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FEE" w:rsidRPr="00116DE7" w:rsidRDefault="00E26FEE" w:rsidP="00E26FEE">
      <w:pPr>
        <w:widowControl w:val="0"/>
        <w:spacing w:after="160" w:line="360" w:lineRule="auto"/>
        <w:ind w:firstLine="567"/>
        <w:contextualSpacing/>
        <w:jc w:val="right"/>
        <w:rPr>
          <w:rFonts w:ascii="GHEA Grapalat" w:hAnsi="GHEA Grapalat" w:cs="Sylfaen"/>
          <w:i/>
        </w:rPr>
      </w:pPr>
      <w:r w:rsidRPr="00116DE7">
        <w:rPr>
          <w:rFonts w:ascii="GHEA Grapalat" w:hAnsi="GHEA Grapalat"/>
          <w:i/>
        </w:rPr>
        <w:t>Приложение №</w:t>
      </w:r>
      <w:r w:rsidR="000E1F5C" w:rsidRPr="00116DE7">
        <w:rPr>
          <w:rFonts w:ascii="GHEA Grapalat" w:hAnsi="GHEA Grapalat"/>
          <w:i/>
        </w:rPr>
        <w:t>8</w:t>
      </w:r>
    </w:p>
    <w:p w:rsidR="00E26FEE" w:rsidRPr="00116DE7" w:rsidRDefault="00E26FEE" w:rsidP="00E26FEE">
      <w:pPr>
        <w:widowControl w:val="0"/>
        <w:spacing w:after="160" w:line="360" w:lineRule="auto"/>
        <w:ind w:firstLine="567"/>
        <w:contextualSpacing/>
        <w:jc w:val="right"/>
        <w:rPr>
          <w:rFonts w:ascii="GHEA Grapalat" w:hAnsi="GHEA Grapalat" w:cs="Sylfaen"/>
          <w:i/>
        </w:rPr>
      </w:pPr>
      <w:r w:rsidRPr="00116DE7">
        <w:rPr>
          <w:rFonts w:ascii="GHEA Grapalat" w:hAnsi="GHEA Grapalat"/>
          <w:i/>
        </w:rPr>
        <w:t xml:space="preserve">к приказу Министра финансов РА </w:t>
      </w:r>
      <w:r w:rsidRPr="00116DE7">
        <w:rPr>
          <w:rFonts w:ascii="GHEA Grapalat" w:hAnsi="GHEA Grapalat" w:cs="Sylfaen"/>
          <w:i/>
        </w:rPr>
        <w:br/>
      </w:r>
      <w:r w:rsidR="00F432DC" w:rsidRPr="00116DE7">
        <w:rPr>
          <w:rFonts w:ascii="GHEA Grapalat" w:hAnsi="GHEA Grapalat"/>
          <w:i/>
        </w:rPr>
        <w:t xml:space="preserve">от </w:t>
      </w:r>
      <w:r w:rsidR="004D6FB5" w:rsidRPr="00116DE7">
        <w:rPr>
          <w:rFonts w:ascii="GHEA Grapalat" w:hAnsi="GHEA Grapalat"/>
          <w:i/>
        </w:rPr>
        <w:t>24 марта</w:t>
      </w:r>
      <w:del w:id="0" w:author="Vardan" w:date="2025-03-20T23:26:00Z">
        <w:r w:rsidR="005664F1" w:rsidRPr="00116DE7" w:rsidDel="00507A99">
          <w:rPr>
            <w:rFonts w:ascii="GHEA Grapalat" w:hAnsi="GHEA Grapalat"/>
            <w:i/>
          </w:rPr>
          <w:delText xml:space="preserve"> </w:delText>
        </w:r>
      </w:del>
      <w:r w:rsidR="00F432DC" w:rsidRPr="00116DE7">
        <w:rPr>
          <w:rFonts w:ascii="GHEA Grapalat" w:hAnsi="GHEA Grapalat"/>
          <w:i/>
        </w:rPr>
        <w:t>202</w:t>
      </w:r>
      <w:r w:rsidR="00C27F26" w:rsidRPr="00116DE7">
        <w:rPr>
          <w:rFonts w:ascii="GHEA Grapalat" w:hAnsi="GHEA Grapalat"/>
          <w:i/>
        </w:rPr>
        <w:t>5</w:t>
      </w:r>
      <w:r w:rsidR="00F432DC" w:rsidRPr="00116DE7">
        <w:rPr>
          <w:rFonts w:ascii="GHEA Grapalat" w:hAnsi="GHEA Grapalat"/>
          <w:i/>
        </w:rPr>
        <w:t xml:space="preserve"> года № </w:t>
      </w:r>
      <w:r w:rsidR="004D6FB5" w:rsidRPr="00116DE7">
        <w:rPr>
          <w:rFonts w:ascii="GHEA Grapalat" w:hAnsi="GHEA Grapalat"/>
          <w:i/>
        </w:rPr>
        <w:t>110</w:t>
      </w:r>
      <w:r w:rsidR="00730B41" w:rsidRPr="00116DE7">
        <w:rPr>
          <w:rFonts w:ascii="GHEA Grapalat" w:hAnsi="GHEA Grapalat"/>
          <w:i/>
          <w:lang w:val="hy-AM"/>
        </w:rPr>
        <w:t>-</w:t>
      </w:r>
      <w:r w:rsidR="00F432DC" w:rsidRPr="00116DE7">
        <w:rPr>
          <w:rFonts w:ascii="GHEA Grapalat" w:hAnsi="GHEA Grapalat"/>
          <w:i/>
        </w:rPr>
        <w:t>A</w:t>
      </w:r>
    </w:p>
    <w:p w:rsidR="00E26FEE" w:rsidRPr="00116DE7" w:rsidRDefault="00E26FEE" w:rsidP="00E26FEE">
      <w:pPr>
        <w:widowControl w:val="0"/>
        <w:spacing w:after="160" w:line="360" w:lineRule="auto"/>
        <w:ind w:firstLine="567"/>
        <w:jc w:val="right"/>
        <w:rPr>
          <w:rFonts w:ascii="GHEA Grapalat" w:hAnsi="GHEA Grapalat" w:cs="Sylfaen"/>
          <w:i/>
        </w:rPr>
      </w:pPr>
    </w:p>
    <w:p w:rsidR="00642EFE" w:rsidRPr="00116DE7" w:rsidRDefault="00642EFE" w:rsidP="00B46D58">
      <w:pPr>
        <w:pStyle w:val="a3"/>
        <w:widowControl w:val="0"/>
        <w:spacing w:after="160" w:line="240" w:lineRule="auto"/>
        <w:ind w:firstLine="0"/>
        <w:jc w:val="center"/>
        <w:rPr>
          <w:rFonts w:ascii="GHEA Grapalat" w:hAnsi="GHEA Grapalat"/>
          <w:i w:val="0"/>
          <w:sz w:val="24"/>
          <w:szCs w:val="24"/>
        </w:rPr>
      </w:pPr>
      <w:r w:rsidRPr="00116DE7">
        <w:rPr>
          <w:rFonts w:ascii="GHEA Grapalat" w:hAnsi="GHEA Grapalat"/>
          <w:i w:val="0"/>
          <w:sz w:val="24"/>
          <w:szCs w:val="24"/>
        </w:rPr>
        <w:t>ОБЪЯВЛЕНИЕ</w:t>
      </w:r>
    </w:p>
    <w:p w:rsidR="00642EFE" w:rsidRPr="00116DE7" w:rsidRDefault="00642EFE" w:rsidP="00B46D58">
      <w:pPr>
        <w:pStyle w:val="a3"/>
        <w:widowControl w:val="0"/>
        <w:spacing w:after="160" w:line="240" w:lineRule="auto"/>
        <w:ind w:firstLine="0"/>
        <w:jc w:val="center"/>
        <w:rPr>
          <w:rFonts w:ascii="GHEA Grapalat" w:hAnsi="GHEA Grapalat"/>
          <w:i w:val="0"/>
          <w:sz w:val="24"/>
          <w:szCs w:val="24"/>
        </w:rPr>
      </w:pPr>
      <w:r w:rsidRPr="00116DE7">
        <w:rPr>
          <w:rFonts w:ascii="GHEA Grapalat" w:hAnsi="GHEA Grapalat"/>
          <w:i w:val="0"/>
          <w:sz w:val="24"/>
          <w:szCs w:val="24"/>
        </w:rPr>
        <w:t xml:space="preserve">ОБ </w:t>
      </w:r>
      <w:r w:rsidR="00116DE7" w:rsidRPr="00116DE7">
        <w:rPr>
          <w:rFonts w:ascii="GHEA Grapalat" w:hAnsi="GHEA Grapalat"/>
          <w:i w:val="0"/>
          <w:sz w:val="24"/>
          <w:szCs w:val="24"/>
        </w:rPr>
        <w:t>ЗАПРОС КОТИРОВОК</w:t>
      </w:r>
    </w:p>
    <w:p w:rsidR="00642EFE" w:rsidRPr="00116DE7" w:rsidRDefault="00642EFE" w:rsidP="00B46D58">
      <w:pPr>
        <w:pStyle w:val="a3"/>
        <w:widowControl w:val="0"/>
        <w:spacing w:after="160" w:line="240" w:lineRule="auto"/>
        <w:ind w:firstLine="0"/>
        <w:jc w:val="center"/>
        <w:rPr>
          <w:rFonts w:ascii="GHEA Grapalat" w:hAnsi="GHEA Grapalat"/>
          <w:i w:val="0"/>
          <w:sz w:val="24"/>
          <w:szCs w:val="24"/>
        </w:rPr>
      </w:pPr>
    </w:p>
    <w:p w:rsidR="0091042F" w:rsidRPr="00116DE7" w:rsidRDefault="00642EFE" w:rsidP="00B46D58">
      <w:pPr>
        <w:pStyle w:val="a3"/>
        <w:widowControl w:val="0"/>
        <w:spacing w:after="160" w:line="240" w:lineRule="auto"/>
        <w:ind w:firstLine="0"/>
        <w:jc w:val="center"/>
        <w:rPr>
          <w:rFonts w:ascii="GHEA Grapalat" w:hAnsi="GHEA Grapalat"/>
          <w:i w:val="0"/>
          <w:sz w:val="24"/>
          <w:szCs w:val="24"/>
        </w:rPr>
      </w:pPr>
      <w:r w:rsidRPr="00116DE7">
        <w:rPr>
          <w:rFonts w:ascii="GHEA Grapalat" w:hAnsi="GHEA Grapalat"/>
          <w:i w:val="0"/>
          <w:sz w:val="24"/>
          <w:szCs w:val="24"/>
        </w:rPr>
        <w:t xml:space="preserve">Настоящий текст объявления утвержден Решением </w:t>
      </w:r>
      <w:r w:rsidR="00417E48" w:rsidRPr="00116DE7">
        <w:rPr>
          <w:rFonts w:ascii="GHEA Grapalat" w:hAnsi="GHEA Grapalat"/>
          <w:i w:val="0"/>
          <w:sz w:val="24"/>
          <w:szCs w:val="24"/>
        </w:rPr>
        <w:t xml:space="preserve">Оценочной </w:t>
      </w:r>
      <w:r w:rsidR="00247F3B">
        <w:rPr>
          <w:rFonts w:ascii="GHEA Grapalat" w:hAnsi="GHEA Grapalat"/>
          <w:i w:val="0"/>
          <w:sz w:val="24"/>
          <w:szCs w:val="24"/>
        </w:rPr>
        <w:t xml:space="preserve">Комиссии от  </w:t>
      </w:r>
      <w:r w:rsidR="00247F3B" w:rsidRPr="00247F3B">
        <w:rPr>
          <w:rFonts w:ascii="GHEA Grapalat" w:hAnsi="GHEA Grapalat"/>
          <w:i w:val="0"/>
          <w:sz w:val="24"/>
          <w:szCs w:val="24"/>
        </w:rPr>
        <w:t>06</w:t>
      </w:r>
      <w:r w:rsidR="00247F3B">
        <w:rPr>
          <w:rFonts w:ascii="GHEA Grapalat" w:hAnsi="GHEA Grapalat"/>
          <w:i w:val="0"/>
          <w:sz w:val="24"/>
          <w:szCs w:val="24"/>
        </w:rPr>
        <w:t xml:space="preserve">-ого </w:t>
      </w:r>
      <w:r w:rsidR="00247F3B" w:rsidRPr="00247F3B">
        <w:rPr>
          <w:rFonts w:ascii="GHEA Grapalat" w:hAnsi="GHEA Grapalat"/>
          <w:i w:val="0"/>
          <w:sz w:val="24"/>
          <w:szCs w:val="24"/>
        </w:rPr>
        <w:t xml:space="preserve">июня </w:t>
      </w:r>
      <w:r w:rsidR="00116DE7">
        <w:rPr>
          <w:rFonts w:ascii="GHEA Grapalat" w:hAnsi="GHEA Grapalat"/>
          <w:i w:val="0"/>
          <w:sz w:val="24"/>
          <w:szCs w:val="24"/>
        </w:rPr>
        <w:t xml:space="preserve">  </w:t>
      </w:r>
      <w:r w:rsidRPr="00116DE7">
        <w:rPr>
          <w:rFonts w:ascii="GHEA Grapalat" w:hAnsi="GHEA Grapalat"/>
          <w:i w:val="0"/>
          <w:sz w:val="24"/>
          <w:szCs w:val="24"/>
        </w:rPr>
        <w:t xml:space="preserve"> 20</w:t>
      </w:r>
      <w:r w:rsidR="00116DE7" w:rsidRPr="00116DE7">
        <w:rPr>
          <w:rFonts w:ascii="GHEA Grapalat" w:hAnsi="GHEA Grapalat"/>
          <w:i w:val="0"/>
          <w:sz w:val="24"/>
          <w:szCs w:val="24"/>
        </w:rPr>
        <w:t>25</w:t>
      </w:r>
      <w:r w:rsidR="00AA7117" w:rsidRPr="00116DE7">
        <w:rPr>
          <w:rFonts w:ascii="GHEA Grapalat" w:hAnsi="GHEA Grapalat"/>
          <w:i w:val="0"/>
          <w:sz w:val="24"/>
          <w:szCs w:val="24"/>
        </w:rPr>
        <w:t xml:space="preserve"> </w:t>
      </w:r>
      <w:r w:rsidR="00247F3B">
        <w:rPr>
          <w:rFonts w:ascii="GHEA Grapalat" w:hAnsi="GHEA Grapalat"/>
          <w:i w:val="0"/>
          <w:sz w:val="24"/>
          <w:szCs w:val="24"/>
        </w:rPr>
        <w:t>года номер решения 0</w:t>
      </w:r>
      <w:r w:rsidR="00247F3B" w:rsidRPr="00247F3B">
        <w:rPr>
          <w:rFonts w:ascii="GHEA Grapalat" w:hAnsi="GHEA Grapalat"/>
          <w:i w:val="0"/>
          <w:sz w:val="24"/>
          <w:szCs w:val="24"/>
        </w:rPr>
        <w:t>8</w:t>
      </w:r>
      <w:r w:rsidRPr="00116DE7">
        <w:rPr>
          <w:rFonts w:ascii="GHEA Grapalat" w:hAnsi="GHEA Grapalat"/>
          <w:i w:val="0"/>
          <w:sz w:val="24"/>
          <w:szCs w:val="24"/>
        </w:rPr>
        <w:t xml:space="preserve"> </w:t>
      </w:r>
    </w:p>
    <w:p w:rsidR="00A61357" w:rsidRPr="00E721A4" w:rsidRDefault="0006703E" w:rsidP="00A61357">
      <w:pPr>
        <w:pStyle w:val="a3"/>
        <w:widowControl w:val="0"/>
        <w:spacing w:after="160" w:line="240" w:lineRule="auto"/>
        <w:ind w:firstLine="0"/>
        <w:jc w:val="center"/>
        <w:rPr>
          <w:rFonts w:ascii="GHEA Grapalat" w:hAnsi="GHEA Grapalat"/>
          <w:i w:val="0"/>
          <w:sz w:val="24"/>
          <w:szCs w:val="24"/>
        </w:rPr>
      </w:pPr>
      <w:r w:rsidRPr="00116DE7">
        <w:rPr>
          <w:rFonts w:ascii="GHEA Grapalat" w:hAnsi="GHEA Grapalat"/>
          <w:i w:val="0"/>
          <w:sz w:val="24"/>
          <w:szCs w:val="24"/>
        </w:rPr>
        <w:t xml:space="preserve">Код </w:t>
      </w:r>
      <w:r w:rsidR="00417E48" w:rsidRPr="00116DE7">
        <w:rPr>
          <w:rFonts w:ascii="GHEA Grapalat" w:hAnsi="GHEA Grapalat"/>
          <w:i w:val="0"/>
          <w:sz w:val="24"/>
          <w:szCs w:val="24"/>
        </w:rPr>
        <w:t>процедуры</w:t>
      </w:r>
      <w:r w:rsidRPr="00116DE7">
        <w:rPr>
          <w:rFonts w:ascii="GHEA Grapalat" w:hAnsi="GHEA Grapalat"/>
          <w:i w:val="0"/>
          <w:sz w:val="24"/>
          <w:szCs w:val="24"/>
        </w:rPr>
        <w:t xml:space="preserve"> </w:t>
      </w:r>
      <w:r w:rsidR="00A61357" w:rsidRPr="008450D2">
        <w:rPr>
          <w:rFonts w:ascii="GHEA Grapalat" w:hAnsi="GHEA Grapalat"/>
          <w:i w:val="0"/>
          <w:sz w:val="24"/>
          <w:szCs w:val="24"/>
        </w:rPr>
        <w:t>SХMAH-GHASХDЗB</w:t>
      </w:r>
      <w:r w:rsidR="00A61357">
        <w:rPr>
          <w:rFonts w:ascii="GHEA Grapalat" w:hAnsi="GHEA Grapalat"/>
          <w:i w:val="0"/>
          <w:sz w:val="24"/>
          <w:szCs w:val="24"/>
          <w:lang w:val="hy-AM"/>
        </w:rPr>
        <w:t>-2</w:t>
      </w:r>
      <w:r w:rsidR="00A61357" w:rsidRPr="00A61357">
        <w:rPr>
          <w:rFonts w:ascii="GHEA Grapalat" w:hAnsi="GHEA Grapalat"/>
          <w:i w:val="0"/>
          <w:sz w:val="24"/>
          <w:szCs w:val="24"/>
        </w:rPr>
        <w:t>5</w:t>
      </w:r>
      <w:r w:rsidR="00A61357">
        <w:rPr>
          <w:rFonts w:ascii="GHEA Grapalat" w:hAnsi="GHEA Grapalat"/>
          <w:i w:val="0"/>
          <w:sz w:val="24"/>
          <w:szCs w:val="24"/>
          <w:lang w:val="hy-AM"/>
        </w:rPr>
        <w:t>/</w:t>
      </w:r>
      <w:r w:rsidR="00247F3B">
        <w:rPr>
          <w:rFonts w:ascii="GHEA Grapalat" w:hAnsi="GHEA Grapalat"/>
          <w:i w:val="0"/>
          <w:sz w:val="24"/>
          <w:szCs w:val="24"/>
        </w:rPr>
        <w:t>0</w:t>
      </w:r>
      <w:r w:rsidR="00247F3B" w:rsidRPr="00E721A4">
        <w:rPr>
          <w:rFonts w:ascii="GHEA Grapalat" w:hAnsi="GHEA Grapalat"/>
          <w:i w:val="0"/>
          <w:sz w:val="24"/>
          <w:szCs w:val="24"/>
        </w:rPr>
        <w:t>9</w:t>
      </w:r>
    </w:p>
    <w:p w:rsidR="0091042F" w:rsidRPr="00116DE7" w:rsidRDefault="0091042F" w:rsidP="00A61357">
      <w:pPr>
        <w:pStyle w:val="a3"/>
        <w:widowControl w:val="0"/>
        <w:spacing w:after="160" w:line="240" w:lineRule="auto"/>
        <w:ind w:firstLine="0"/>
        <w:jc w:val="center"/>
        <w:rPr>
          <w:rFonts w:ascii="GHEA Grapalat" w:hAnsi="GHEA Grapalat"/>
          <w:i w:val="0"/>
          <w:sz w:val="24"/>
          <w:szCs w:val="24"/>
        </w:rPr>
      </w:pPr>
    </w:p>
    <w:p w:rsidR="00A61357" w:rsidRPr="008C3666" w:rsidRDefault="00A61357" w:rsidP="00A61357">
      <w:pPr>
        <w:pStyle w:val="a3"/>
        <w:widowControl w:val="0"/>
        <w:spacing w:after="160" w:line="240" w:lineRule="auto"/>
        <w:ind w:firstLine="0"/>
        <w:jc w:val="center"/>
        <w:rPr>
          <w:rFonts w:ascii="GHEA Grapalat" w:hAnsi="GHEA Grapalat"/>
          <w:b/>
          <w:i w:val="0"/>
          <w:color w:val="000000" w:themeColor="text1"/>
          <w:sz w:val="28"/>
          <w:szCs w:val="28"/>
        </w:rPr>
      </w:pPr>
      <w:r w:rsidRPr="008C3666">
        <w:rPr>
          <w:rFonts w:ascii="GHEA Grapalat" w:hAnsi="GHEA Grapalat"/>
          <w:b/>
          <w:color w:val="000000" w:themeColor="text1"/>
          <w:sz w:val="24"/>
          <w:szCs w:val="24"/>
          <w:lang w:val="hy-AM"/>
        </w:rPr>
        <w:t xml:space="preserve">Работы  </w:t>
      </w:r>
      <w:r w:rsidRPr="008C3666">
        <w:rPr>
          <w:rFonts w:ascii="GHEA Grapalat" w:hAnsi="GHEA Grapalat"/>
          <w:b/>
          <w:color w:val="000000" w:themeColor="text1"/>
          <w:sz w:val="24"/>
          <w:szCs w:val="24"/>
        </w:rPr>
        <w:t>организуется на основании пункта 2 части 6 статьи 15</w:t>
      </w:r>
      <w:r w:rsidRPr="008C3666">
        <w:rPr>
          <w:rFonts w:ascii="GHEA Grapalat" w:hAnsi="GHEA Grapalat"/>
          <w:b/>
          <w:color w:val="000000" w:themeColor="text1"/>
          <w:sz w:val="28"/>
          <w:szCs w:val="28"/>
        </w:rPr>
        <w:t xml:space="preserve"> Закона</w:t>
      </w:r>
      <w:r w:rsidRPr="008C3666">
        <w:rPr>
          <w:rFonts w:ascii="GHEA Grapalat" w:hAnsi="GHEA Grapalat"/>
          <w:b/>
          <w:i w:val="0"/>
          <w:color w:val="000000" w:themeColor="text1"/>
          <w:sz w:val="28"/>
          <w:szCs w:val="28"/>
        </w:rPr>
        <w:t xml:space="preserve"> </w:t>
      </w:r>
    </w:p>
    <w:p w:rsidR="00A61357" w:rsidRDefault="00A61357" w:rsidP="00B46D58">
      <w:pPr>
        <w:pStyle w:val="a3"/>
        <w:widowControl w:val="0"/>
        <w:spacing w:line="240" w:lineRule="auto"/>
        <w:ind w:firstLine="709"/>
        <w:jc w:val="left"/>
        <w:rPr>
          <w:rFonts w:ascii="GHEA Grapalat" w:hAnsi="GHEA Grapalat"/>
          <w:i w:val="0"/>
          <w:sz w:val="24"/>
          <w:szCs w:val="24"/>
        </w:rPr>
      </w:pPr>
    </w:p>
    <w:p w:rsidR="00A61357" w:rsidRDefault="00A61357" w:rsidP="00B46D58">
      <w:pPr>
        <w:pStyle w:val="a3"/>
        <w:widowControl w:val="0"/>
        <w:spacing w:line="240" w:lineRule="auto"/>
        <w:ind w:firstLine="709"/>
        <w:jc w:val="left"/>
        <w:rPr>
          <w:rFonts w:ascii="GHEA Grapalat" w:hAnsi="GHEA Grapalat"/>
          <w:i w:val="0"/>
          <w:sz w:val="24"/>
          <w:szCs w:val="24"/>
        </w:rPr>
      </w:pPr>
    </w:p>
    <w:p w:rsidR="00A61357" w:rsidRPr="0069023D" w:rsidRDefault="00A61357" w:rsidP="00A61357">
      <w:pPr>
        <w:widowControl w:val="0"/>
        <w:spacing w:after="160" w:line="360" w:lineRule="auto"/>
        <w:ind w:firstLine="720"/>
        <w:jc w:val="both"/>
        <w:rPr>
          <w:rFonts w:ascii="GHEA Grapalat" w:hAnsi="GHEA Grapalat"/>
          <w:b/>
          <w:lang w:val="hy-AM"/>
        </w:rPr>
      </w:pPr>
      <w:r>
        <w:rPr>
          <w:rFonts w:ascii="GHEA Grapalat" w:hAnsi="GHEA Grapalat"/>
          <w:b/>
          <w:lang w:val="hy-AM"/>
        </w:rPr>
        <w:t>Программа Реализуется &lt;&lt;Ав</w:t>
      </w:r>
      <w:r w:rsidRPr="0069023D">
        <w:rPr>
          <w:rFonts w:ascii="GHEA Grapalat" w:hAnsi="GHEA Grapalat"/>
          <w:b/>
          <w:lang w:val="hy-AM"/>
        </w:rPr>
        <w:t xml:space="preserve">стрийским Агенством  Развития&gt;&gt; В Рамках Программи LESD4 SHIRAK </w:t>
      </w:r>
    </w:p>
    <w:p w:rsidR="00A61357" w:rsidRPr="0069023D" w:rsidRDefault="00A61357" w:rsidP="00A61357">
      <w:pPr>
        <w:pStyle w:val="a3"/>
        <w:widowControl w:val="0"/>
        <w:spacing w:after="160" w:line="240" w:lineRule="auto"/>
        <w:rPr>
          <w:rFonts w:ascii="GHEA Grapalat" w:hAnsi="GHEA Grapalat"/>
          <w:i w:val="0"/>
          <w:sz w:val="24"/>
          <w:szCs w:val="24"/>
          <w:lang w:val="hy-AM"/>
        </w:rPr>
      </w:pPr>
    </w:p>
    <w:p w:rsidR="00A61357" w:rsidRPr="00A61357" w:rsidRDefault="00A61357" w:rsidP="00B46D58">
      <w:pPr>
        <w:pStyle w:val="a3"/>
        <w:widowControl w:val="0"/>
        <w:spacing w:line="240" w:lineRule="auto"/>
        <w:ind w:firstLine="709"/>
        <w:jc w:val="left"/>
        <w:rPr>
          <w:rFonts w:ascii="GHEA Grapalat" w:hAnsi="GHEA Grapalat"/>
          <w:i w:val="0"/>
          <w:sz w:val="24"/>
          <w:szCs w:val="24"/>
          <w:lang w:val="hy-AM"/>
        </w:rPr>
      </w:pPr>
    </w:p>
    <w:p w:rsidR="00642EFE" w:rsidRPr="00116DE7" w:rsidRDefault="00642EFE" w:rsidP="00A61357">
      <w:pPr>
        <w:pStyle w:val="a3"/>
        <w:widowControl w:val="0"/>
        <w:spacing w:line="240" w:lineRule="auto"/>
        <w:ind w:firstLine="0"/>
        <w:jc w:val="left"/>
        <w:rPr>
          <w:rFonts w:ascii="GHEA Grapalat" w:hAnsi="GHEA Grapalat"/>
          <w:i w:val="0"/>
          <w:sz w:val="24"/>
          <w:szCs w:val="24"/>
        </w:rPr>
      </w:pPr>
      <w:r w:rsidRPr="00116DE7">
        <w:rPr>
          <w:rFonts w:ascii="GHEA Grapalat" w:hAnsi="GHEA Grapalat"/>
          <w:i w:val="0"/>
          <w:sz w:val="24"/>
          <w:szCs w:val="24"/>
        </w:rPr>
        <w:t xml:space="preserve">Заказчик </w:t>
      </w:r>
      <w:r w:rsidR="00A61357" w:rsidRPr="008450D2">
        <w:rPr>
          <w:rFonts w:ascii="GHEA Grapalat" w:hAnsi="GHEA Grapalat"/>
          <w:i w:val="0"/>
          <w:sz w:val="24"/>
          <w:szCs w:val="24"/>
        </w:rPr>
        <w:t>муниципалитет Амасии</w:t>
      </w:r>
      <w:r w:rsidR="00A61357" w:rsidRPr="009044F1">
        <w:rPr>
          <w:rFonts w:ascii="GHEA Grapalat" w:hAnsi="GHEA Grapalat"/>
          <w:i w:val="0"/>
          <w:sz w:val="24"/>
          <w:szCs w:val="24"/>
        </w:rPr>
        <w:t xml:space="preserve"> находящийся по адресу:</w:t>
      </w:r>
      <w:r w:rsidR="00A61357" w:rsidRPr="00B535F4">
        <w:rPr>
          <w:rFonts w:ascii="GHEA Grapalat" w:hAnsi="GHEA Grapalat"/>
          <w:i w:val="0"/>
          <w:sz w:val="24"/>
          <w:szCs w:val="24"/>
        </w:rPr>
        <w:t xml:space="preserve"> </w:t>
      </w:r>
      <w:r w:rsidR="00A61357" w:rsidRPr="008450D2">
        <w:rPr>
          <w:rFonts w:ascii="GHEA Grapalat" w:hAnsi="GHEA Grapalat"/>
          <w:i w:val="0"/>
          <w:sz w:val="24"/>
          <w:szCs w:val="24"/>
        </w:rPr>
        <w:t xml:space="preserve">РА, Ширакский область, село Амасия, улица 26, здание </w:t>
      </w:r>
      <w:r w:rsidR="00A61357">
        <w:rPr>
          <w:rFonts w:ascii="GHEA Grapalat" w:hAnsi="GHEA Grapalat"/>
          <w:i w:val="0"/>
          <w:sz w:val="24"/>
          <w:szCs w:val="24"/>
        </w:rPr>
        <w:t>19</w:t>
      </w:r>
      <w:r w:rsidR="00A61357" w:rsidRPr="00A61357">
        <w:rPr>
          <w:rFonts w:ascii="GHEA Grapalat" w:hAnsi="GHEA Grapalat"/>
          <w:i w:val="0"/>
          <w:sz w:val="24"/>
          <w:szCs w:val="24"/>
        </w:rPr>
        <w:t xml:space="preserve"> </w:t>
      </w:r>
      <w:r w:rsidRPr="00116DE7">
        <w:rPr>
          <w:rFonts w:ascii="GHEA Grapalat" w:hAnsi="GHEA Grapalat"/>
          <w:i w:val="0"/>
          <w:sz w:val="24"/>
          <w:szCs w:val="24"/>
        </w:rPr>
        <w:t xml:space="preserve">объявляет </w:t>
      </w:r>
      <w:r w:rsidR="00A61357" w:rsidRPr="00A61357">
        <w:rPr>
          <w:rFonts w:ascii="GHEA Grapalat" w:hAnsi="GHEA Grapalat"/>
          <w:i w:val="0"/>
          <w:sz w:val="24"/>
          <w:szCs w:val="24"/>
        </w:rPr>
        <w:t xml:space="preserve">запрос котировок </w:t>
      </w:r>
      <w:r w:rsidRPr="00116DE7">
        <w:rPr>
          <w:rFonts w:ascii="GHEA Grapalat" w:hAnsi="GHEA Grapalat"/>
          <w:i w:val="0"/>
          <w:sz w:val="24"/>
          <w:szCs w:val="24"/>
        </w:rPr>
        <w:t>, который проводится одним этапом</w:t>
      </w:r>
      <w:r w:rsidR="0050550F" w:rsidRPr="00116DE7">
        <w:rPr>
          <w:rFonts w:ascii="GHEA Grapalat" w:hAnsi="GHEA Grapalat"/>
          <w:i w:val="0"/>
          <w:sz w:val="24"/>
          <w:szCs w:val="24"/>
        </w:rPr>
        <w:t>.</w:t>
      </w:r>
    </w:p>
    <w:p w:rsidR="00357D48" w:rsidRPr="00550553" w:rsidRDefault="00A20B69" w:rsidP="00550553">
      <w:pPr>
        <w:pStyle w:val="a3"/>
        <w:widowControl w:val="0"/>
        <w:spacing w:after="160" w:line="240" w:lineRule="auto"/>
        <w:ind w:firstLine="567"/>
        <w:rPr>
          <w:rFonts w:ascii="GHEA Grapalat" w:hAnsi="GHEA Grapalat"/>
          <w:i w:val="0"/>
          <w:spacing w:val="6"/>
          <w:sz w:val="24"/>
          <w:szCs w:val="24"/>
          <w:lang w:val="hy-AM"/>
        </w:rPr>
      </w:pPr>
      <w:r w:rsidRPr="00116DE7">
        <w:rPr>
          <w:rFonts w:ascii="GHEA Grapalat" w:hAnsi="GHEA Grapalat"/>
          <w:i w:val="0"/>
          <w:sz w:val="24"/>
          <w:szCs w:val="24"/>
        </w:rPr>
        <w:t xml:space="preserve">Участнику, отобранному по итогам </w:t>
      </w:r>
      <w:r w:rsidR="0041023E" w:rsidRPr="00116DE7">
        <w:rPr>
          <w:rFonts w:ascii="GHEA Grapalat" w:hAnsi="GHEA Grapalat"/>
          <w:i w:val="0"/>
          <w:sz w:val="24"/>
          <w:szCs w:val="24"/>
        </w:rPr>
        <w:t>настоящей процедуры</w:t>
      </w:r>
      <w:r w:rsidRPr="00116DE7">
        <w:rPr>
          <w:rFonts w:ascii="GHEA Grapalat" w:hAnsi="GHEA Grapalat"/>
          <w:i w:val="0"/>
          <w:sz w:val="24"/>
          <w:szCs w:val="24"/>
        </w:rPr>
        <w:t>, в</w:t>
      </w:r>
      <w:r w:rsidR="00782D60" w:rsidRPr="00116DE7">
        <w:rPr>
          <w:rFonts w:ascii="Calibri" w:hAnsi="Calibri" w:cs="Calibri"/>
          <w:i w:val="0"/>
          <w:sz w:val="24"/>
          <w:szCs w:val="24"/>
          <w:lang w:val="en-US"/>
        </w:rPr>
        <w:t> </w:t>
      </w:r>
      <w:r w:rsidRPr="00116DE7">
        <w:rPr>
          <w:rFonts w:ascii="GHEA Grapalat" w:hAnsi="GHEA Grapalat"/>
          <w:i w:val="0"/>
          <w:spacing w:val="6"/>
          <w:sz w:val="24"/>
          <w:szCs w:val="24"/>
        </w:rPr>
        <w:t>установленном</w:t>
      </w:r>
      <w:r w:rsidR="00782D60" w:rsidRPr="00116DE7">
        <w:rPr>
          <w:rFonts w:ascii="Calibri" w:hAnsi="Calibri" w:cs="Calibri"/>
          <w:i w:val="0"/>
          <w:spacing w:val="6"/>
          <w:sz w:val="24"/>
          <w:szCs w:val="24"/>
          <w:lang w:val="en-US"/>
        </w:rPr>
        <w:t> </w:t>
      </w:r>
      <w:r w:rsidRPr="00116DE7">
        <w:rPr>
          <w:rFonts w:ascii="GHEA Grapalat" w:hAnsi="GHEA Grapalat"/>
          <w:i w:val="0"/>
          <w:spacing w:val="6"/>
          <w:sz w:val="24"/>
          <w:szCs w:val="24"/>
        </w:rPr>
        <w:t xml:space="preserve">порядке будет предложено заключить договор на поставку </w:t>
      </w:r>
      <w:r w:rsidR="00550553">
        <w:rPr>
          <w:rFonts w:ascii="GHEA Grapalat" w:hAnsi="GHEA Grapalat"/>
          <w:i w:val="0"/>
          <w:spacing w:val="6"/>
          <w:sz w:val="24"/>
          <w:szCs w:val="24"/>
          <w:lang w:val="hy-AM"/>
        </w:rPr>
        <w:t xml:space="preserve">выполнение строительхых работ по возведению детской площадки с поселке Амасия </w:t>
      </w:r>
      <w:r w:rsidR="00782D60" w:rsidRPr="00116DE7">
        <w:rPr>
          <w:rFonts w:ascii="GHEA Grapalat" w:hAnsi="GHEA Grapalat"/>
          <w:i w:val="0"/>
          <w:sz w:val="24"/>
          <w:szCs w:val="24"/>
        </w:rPr>
        <w:t xml:space="preserve"> (далее — договор).</w:t>
      </w:r>
      <w:r w:rsidRPr="00116DE7">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16DE7">
        <w:rPr>
          <w:rFonts w:ascii="Calibri" w:hAnsi="Calibri" w:cs="Calibri"/>
          <w:i w:val="0"/>
          <w:sz w:val="24"/>
          <w:szCs w:val="24"/>
          <w:lang w:val="en-US"/>
        </w:rPr>
        <w:t> </w:t>
      </w:r>
      <w:r w:rsidR="00F95E94" w:rsidRPr="00116DE7">
        <w:rPr>
          <w:rFonts w:ascii="GHEA Grapalat" w:hAnsi="GHEA Grapalat"/>
          <w:i w:val="0"/>
          <w:sz w:val="24"/>
          <w:szCs w:val="24"/>
        </w:rPr>
        <w:t>настоящей процедуре</w:t>
      </w:r>
      <w:r w:rsidRPr="00116DE7">
        <w:rPr>
          <w:rFonts w:ascii="GHEA Grapalat" w:hAnsi="GHEA Grapalat"/>
          <w:i w:val="0"/>
          <w:sz w:val="24"/>
          <w:szCs w:val="24"/>
        </w:rPr>
        <w:t>.</w:t>
      </w:r>
    </w:p>
    <w:p w:rsidR="001E6506" w:rsidRPr="00116DE7" w:rsidRDefault="00052084" w:rsidP="00B46D58">
      <w:pPr>
        <w:pStyle w:val="a3"/>
        <w:widowControl w:val="0"/>
        <w:spacing w:after="160" w:line="240" w:lineRule="auto"/>
        <w:ind w:firstLine="567"/>
        <w:rPr>
          <w:rFonts w:ascii="GHEA Grapalat" w:hAnsi="GHEA Grapalat"/>
          <w:i w:val="0"/>
          <w:sz w:val="24"/>
          <w:szCs w:val="24"/>
        </w:rPr>
      </w:pPr>
      <w:r w:rsidRPr="00116DE7">
        <w:rPr>
          <w:rFonts w:ascii="GHEA Grapalat" w:hAnsi="GHEA Grapalat"/>
          <w:i w:val="0"/>
          <w:sz w:val="24"/>
          <w:szCs w:val="24"/>
        </w:rPr>
        <w:t xml:space="preserve">Условия </w:t>
      </w:r>
      <w:r w:rsidR="00677658" w:rsidRPr="00116DE7">
        <w:rPr>
          <w:rFonts w:ascii="GHEA Grapalat" w:hAnsi="GHEA Grapalat"/>
          <w:i w:val="0"/>
          <w:sz w:val="24"/>
          <w:szCs w:val="24"/>
        </w:rPr>
        <w:t xml:space="preserve">предъявляемые </w:t>
      </w:r>
      <w:r w:rsidR="00FD0B1A" w:rsidRPr="00116DE7">
        <w:rPr>
          <w:rFonts w:ascii="GHEA Grapalat" w:hAnsi="GHEA Grapalat"/>
          <w:i w:val="0"/>
          <w:sz w:val="24"/>
          <w:szCs w:val="24"/>
        </w:rPr>
        <w:t xml:space="preserve">к </w:t>
      </w:r>
      <w:r w:rsidR="00677658" w:rsidRPr="00116DE7">
        <w:rPr>
          <w:rFonts w:ascii="GHEA Grapalat" w:hAnsi="GHEA Grapalat"/>
          <w:i w:val="0"/>
          <w:sz w:val="24"/>
          <w:szCs w:val="24"/>
        </w:rPr>
        <w:t xml:space="preserve">лицам, не имеющим права на участие в </w:t>
      </w:r>
      <w:r w:rsidRPr="00116DE7">
        <w:rPr>
          <w:rFonts w:ascii="GHEA Grapalat" w:hAnsi="GHEA Grapalat"/>
          <w:i w:val="0"/>
          <w:sz w:val="24"/>
          <w:szCs w:val="24"/>
        </w:rPr>
        <w:t xml:space="preserve"> данной </w:t>
      </w:r>
      <w:r w:rsidR="006F297B" w:rsidRPr="00116DE7">
        <w:rPr>
          <w:rFonts w:ascii="GHEA Grapalat" w:hAnsi="GHEA Grapalat"/>
          <w:i w:val="0"/>
          <w:sz w:val="24"/>
          <w:szCs w:val="24"/>
        </w:rPr>
        <w:t>процедуре</w:t>
      </w:r>
      <w:r w:rsidR="00677658" w:rsidRPr="00116DE7">
        <w:rPr>
          <w:rFonts w:ascii="GHEA Grapalat" w:hAnsi="GHEA Grapalat"/>
          <w:i w:val="0"/>
          <w:sz w:val="24"/>
          <w:szCs w:val="24"/>
        </w:rPr>
        <w:t>, а также участникам, установлены приглашением на настоящую процедуру.</w:t>
      </w:r>
      <w:r w:rsidRPr="00116DE7" w:rsidDel="00052084">
        <w:rPr>
          <w:rFonts w:ascii="GHEA Grapalat" w:hAnsi="GHEA Grapalat"/>
          <w:i w:val="0"/>
          <w:sz w:val="24"/>
          <w:szCs w:val="24"/>
        </w:rPr>
        <w:t xml:space="preserve"> </w:t>
      </w:r>
    </w:p>
    <w:p w:rsidR="00357D48" w:rsidRPr="00116DE7" w:rsidRDefault="00EE73A8" w:rsidP="00B46D58">
      <w:pPr>
        <w:pStyle w:val="a3"/>
        <w:widowControl w:val="0"/>
        <w:spacing w:after="160" w:line="240" w:lineRule="auto"/>
        <w:ind w:firstLine="567"/>
        <w:rPr>
          <w:rFonts w:ascii="GHEA Grapalat" w:hAnsi="GHEA Grapalat"/>
          <w:i w:val="0"/>
          <w:sz w:val="24"/>
          <w:szCs w:val="24"/>
        </w:rPr>
      </w:pPr>
      <w:r w:rsidRPr="00116DE7">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116DE7">
        <w:rPr>
          <w:rFonts w:ascii="GHEA Grapalat" w:hAnsi="GHEA Grapalat"/>
          <w:i w:val="0"/>
          <w:sz w:val="24"/>
          <w:szCs w:val="24"/>
        </w:rPr>
        <w:t>удовлетворительно</w:t>
      </w:r>
      <w:r w:rsidR="007442CF" w:rsidRPr="00116DE7">
        <w:rPr>
          <w:rFonts w:ascii="GHEA Grapalat" w:hAnsi="GHEA Grapalat"/>
          <w:i w:val="0"/>
          <w:sz w:val="24"/>
          <w:szCs w:val="24"/>
          <w:lang w:val="hy-AM"/>
        </w:rPr>
        <w:t xml:space="preserve"> </w:t>
      </w:r>
      <w:r w:rsidR="007442CF" w:rsidRPr="00116DE7">
        <w:rPr>
          <w:rFonts w:ascii="GHEA Grapalat" w:hAnsi="GHEA Grapalat"/>
          <w:i w:val="0"/>
          <w:sz w:val="24"/>
          <w:szCs w:val="24"/>
        </w:rPr>
        <w:t xml:space="preserve">по </w:t>
      </w:r>
      <w:r w:rsidR="00830445" w:rsidRPr="00116DE7">
        <w:rPr>
          <w:rFonts w:ascii="GHEA Grapalat" w:hAnsi="GHEA Grapalat"/>
          <w:i w:val="0"/>
          <w:sz w:val="24"/>
          <w:szCs w:val="24"/>
        </w:rPr>
        <w:t xml:space="preserve">неценовым </w:t>
      </w:r>
      <w:r w:rsidR="007442CF" w:rsidRPr="00116DE7">
        <w:rPr>
          <w:rFonts w:ascii="GHEA Grapalat" w:hAnsi="GHEA Grapalat"/>
          <w:i w:val="0"/>
          <w:sz w:val="24"/>
          <w:szCs w:val="24"/>
        </w:rPr>
        <w:t>условиям</w:t>
      </w:r>
      <w:r w:rsidRPr="00116DE7">
        <w:rPr>
          <w:rFonts w:ascii="GHEA Grapalat" w:hAnsi="GHEA Grapalat"/>
          <w:i w:val="0"/>
          <w:sz w:val="24"/>
          <w:szCs w:val="24"/>
        </w:rPr>
        <w:t>, по принципу предпочтения, отдаваемого участнику, представившему м</w:t>
      </w:r>
      <w:r w:rsidR="003F762C" w:rsidRPr="00116DE7">
        <w:rPr>
          <w:rFonts w:ascii="GHEA Grapalat" w:hAnsi="GHEA Grapalat"/>
          <w:i w:val="0"/>
          <w:sz w:val="24"/>
          <w:szCs w:val="24"/>
        </w:rPr>
        <w:t xml:space="preserve">инимальное ценовое </w:t>
      </w:r>
      <w:r w:rsidR="003F762C" w:rsidRPr="00116DE7">
        <w:rPr>
          <w:rFonts w:ascii="GHEA Grapalat" w:hAnsi="GHEA Grapalat"/>
          <w:i w:val="0"/>
          <w:sz w:val="24"/>
          <w:szCs w:val="24"/>
        </w:rPr>
        <w:lastRenderedPageBreak/>
        <w:t>предложение.</w:t>
      </w:r>
    </w:p>
    <w:p w:rsidR="000E2427" w:rsidRPr="00116DE7" w:rsidRDefault="000E2427" w:rsidP="00B46D58">
      <w:pPr>
        <w:pStyle w:val="a3"/>
        <w:widowControl w:val="0"/>
        <w:spacing w:after="160" w:line="240" w:lineRule="auto"/>
        <w:ind w:firstLine="567"/>
        <w:rPr>
          <w:rFonts w:ascii="GHEA Grapalat" w:hAnsi="GHEA Grapalat"/>
          <w:i w:val="0"/>
          <w:sz w:val="24"/>
          <w:szCs w:val="24"/>
        </w:rPr>
      </w:pPr>
      <w:r w:rsidRPr="00116DE7">
        <w:rPr>
          <w:rFonts w:ascii="GHEA Grapalat" w:hAnsi="GHEA Grapalat"/>
          <w:i w:val="0"/>
          <w:sz w:val="24"/>
          <w:szCs w:val="24"/>
        </w:rPr>
        <w:t xml:space="preserve">В отношении </w:t>
      </w:r>
      <w:r w:rsidR="00830445" w:rsidRPr="00116DE7">
        <w:rPr>
          <w:rFonts w:ascii="GHEA Grapalat" w:hAnsi="GHEA Grapalat"/>
          <w:i w:val="0"/>
          <w:sz w:val="24"/>
          <w:szCs w:val="24"/>
        </w:rPr>
        <w:t xml:space="preserve">настоящей процедуры </w:t>
      </w:r>
      <w:r w:rsidRPr="00116DE7">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116DE7">
        <w:rPr>
          <w:rStyle w:val="af6"/>
          <w:rFonts w:ascii="GHEA Grapalat" w:hAnsi="GHEA Grapalat"/>
          <w:i w:val="0"/>
          <w:sz w:val="24"/>
          <w:szCs w:val="24"/>
        </w:rPr>
        <w:footnoteReference w:id="1"/>
      </w:r>
    </w:p>
    <w:p w:rsidR="0067579A" w:rsidRPr="00116DE7" w:rsidRDefault="00357D48" w:rsidP="00B46D58">
      <w:pPr>
        <w:pStyle w:val="a3"/>
        <w:widowControl w:val="0"/>
        <w:spacing w:after="160" w:line="240" w:lineRule="auto"/>
        <w:ind w:firstLine="567"/>
        <w:rPr>
          <w:rFonts w:ascii="GHEA Grapalat" w:hAnsi="GHEA Grapalat"/>
          <w:i w:val="0"/>
          <w:spacing w:val="-6"/>
          <w:sz w:val="24"/>
          <w:szCs w:val="24"/>
        </w:rPr>
      </w:pPr>
      <w:r w:rsidRPr="00116DE7">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16DE7">
        <w:rPr>
          <w:rFonts w:ascii="Calibri" w:hAnsi="Calibri" w:cs="Calibri"/>
          <w:i w:val="0"/>
          <w:spacing w:val="-6"/>
          <w:sz w:val="24"/>
          <w:szCs w:val="24"/>
          <w:lang w:val="en-US"/>
        </w:rPr>
        <w:t> </w:t>
      </w:r>
      <w:r w:rsidRPr="00116DE7">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A61357" w:rsidRDefault="003F6ED1" w:rsidP="00A61357">
      <w:pPr>
        <w:pStyle w:val="a3"/>
        <w:widowControl w:val="0"/>
        <w:spacing w:after="160"/>
        <w:ind w:firstLine="567"/>
        <w:rPr>
          <w:rFonts w:ascii="GHEA Grapalat" w:hAnsi="GHEA Grapalat"/>
          <w:i w:val="0"/>
          <w:spacing w:val="6"/>
          <w:sz w:val="24"/>
          <w:szCs w:val="24"/>
        </w:rPr>
      </w:pPr>
      <w:r w:rsidRPr="00116DE7">
        <w:rPr>
          <w:rFonts w:ascii="GHEA Grapalat" w:hAnsi="GHEA Grapalat"/>
          <w:i w:val="0"/>
          <w:sz w:val="24"/>
          <w:szCs w:val="24"/>
        </w:rPr>
        <w:t>Заявки на на открытый конкурс необходимо подавать по адресу</w:t>
      </w:r>
      <w:r w:rsidRPr="00116DE7">
        <w:rPr>
          <w:rFonts w:ascii="GHEA Grapalat" w:hAnsi="GHEA Grapalat"/>
          <w:i w:val="0"/>
          <w:spacing w:val="6"/>
          <w:sz w:val="24"/>
          <w:szCs w:val="24"/>
        </w:rPr>
        <w:t xml:space="preserve"> </w:t>
      </w:r>
      <w:r w:rsidR="00A61357" w:rsidRPr="008450D2">
        <w:rPr>
          <w:rFonts w:ascii="GHEA Grapalat" w:hAnsi="GHEA Grapalat"/>
          <w:i w:val="0"/>
          <w:sz w:val="24"/>
          <w:szCs w:val="24"/>
        </w:rPr>
        <w:t>муниципалитет Амасии</w:t>
      </w:r>
      <w:r w:rsidR="00A61357" w:rsidRPr="009044F1">
        <w:rPr>
          <w:rFonts w:ascii="GHEA Grapalat" w:hAnsi="GHEA Grapalat"/>
          <w:i w:val="0"/>
          <w:sz w:val="24"/>
          <w:szCs w:val="24"/>
        </w:rPr>
        <w:t xml:space="preserve"> находящийся по адресу:</w:t>
      </w:r>
      <w:r w:rsidR="00A61357" w:rsidRPr="00B535F4">
        <w:rPr>
          <w:rFonts w:ascii="GHEA Grapalat" w:hAnsi="GHEA Grapalat"/>
          <w:i w:val="0"/>
          <w:sz w:val="24"/>
          <w:szCs w:val="24"/>
        </w:rPr>
        <w:t xml:space="preserve"> </w:t>
      </w:r>
      <w:r w:rsidR="00A61357" w:rsidRPr="008450D2">
        <w:rPr>
          <w:rFonts w:ascii="GHEA Grapalat" w:hAnsi="GHEA Grapalat"/>
          <w:i w:val="0"/>
          <w:sz w:val="24"/>
          <w:szCs w:val="24"/>
        </w:rPr>
        <w:t xml:space="preserve">РА, Ширакский область, село Амасия, улица 26, здание </w:t>
      </w:r>
      <w:r w:rsidR="00A61357">
        <w:rPr>
          <w:rFonts w:ascii="GHEA Grapalat" w:hAnsi="GHEA Grapalat"/>
          <w:i w:val="0"/>
          <w:sz w:val="24"/>
          <w:szCs w:val="24"/>
        </w:rPr>
        <w:t>19 в документарной форме, до 11-00часов 7-о</w:t>
      </w:r>
      <w:r w:rsidRPr="00116DE7">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116DE7" w:rsidRDefault="003F6ED1" w:rsidP="001516B2">
      <w:pPr>
        <w:pStyle w:val="a3"/>
        <w:widowControl w:val="0"/>
        <w:spacing w:after="160" w:line="240" w:lineRule="auto"/>
        <w:ind w:firstLine="567"/>
        <w:rPr>
          <w:rFonts w:ascii="GHEA Grapalat" w:hAnsi="GHEA Grapalat"/>
          <w:i w:val="0"/>
          <w:sz w:val="24"/>
          <w:szCs w:val="24"/>
        </w:rPr>
      </w:pPr>
      <w:r w:rsidRPr="00116DE7">
        <w:rPr>
          <w:rFonts w:ascii="GHEA Grapalat" w:hAnsi="GHEA Grapalat"/>
          <w:i w:val="0"/>
          <w:sz w:val="24"/>
          <w:szCs w:val="24"/>
        </w:rPr>
        <w:t>Вскрытие заяв</w:t>
      </w:r>
      <w:r w:rsidR="00A61357">
        <w:rPr>
          <w:rFonts w:ascii="GHEA Grapalat" w:hAnsi="GHEA Grapalat"/>
          <w:i w:val="0"/>
          <w:sz w:val="24"/>
          <w:szCs w:val="24"/>
        </w:rPr>
        <w:t xml:space="preserve">ок будет проводиться по адресу </w:t>
      </w:r>
      <w:r w:rsidR="00A61357" w:rsidRPr="008450D2">
        <w:rPr>
          <w:rFonts w:ascii="GHEA Grapalat" w:hAnsi="GHEA Grapalat"/>
          <w:i w:val="0"/>
          <w:sz w:val="24"/>
          <w:szCs w:val="24"/>
        </w:rPr>
        <w:t>муниципалитет Амасии</w:t>
      </w:r>
      <w:r w:rsidR="00A61357" w:rsidRPr="009044F1">
        <w:rPr>
          <w:rFonts w:ascii="GHEA Grapalat" w:hAnsi="GHEA Grapalat"/>
          <w:i w:val="0"/>
          <w:sz w:val="24"/>
          <w:szCs w:val="24"/>
        </w:rPr>
        <w:t xml:space="preserve"> находящийся по адресу:</w:t>
      </w:r>
      <w:r w:rsidR="00A61357" w:rsidRPr="00B535F4">
        <w:rPr>
          <w:rFonts w:ascii="GHEA Grapalat" w:hAnsi="GHEA Grapalat"/>
          <w:i w:val="0"/>
          <w:sz w:val="24"/>
          <w:szCs w:val="24"/>
        </w:rPr>
        <w:t xml:space="preserve"> </w:t>
      </w:r>
      <w:r w:rsidR="00A61357" w:rsidRPr="008450D2">
        <w:rPr>
          <w:rFonts w:ascii="GHEA Grapalat" w:hAnsi="GHEA Grapalat"/>
          <w:i w:val="0"/>
          <w:sz w:val="24"/>
          <w:szCs w:val="24"/>
        </w:rPr>
        <w:t xml:space="preserve">РА, Ширакский область, село Амасия, улица 26, здание </w:t>
      </w:r>
      <w:r w:rsidR="00A61357">
        <w:rPr>
          <w:rFonts w:ascii="GHEA Grapalat" w:hAnsi="GHEA Grapalat"/>
          <w:i w:val="0"/>
          <w:sz w:val="24"/>
          <w:szCs w:val="24"/>
        </w:rPr>
        <w:t>19,</w:t>
      </w:r>
      <w:r w:rsidR="00247F3B">
        <w:rPr>
          <w:rFonts w:ascii="GHEA Grapalat" w:hAnsi="GHEA Grapalat"/>
          <w:i w:val="0"/>
          <w:sz w:val="24"/>
          <w:szCs w:val="24"/>
        </w:rPr>
        <w:t xml:space="preserve"> в    11-00 часов     </w:t>
      </w:r>
      <w:r w:rsidR="00E721A4" w:rsidRPr="00E721A4">
        <w:rPr>
          <w:rFonts w:ascii="GHEA Grapalat" w:hAnsi="GHEA Grapalat"/>
          <w:i w:val="0"/>
          <w:sz w:val="24"/>
          <w:szCs w:val="24"/>
        </w:rPr>
        <w:t>13</w:t>
      </w:r>
      <w:r w:rsidR="00247F3B">
        <w:rPr>
          <w:rFonts w:ascii="GHEA Grapalat" w:hAnsi="GHEA Grapalat"/>
          <w:i w:val="0"/>
          <w:sz w:val="24"/>
          <w:szCs w:val="24"/>
        </w:rPr>
        <w:t xml:space="preserve"> -ого июня </w:t>
      </w:r>
      <w:r w:rsidR="00A61357">
        <w:rPr>
          <w:rFonts w:ascii="GHEA Grapalat" w:hAnsi="GHEA Grapalat"/>
          <w:i w:val="0"/>
          <w:sz w:val="24"/>
          <w:szCs w:val="24"/>
        </w:rPr>
        <w:t xml:space="preserve">     2025года</w:t>
      </w:r>
      <w:r w:rsidRPr="00116DE7">
        <w:rPr>
          <w:rFonts w:ascii="GHEA Grapalat" w:hAnsi="GHEA Grapalat"/>
          <w:i w:val="0"/>
          <w:sz w:val="24"/>
          <w:szCs w:val="24"/>
        </w:rPr>
        <w:t>.</w:t>
      </w:r>
    </w:p>
    <w:p w:rsidR="002C09AA" w:rsidRPr="00116DE7" w:rsidRDefault="002C09AA" w:rsidP="002C09AA">
      <w:pPr>
        <w:pStyle w:val="a3"/>
        <w:widowControl w:val="0"/>
        <w:spacing w:after="160" w:line="240" w:lineRule="auto"/>
        <w:ind w:firstLine="567"/>
        <w:rPr>
          <w:rFonts w:ascii="GHEA Grapalat" w:hAnsi="GHEA Grapalat"/>
          <w:i w:val="0"/>
          <w:sz w:val="24"/>
          <w:szCs w:val="24"/>
        </w:rPr>
      </w:pPr>
      <w:r w:rsidRPr="00116DE7">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DB3C2B" w:rsidRDefault="00754697" w:rsidP="00B46D58">
      <w:pPr>
        <w:pStyle w:val="a3"/>
        <w:widowControl w:val="0"/>
        <w:spacing w:after="160" w:line="240" w:lineRule="auto"/>
        <w:ind w:firstLine="567"/>
        <w:rPr>
          <w:rFonts w:ascii="GHEA Grapalat" w:hAnsi="GHEA Grapalat"/>
          <w:i w:val="0"/>
          <w:sz w:val="24"/>
          <w:szCs w:val="24"/>
        </w:rPr>
      </w:pPr>
      <w:r w:rsidRPr="00116DE7">
        <w:rPr>
          <w:rFonts w:ascii="GHEA Grapalat" w:hAnsi="GHEA Grapalat"/>
          <w:i w:val="0"/>
          <w:sz w:val="24"/>
          <w:szCs w:val="24"/>
        </w:rPr>
        <w:t>Для получения дополнительной информации, связанной с настоящим</w:t>
      </w:r>
      <w:r w:rsidR="00D5443D" w:rsidRPr="00116DE7">
        <w:rPr>
          <w:rFonts w:ascii="Calibri" w:hAnsi="Calibri" w:cs="Calibri"/>
          <w:i w:val="0"/>
          <w:sz w:val="24"/>
          <w:szCs w:val="24"/>
          <w:lang w:val="en-US"/>
        </w:rPr>
        <w:t> </w:t>
      </w:r>
      <w:r w:rsidRPr="00116DE7">
        <w:rPr>
          <w:rFonts w:ascii="GHEA Grapalat" w:hAnsi="GHEA Grapalat"/>
          <w:i w:val="0"/>
          <w:sz w:val="24"/>
          <w:szCs w:val="24"/>
        </w:rPr>
        <w:t>объявлением, можете обратиться к секретарю Оценочной комиссии</w:t>
      </w:r>
      <w:r w:rsidR="00BE1C5E" w:rsidRPr="00116DE7">
        <w:rPr>
          <w:rFonts w:ascii="GHEA Grapalat" w:hAnsi="GHEA Grapalat"/>
          <w:i w:val="0"/>
          <w:sz w:val="24"/>
          <w:szCs w:val="24"/>
        </w:rPr>
        <w:t xml:space="preserve"> </w:t>
      </w:r>
      <w:r w:rsidR="00116DE7" w:rsidRPr="00DB3C2B">
        <w:rPr>
          <w:rFonts w:ascii="GHEA Grapalat" w:hAnsi="GHEA Grapalat"/>
          <w:i w:val="0"/>
          <w:sz w:val="24"/>
          <w:szCs w:val="24"/>
        </w:rPr>
        <w:t>Артеняан Карине.</w:t>
      </w:r>
    </w:p>
    <w:p w:rsidR="00754697" w:rsidRPr="00DB3C2B" w:rsidRDefault="00754697" w:rsidP="00116DE7">
      <w:pPr>
        <w:pStyle w:val="a3"/>
        <w:widowControl w:val="0"/>
        <w:spacing w:after="160" w:line="240" w:lineRule="auto"/>
        <w:ind w:firstLine="0"/>
        <w:rPr>
          <w:rFonts w:ascii="GHEA Grapalat" w:hAnsi="GHEA Grapalat"/>
          <w:i w:val="0"/>
          <w:sz w:val="24"/>
          <w:szCs w:val="24"/>
          <w:u w:val="single"/>
        </w:rPr>
      </w:pPr>
      <w:r w:rsidRPr="00116DE7">
        <w:rPr>
          <w:rFonts w:ascii="GHEA Grapalat" w:hAnsi="GHEA Grapalat"/>
          <w:i w:val="0"/>
          <w:sz w:val="24"/>
          <w:szCs w:val="24"/>
        </w:rPr>
        <w:t xml:space="preserve">Телефон </w:t>
      </w:r>
      <w:r w:rsidR="00DB3C2B">
        <w:rPr>
          <w:rFonts w:ascii="GHEA Grapalat" w:hAnsi="GHEA Grapalat"/>
          <w:i w:val="0"/>
          <w:sz w:val="24"/>
          <w:szCs w:val="24"/>
        </w:rPr>
        <w:t xml:space="preserve"> </w:t>
      </w:r>
      <w:r w:rsidR="00DB3C2B" w:rsidRPr="00DB3C2B">
        <w:rPr>
          <w:rFonts w:ascii="GHEA Grapalat" w:hAnsi="GHEA Grapalat"/>
          <w:i w:val="0"/>
          <w:sz w:val="24"/>
          <w:szCs w:val="24"/>
        </w:rPr>
        <w:t>+(374)94086969</w:t>
      </w:r>
    </w:p>
    <w:p w:rsidR="00754697" w:rsidRPr="00DB3C2B" w:rsidRDefault="00754697" w:rsidP="00116DE7">
      <w:pPr>
        <w:pStyle w:val="a3"/>
        <w:widowControl w:val="0"/>
        <w:spacing w:after="160" w:line="240" w:lineRule="auto"/>
        <w:ind w:firstLine="0"/>
        <w:rPr>
          <w:rFonts w:ascii="GHEA Grapalat" w:hAnsi="GHEA Grapalat"/>
          <w:i w:val="0"/>
          <w:sz w:val="24"/>
          <w:szCs w:val="24"/>
          <w:u w:val="single"/>
        </w:rPr>
      </w:pPr>
      <w:r w:rsidRPr="00116DE7">
        <w:rPr>
          <w:rFonts w:ascii="GHEA Grapalat" w:hAnsi="GHEA Grapalat"/>
          <w:i w:val="0"/>
          <w:sz w:val="24"/>
          <w:szCs w:val="24"/>
        </w:rPr>
        <w:t>Элек</w:t>
      </w:r>
      <w:r w:rsidR="00DB3C2B">
        <w:rPr>
          <w:rFonts w:ascii="GHEA Grapalat" w:hAnsi="GHEA Grapalat"/>
          <w:i w:val="0"/>
          <w:sz w:val="24"/>
          <w:szCs w:val="24"/>
        </w:rPr>
        <w:t>тронная почта   k</w:t>
      </w:r>
      <w:r w:rsidR="00DB3C2B">
        <w:rPr>
          <w:rFonts w:ascii="GHEA Grapalat" w:hAnsi="GHEA Grapalat"/>
          <w:i w:val="0"/>
          <w:sz w:val="24"/>
          <w:szCs w:val="24"/>
          <w:lang w:val="en-US"/>
        </w:rPr>
        <w:t>arinehartenyan</w:t>
      </w:r>
      <w:r w:rsidR="00DB3C2B" w:rsidRPr="00DB3C2B">
        <w:rPr>
          <w:rFonts w:ascii="GHEA Grapalat" w:hAnsi="GHEA Grapalat"/>
          <w:i w:val="0"/>
          <w:sz w:val="24"/>
          <w:szCs w:val="24"/>
        </w:rPr>
        <w:t>1957@</w:t>
      </w:r>
      <w:r w:rsidR="00DB3C2B">
        <w:rPr>
          <w:rFonts w:ascii="GHEA Grapalat" w:hAnsi="GHEA Grapalat"/>
          <w:i w:val="0"/>
          <w:sz w:val="24"/>
          <w:szCs w:val="24"/>
          <w:lang w:val="en-US"/>
        </w:rPr>
        <w:t>gmail</w:t>
      </w:r>
      <w:r w:rsidR="00DB3C2B" w:rsidRPr="00DB3C2B">
        <w:rPr>
          <w:rFonts w:ascii="GHEA Grapalat" w:hAnsi="GHEA Grapalat"/>
          <w:i w:val="0"/>
          <w:sz w:val="24"/>
          <w:szCs w:val="24"/>
        </w:rPr>
        <w:t>.</w:t>
      </w:r>
      <w:r w:rsidR="00DB3C2B">
        <w:rPr>
          <w:rFonts w:ascii="GHEA Grapalat" w:hAnsi="GHEA Grapalat"/>
          <w:i w:val="0"/>
          <w:sz w:val="24"/>
          <w:szCs w:val="24"/>
          <w:lang w:val="en-US"/>
        </w:rPr>
        <w:t>com</w:t>
      </w:r>
    </w:p>
    <w:p w:rsidR="00DB3C2B" w:rsidRPr="00DE3890" w:rsidRDefault="00754697" w:rsidP="00DB3C2B">
      <w:pPr>
        <w:pStyle w:val="a3"/>
        <w:widowControl w:val="0"/>
        <w:spacing w:line="240" w:lineRule="auto"/>
        <w:ind w:firstLine="0"/>
        <w:jc w:val="left"/>
        <w:rPr>
          <w:rFonts w:ascii="GHEA Grapalat" w:hAnsi="GHEA Grapalat"/>
          <w:i w:val="0"/>
          <w:sz w:val="24"/>
          <w:szCs w:val="24"/>
          <w:lang w:val="hy-AM"/>
        </w:rPr>
      </w:pPr>
      <w:r w:rsidRPr="00116DE7">
        <w:rPr>
          <w:rFonts w:ascii="GHEA Grapalat" w:hAnsi="GHEA Grapalat"/>
          <w:i w:val="0"/>
          <w:sz w:val="24"/>
          <w:szCs w:val="24"/>
        </w:rPr>
        <w:t xml:space="preserve">Заказчик </w:t>
      </w:r>
      <w:r w:rsidR="00116DE7" w:rsidRPr="00DB3C2B">
        <w:rPr>
          <w:rFonts w:ascii="GHEA Grapalat" w:hAnsi="GHEA Grapalat"/>
          <w:i w:val="0"/>
          <w:sz w:val="24"/>
          <w:szCs w:val="24"/>
        </w:rPr>
        <w:t xml:space="preserve"> </w:t>
      </w:r>
      <w:r w:rsidR="00DB3C2B" w:rsidRPr="0080119F">
        <w:rPr>
          <w:rFonts w:ascii="GHEA Grapalat" w:hAnsi="GHEA Grapalat"/>
          <w:i w:val="0"/>
          <w:sz w:val="24"/>
          <w:szCs w:val="24"/>
          <w:u w:val="single"/>
        </w:rPr>
        <w:t>Муниципалитет Амаси</w:t>
      </w:r>
      <w:r w:rsidR="00DB3C2B" w:rsidRPr="00396037">
        <w:rPr>
          <w:rFonts w:ascii="GHEA Grapalat" w:hAnsi="GHEA Grapalat"/>
          <w:i w:val="0"/>
          <w:sz w:val="24"/>
          <w:szCs w:val="24"/>
          <w:u w:val="single"/>
        </w:rPr>
        <w:t>я</w:t>
      </w:r>
      <w:r w:rsidR="00DB3C2B" w:rsidRPr="00C4254E">
        <w:rPr>
          <w:rFonts w:ascii="GHEA Grapalat" w:hAnsi="GHEA Grapalat"/>
          <w:i w:val="0"/>
          <w:sz w:val="24"/>
          <w:szCs w:val="24"/>
          <w:lang w:val="hy-AM"/>
        </w:rPr>
        <w:t xml:space="preserve"> </w:t>
      </w:r>
    </w:p>
    <w:p w:rsidR="00DB3C2B" w:rsidRPr="002E6EF2" w:rsidRDefault="00DB3C2B" w:rsidP="00DB3C2B">
      <w:pPr>
        <w:pStyle w:val="a3"/>
        <w:widowControl w:val="0"/>
        <w:spacing w:line="240" w:lineRule="auto"/>
        <w:ind w:firstLine="0"/>
        <w:jc w:val="left"/>
        <w:rPr>
          <w:rFonts w:ascii="GHEA Grapalat" w:hAnsi="GHEA Grapalat"/>
          <w:i w:val="0"/>
          <w:sz w:val="24"/>
          <w:szCs w:val="24"/>
          <w:u w:val="single"/>
          <w:lang w:val="hy-AM"/>
        </w:rPr>
      </w:pPr>
    </w:p>
    <w:p w:rsidR="00915A97" w:rsidRPr="00DB3C2B" w:rsidRDefault="00915A97" w:rsidP="00116DE7">
      <w:pPr>
        <w:pStyle w:val="a3"/>
        <w:widowControl w:val="0"/>
        <w:spacing w:line="240" w:lineRule="auto"/>
        <w:ind w:firstLine="0"/>
        <w:jc w:val="left"/>
        <w:rPr>
          <w:rFonts w:ascii="GHEA Grapalat" w:hAnsi="GHEA Grapalat"/>
          <w:i w:val="0"/>
          <w:sz w:val="24"/>
          <w:szCs w:val="24"/>
        </w:rPr>
      </w:pPr>
    </w:p>
    <w:p w:rsidR="00116DE7" w:rsidRDefault="00116DE7" w:rsidP="00B46D58">
      <w:pPr>
        <w:pStyle w:val="aa"/>
        <w:widowControl w:val="0"/>
        <w:spacing w:after="160"/>
        <w:ind w:firstLine="567"/>
        <w:jc w:val="right"/>
        <w:rPr>
          <w:rFonts w:ascii="GHEA Grapalat" w:hAnsi="GHEA Grapalat"/>
          <w:i/>
        </w:rPr>
      </w:pPr>
    </w:p>
    <w:p w:rsidR="00116DE7" w:rsidRDefault="00116DE7" w:rsidP="00B46D58">
      <w:pPr>
        <w:pStyle w:val="aa"/>
        <w:widowControl w:val="0"/>
        <w:spacing w:after="160"/>
        <w:ind w:firstLine="567"/>
        <w:jc w:val="right"/>
        <w:rPr>
          <w:rFonts w:ascii="GHEA Grapalat" w:hAnsi="GHEA Grapalat"/>
          <w:i/>
        </w:rPr>
      </w:pPr>
    </w:p>
    <w:p w:rsidR="00116DE7" w:rsidRDefault="00116DE7" w:rsidP="00B46D58">
      <w:pPr>
        <w:pStyle w:val="aa"/>
        <w:widowControl w:val="0"/>
        <w:spacing w:after="160"/>
        <w:ind w:firstLine="567"/>
        <w:jc w:val="right"/>
        <w:rPr>
          <w:rFonts w:ascii="GHEA Grapalat" w:hAnsi="GHEA Grapalat"/>
          <w:i/>
        </w:rPr>
      </w:pPr>
    </w:p>
    <w:p w:rsidR="00116DE7" w:rsidRDefault="00116DE7" w:rsidP="00B46D58">
      <w:pPr>
        <w:pStyle w:val="aa"/>
        <w:widowControl w:val="0"/>
        <w:spacing w:after="160"/>
        <w:ind w:firstLine="567"/>
        <w:jc w:val="right"/>
        <w:rPr>
          <w:rFonts w:ascii="GHEA Grapalat" w:hAnsi="GHEA Grapalat"/>
          <w:i/>
        </w:rPr>
      </w:pPr>
    </w:p>
    <w:p w:rsidR="00116DE7" w:rsidRDefault="00116DE7" w:rsidP="00B46D58">
      <w:pPr>
        <w:pStyle w:val="aa"/>
        <w:widowControl w:val="0"/>
        <w:spacing w:after="160"/>
        <w:ind w:firstLine="567"/>
        <w:jc w:val="right"/>
        <w:rPr>
          <w:rFonts w:ascii="GHEA Grapalat" w:hAnsi="GHEA Grapalat"/>
          <w:i/>
        </w:rPr>
      </w:pPr>
    </w:p>
    <w:p w:rsidR="00116DE7" w:rsidRDefault="00116DE7" w:rsidP="00B46D58">
      <w:pPr>
        <w:pStyle w:val="aa"/>
        <w:widowControl w:val="0"/>
        <w:spacing w:after="160"/>
        <w:ind w:firstLine="567"/>
        <w:jc w:val="right"/>
        <w:rPr>
          <w:rFonts w:ascii="GHEA Grapalat" w:hAnsi="GHEA Grapalat"/>
          <w:i/>
        </w:rPr>
      </w:pPr>
    </w:p>
    <w:p w:rsidR="00116DE7" w:rsidRDefault="00116DE7" w:rsidP="00B46D58">
      <w:pPr>
        <w:pStyle w:val="aa"/>
        <w:widowControl w:val="0"/>
        <w:spacing w:after="160"/>
        <w:ind w:firstLine="567"/>
        <w:jc w:val="right"/>
        <w:rPr>
          <w:rFonts w:ascii="GHEA Grapalat" w:hAnsi="GHEA Grapalat"/>
          <w:i/>
        </w:rPr>
      </w:pPr>
    </w:p>
    <w:p w:rsidR="00116DE7" w:rsidRDefault="00116DE7" w:rsidP="00B46D58">
      <w:pPr>
        <w:pStyle w:val="aa"/>
        <w:widowControl w:val="0"/>
        <w:spacing w:after="160"/>
        <w:ind w:firstLine="567"/>
        <w:jc w:val="right"/>
        <w:rPr>
          <w:rFonts w:ascii="GHEA Grapalat" w:hAnsi="GHEA Grapalat"/>
          <w:i/>
        </w:rPr>
      </w:pPr>
    </w:p>
    <w:p w:rsidR="00116DE7" w:rsidRDefault="00116DE7" w:rsidP="00B46D58">
      <w:pPr>
        <w:pStyle w:val="aa"/>
        <w:widowControl w:val="0"/>
        <w:spacing w:after="160"/>
        <w:ind w:firstLine="567"/>
        <w:jc w:val="right"/>
        <w:rPr>
          <w:rFonts w:ascii="GHEA Grapalat" w:hAnsi="GHEA Grapalat"/>
          <w:i/>
        </w:rPr>
      </w:pPr>
    </w:p>
    <w:p w:rsidR="00116DE7" w:rsidRDefault="00116DE7" w:rsidP="00B46D58">
      <w:pPr>
        <w:pStyle w:val="aa"/>
        <w:widowControl w:val="0"/>
        <w:spacing w:after="160"/>
        <w:ind w:firstLine="567"/>
        <w:jc w:val="right"/>
        <w:rPr>
          <w:rFonts w:ascii="GHEA Grapalat" w:hAnsi="GHEA Grapalat"/>
          <w:i/>
        </w:rPr>
      </w:pPr>
    </w:p>
    <w:p w:rsidR="00116DE7" w:rsidRDefault="00116DE7" w:rsidP="00B46D58">
      <w:pPr>
        <w:pStyle w:val="aa"/>
        <w:widowControl w:val="0"/>
        <w:spacing w:after="160"/>
        <w:ind w:firstLine="567"/>
        <w:jc w:val="right"/>
        <w:rPr>
          <w:rFonts w:ascii="GHEA Grapalat" w:hAnsi="GHEA Grapalat"/>
          <w:i/>
        </w:rPr>
      </w:pPr>
    </w:p>
    <w:p w:rsidR="00116DE7" w:rsidRDefault="00116DE7" w:rsidP="00B46D58">
      <w:pPr>
        <w:pStyle w:val="aa"/>
        <w:widowControl w:val="0"/>
        <w:spacing w:after="160"/>
        <w:ind w:firstLine="567"/>
        <w:jc w:val="right"/>
        <w:rPr>
          <w:rFonts w:ascii="GHEA Grapalat" w:hAnsi="GHEA Grapalat"/>
          <w:i/>
        </w:rPr>
      </w:pPr>
    </w:p>
    <w:p w:rsidR="00116DE7" w:rsidRDefault="00116DE7" w:rsidP="00B46D58">
      <w:pPr>
        <w:pStyle w:val="aa"/>
        <w:widowControl w:val="0"/>
        <w:spacing w:after="160"/>
        <w:ind w:firstLine="567"/>
        <w:jc w:val="right"/>
        <w:rPr>
          <w:rFonts w:ascii="GHEA Grapalat" w:hAnsi="GHEA Grapalat"/>
          <w:i/>
        </w:rPr>
      </w:pPr>
    </w:p>
    <w:p w:rsidR="00116DE7" w:rsidRDefault="00116DE7" w:rsidP="00B46D58">
      <w:pPr>
        <w:pStyle w:val="aa"/>
        <w:widowControl w:val="0"/>
        <w:spacing w:after="160"/>
        <w:ind w:firstLine="567"/>
        <w:jc w:val="right"/>
        <w:rPr>
          <w:rFonts w:ascii="GHEA Grapalat" w:hAnsi="GHEA Grapalat"/>
          <w:i/>
        </w:rPr>
      </w:pPr>
    </w:p>
    <w:p w:rsidR="00116DE7" w:rsidRDefault="00116DE7" w:rsidP="00B46D58">
      <w:pPr>
        <w:pStyle w:val="aa"/>
        <w:widowControl w:val="0"/>
        <w:spacing w:after="160"/>
        <w:ind w:firstLine="567"/>
        <w:jc w:val="right"/>
        <w:rPr>
          <w:rFonts w:ascii="GHEA Grapalat" w:hAnsi="GHEA Grapalat"/>
          <w:i/>
        </w:rPr>
      </w:pPr>
    </w:p>
    <w:p w:rsidR="00096865" w:rsidRPr="00116DE7" w:rsidRDefault="00096865" w:rsidP="00B46D58">
      <w:pPr>
        <w:pStyle w:val="aa"/>
        <w:widowControl w:val="0"/>
        <w:spacing w:after="160"/>
        <w:ind w:firstLine="567"/>
        <w:jc w:val="right"/>
        <w:rPr>
          <w:rFonts w:ascii="GHEA Grapalat" w:hAnsi="GHEA Grapalat" w:cs="Sylfaen"/>
          <w:i/>
        </w:rPr>
      </w:pPr>
      <w:r w:rsidRPr="00116DE7">
        <w:rPr>
          <w:rFonts w:ascii="GHEA Grapalat" w:hAnsi="GHEA Grapalat"/>
          <w:i/>
        </w:rPr>
        <w:t>Утверждено</w:t>
      </w:r>
    </w:p>
    <w:p w:rsidR="00DB3C2B" w:rsidRPr="00DB3C2B" w:rsidRDefault="005D7731" w:rsidP="00B46D58">
      <w:pPr>
        <w:pStyle w:val="aa"/>
        <w:widowControl w:val="0"/>
        <w:spacing w:after="160"/>
        <w:ind w:firstLine="567"/>
        <w:jc w:val="right"/>
        <w:rPr>
          <w:rFonts w:ascii="GHEA Grapalat" w:hAnsi="GHEA Grapalat"/>
        </w:rPr>
      </w:pPr>
      <w:r w:rsidRPr="00116DE7">
        <w:rPr>
          <w:rFonts w:ascii="GHEA Grapalat" w:hAnsi="GHEA Grapalat"/>
        </w:rPr>
        <w:t xml:space="preserve">Решением Оценочной комиссии </w:t>
      </w:r>
      <w:r w:rsidR="00DB3C2B" w:rsidRPr="00DB3C2B">
        <w:rPr>
          <w:rFonts w:ascii="GHEA Grapalat" w:hAnsi="GHEA Grapalat"/>
        </w:rPr>
        <w:t xml:space="preserve">запрос котировок </w:t>
      </w:r>
    </w:p>
    <w:p w:rsidR="00DB3C2B" w:rsidRPr="00A61357" w:rsidRDefault="00096865" w:rsidP="00DB3C2B">
      <w:pPr>
        <w:pStyle w:val="a3"/>
        <w:widowControl w:val="0"/>
        <w:spacing w:after="160" w:line="240" w:lineRule="auto"/>
        <w:ind w:firstLine="0"/>
        <w:jc w:val="center"/>
        <w:rPr>
          <w:rFonts w:ascii="GHEA Grapalat" w:hAnsi="GHEA Grapalat"/>
          <w:i w:val="0"/>
          <w:sz w:val="24"/>
          <w:szCs w:val="24"/>
        </w:rPr>
      </w:pPr>
      <w:r w:rsidRPr="00116DE7">
        <w:rPr>
          <w:rFonts w:ascii="GHEA Grapalat" w:hAnsi="GHEA Grapalat"/>
          <w:i w:val="0"/>
        </w:rPr>
        <w:t xml:space="preserve">под кодом </w:t>
      </w:r>
      <w:r w:rsidR="00DB3C2B" w:rsidRPr="008450D2">
        <w:rPr>
          <w:rFonts w:ascii="GHEA Grapalat" w:hAnsi="GHEA Grapalat"/>
          <w:i w:val="0"/>
          <w:sz w:val="24"/>
          <w:szCs w:val="24"/>
        </w:rPr>
        <w:t>SХMAH-GHASХDЗB</w:t>
      </w:r>
      <w:r w:rsidR="00DB3C2B">
        <w:rPr>
          <w:rFonts w:ascii="GHEA Grapalat" w:hAnsi="GHEA Grapalat"/>
          <w:i w:val="0"/>
          <w:sz w:val="24"/>
          <w:szCs w:val="24"/>
          <w:lang w:val="hy-AM"/>
        </w:rPr>
        <w:t>-2</w:t>
      </w:r>
      <w:r w:rsidR="00DB3C2B" w:rsidRPr="00A61357">
        <w:rPr>
          <w:rFonts w:ascii="GHEA Grapalat" w:hAnsi="GHEA Grapalat"/>
          <w:i w:val="0"/>
          <w:sz w:val="24"/>
          <w:szCs w:val="24"/>
        </w:rPr>
        <w:t>5</w:t>
      </w:r>
      <w:r w:rsidR="00DB3C2B">
        <w:rPr>
          <w:rFonts w:ascii="GHEA Grapalat" w:hAnsi="GHEA Grapalat"/>
          <w:i w:val="0"/>
          <w:sz w:val="24"/>
          <w:szCs w:val="24"/>
          <w:lang w:val="hy-AM"/>
        </w:rPr>
        <w:t>/</w:t>
      </w:r>
      <w:r w:rsidR="00247F3B">
        <w:rPr>
          <w:rFonts w:ascii="GHEA Grapalat" w:hAnsi="GHEA Grapalat"/>
          <w:i w:val="0"/>
          <w:sz w:val="24"/>
          <w:szCs w:val="24"/>
        </w:rPr>
        <w:t>09</w:t>
      </w:r>
    </w:p>
    <w:p w:rsidR="00096865" w:rsidRPr="00116DE7" w:rsidRDefault="001B32D9" w:rsidP="00B46D58">
      <w:pPr>
        <w:pStyle w:val="aa"/>
        <w:widowControl w:val="0"/>
        <w:spacing w:after="160"/>
        <w:ind w:firstLine="567"/>
        <w:jc w:val="right"/>
        <w:rPr>
          <w:rFonts w:ascii="GHEA Grapalat" w:hAnsi="GHEA Grapalat"/>
          <w:i/>
        </w:rPr>
      </w:pPr>
      <w:r w:rsidRPr="00116DE7">
        <w:rPr>
          <w:rFonts w:ascii="GHEA Grapalat" w:hAnsi="GHEA Grapalat" w:cs="Times Armenian"/>
          <w:i/>
        </w:rPr>
        <w:br/>
      </w:r>
      <w:r w:rsidR="00A46F92" w:rsidRPr="00116DE7">
        <w:rPr>
          <w:rFonts w:ascii="GHEA Grapalat" w:hAnsi="GHEA Grapalat"/>
          <w:i/>
        </w:rPr>
        <w:t xml:space="preserve">№ </w:t>
      </w:r>
      <w:r w:rsidR="00E721A4">
        <w:rPr>
          <w:rFonts w:ascii="GHEA Grapalat" w:hAnsi="GHEA Grapalat"/>
          <w:i/>
        </w:rPr>
        <w:t>0</w:t>
      </w:r>
      <w:r w:rsidR="00E721A4">
        <w:rPr>
          <w:rFonts w:ascii="GHEA Grapalat" w:hAnsi="GHEA Grapalat"/>
          <w:i/>
          <w:lang w:val="en-US"/>
        </w:rPr>
        <w:t>6</w:t>
      </w:r>
      <w:r w:rsidR="00247F3B">
        <w:rPr>
          <w:rFonts w:ascii="GHEA Grapalat" w:hAnsi="GHEA Grapalat"/>
          <w:i/>
        </w:rPr>
        <w:t xml:space="preserve"> -ого июня</w:t>
      </w:r>
      <w:r w:rsidR="00DB3C2B">
        <w:rPr>
          <w:rFonts w:ascii="GHEA Grapalat" w:hAnsi="GHEA Grapalat"/>
          <w:i/>
        </w:rPr>
        <w:t xml:space="preserve"> от </w:t>
      </w:r>
      <w:r w:rsidR="00096865" w:rsidRPr="00116DE7">
        <w:rPr>
          <w:rFonts w:ascii="GHEA Grapalat" w:hAnsi="GHEA Grapalat"/>
          <w:i/>
        </w:rPr>
        <w:t xml:space="preserve"> 20</w:t>
      </w:r>
      <w:r w:rsidR="00DB3C2B" w:rsidRPr="001E3389">
        <w:rPr>
          <w:rFonts w:ascii="GHEA Grapalat" w:hAnsi="GHEA Grapalat"/>
          <w:i/>
        </w:rPr>
        <w:t>25</w:t>
      </w:r>
      <w:r w:rsidR="009F10E4" w:rsidRPr="00116DE7">
        <w:rPr>
          <w:rFonts w:ascii="GHEA Grapalat" w:hAnsi="GHEA Grapalat"/>
          <w:i/>
        </w:rPr>
        <w:t xml:space="preserve"> </w:t>
      </w:r>
      <w:r w:rsidR="00096865" w:rsidRPr="00116DE7">
        <w:rPr>
          <w:rFonts w:ascii="GHEA Grapalat" w:hAnsi="GHEA Grapalat"/>
          <w:i/>
        </w:rPr>
        <w:t>г.</w:t>
      </w:r>
    </w:p>
    <w:p w:rsidR="00096865" w:rsidRPr="00116DE7" w:rsidRDefault="00096865" w:rsidP="00B46D58">
      <w:pPr>
        <w:pStyle w:val="aa"/>
        <w:widowControl w:val="0"/>
        <w:spacing w:after="160"/>
        <w:ind w:right="-7" w:firstLine="567"/>
        <w:jc w:val="center"/>
        <w:rPr>
          <w:rFonts w:ascii="GHEA Grapalat" w:hAnsi="GHEA Grapalat"/>
        </w:rPr>
      </w:pPr>
    </w:p>
    <w:p w:rsidR="00096865" w:rsidRPr="00116DE7" w:rsidRDefault="00096865" w:rsidP="00B46D58">
      <w:pPr>
        <w:pStyle w:val="aa"/>
        <w:widowControl w:val="0"/>
        <w:spacing w:after="160"/>
        <w:ind w:right="-7" w:firstLine="567"/>
        <w:jc w:val="center"/>
        <w:rPr>
          <w:rFonts w:ascii="GHEA Grapalat" w:hAnsi="GHEA Grapalat"/>
        </w:rPr>
      </w:pPr>
    </w:p>
    <w:p w:rsidR="000763E5" w:rsidRPr="00116DE7" w:rsidRDefault="000763E5" w:rsidP="00B46D58">
      <w:pPr>
        <w:pStyle w:val="aa"/>
        <w:widowControl w:val="0"/>
        <w:spacing w:after="160"/>
        <w:ind w:right="-7" w:firstLine="567"/>
        <w:jc w:val="center"/>
        <w:rPr>
          <w:rFonts w:ascii="GHEA Grapalat" w:hAnsi="GHEA Grapalat"/>
        </w:rPr>
      </w:pPr>
    </w:p>
    <w:p w:rsidR="001E3389" w:rsidRPr="00633E92" w:rsidRDefault="001E3389" w:rsidP="001E3389">
      <w:pPr>
        <w:pStyle w:val="aa"/>
        <w:widowControl w:val="0"/>
        <w:spacing w:after="160"/>
        <w:ind w:right="-7" w:firstLine="567"/>
        <w:jc w:val="center"/>
        <w:rPr>
          <w:rFonts w:ascii="GHEA Grapalat" w:hAnsi="GHEA Grapalat"/>
          <w:sz w:val="28"/>
          <w:szCs w:val="28"/>
        </w:rPr>
      </w:pPr>
      <w:r w:rsidRPr="00633E92">
        <w:rPr>
          <w:rFonts w:ascii="GHEA Grapalat" w:hAnsi="GHEA Grapalat"/>
          <w:i/>
          <w:sz w:val="28"/>
          <w:szCs w:val="28"/>
          <w:u w:val="single"/>
        </w:rPr>
        <w:t>Муниципалитет Амасии</w:t>
      </w:r>
    </w:p>
    <w:p w:rsidR="00096865" w:rsidRPr="00116DE7" w:rsidRDefault="00096865" w:rsidP="00B46D58">
      <w:pPr>
        <w:pStyle w:val="aa"/>
        <w:widowControl w:val="0"/>
        <w:spacing w:after="160"/>
        <w:ind w:right="-7" w:firstLine="567"/>
        <w:jc w:val="center"/>
        <w:rPr>
          <w:rFonts w:ascii="GHEA Grapalat" w:hAnsi="GHEA Grapalat"/>
        </w:rPr>
      </w:pPr>
    </w:p>
    <w:p w:rsidR="000763E5" w:rsidRPr="00116DE7" w:rsidRDefault="000763E5" w:rsidP="00B46D58">
      <w:pPr>
        <w:pStyle w:val="aa"/>
        <w:widowControl w:val="0"/>
        <w:spacing w:after="160"/>
        <w:ind w:right="-7" w:firstLine="567"/>
        <w:jc w:val="center"/>
        <w:rPr>
          <w:rFonts w:ascii="GHEA Grapalat" w:hAnsi="GHEA Grapalat"/>
        </w:rPr>
      </w:pPr>
    </w:p>
    <w:p w:rsidR="000763E5" w:rsidRPr="00116DE7" w:rsidRDefault="000763E5" w:rsidP="00B46D58">
      <w:pPr>
        <w:pStyle w:val="aa"/>
        <w:widowControl w:val="0"/>
        <w:spacing w:after="160"/>
        <w:ind w:right="-7" w:firstLine="567"/>
        <w:jc w:val="center"/>
        <w:rPr>
          <w:rFonts w:ascii="GHEA Grapalat" w:hAnsi="GHEA Grapalat"/>
        </w:rPr>
      </w:pPr>
    </w:p>
    <w:p w:rsidR="00096865" w:rsidRPr="00116DE7" w:rsidRDefault="000763E5" w:rsidP="00B46D58">
      <w:pPr>
        <w:pStyle w:val="aa"/>
        <w:widowControl w:val="0"/>
        <w:spacing w:after="160"/>
        <w:ind w:right="-7" w:firstLine="567"/>
        <w:jc w:val="center"/>
        <w:rPr>
          <w:rFonts w:ascii="GHEA Grapalat" w:hAnsi="GHEA Grapalat" w:cs="Sylfaen"/>
        </w:rPr>
      </w:pPr>
      <w:r w:rsidRPr="00116DE7">
        <w:rPr>
          <w:rFonts w:ascii="GHEA Grapalat" w:hAnsi="GHEA Grapalat"/>
        </w:rPr>
        <w:t>ПРИГЛАШЕНИ</w:t>
      </w:r>
      <w:r w:rsidR="00096865" w:rsidRPr="00116DE7">
        <w:rPr>
          <w:rFonts w:ascii="GHEA Grapalat" w:hAnsi="GHEA Grapalat"/>
        </w:rPr>
        <w:t>Е</w:t>
      </w:r>
    </w:p>
    <w:p w:rsidR="00096865" w:rsidRPr="00116DE7" w:rsidRDefault="00096865" w:rsidP="00B46D58">
      <w:pPr>
        <w:pStyle w:val="aa"/>
        <w:widowControl w:val="0"/>
        <w:spacing w:after="160"/>
        <w:ind w:right="-7" w:firstLine="567"/>
        <w:jc w:val="center"/>
        <w:rPr>
          <w:rFonts w:ascii="GHEA Grapalat" w:hAnsi="GHEA Grapalat" w:cs="Sylfaen"/>
        </w:rPr>
      </w:pPr>
    </w:p>
    <w:p w:rsidR="00096865" w:rsidRPr="00116DE7" w:rsidRDefault="00096865" w:rsidP="00B46D58">
      <w:pPr>
        <w:pStyle w:val="aa"/>
        <w:widowControl w:val="0"/>
        <w:spacing w:after="160"/>
        <w:ind w:right="-7" w:firstLine="567"/>
        <w:jc w:val="center"/>
        <w:rPr>
          <w:rFonts w:ascii="GHEA Grapalat" w:hAnsi="GHEA Grapalat" w:cs="Sylfaen"/>
        </w:rPr>
      </w:pPr>
    </w:p>
    <w:p w:rsidR="001E3389" w:rsidRPr="008B5853" w:rsidRDefault="001E3389" w:rsidP="001E3389">
      <w:pPr>
        <w:pStyle w:val="a3"/>
        <w:widowControl w:val="0"/>
        <w:spacing w:line="240" w:lineRule="auto"/>
        <w:ind w:firstLine="0"/>
        <w:jc w:val="left"/>
        <w:rPr>
          <w:rFonts w:ascii="GHEA Grapalat" w:hAnsi="GHEA Grapalat"/>
          <w:b/>
          <w:sz w:val="28"/>
          <w:szCs w:val="28"/>
          <w:lang w:val="hy-AM"/>
        </w:rPr>
      </w:pPr>
      <w:r w:rsidRPr="008B5853">
        <w:rPr>
          <w:rFonts w:ascii="GHEA Grapalat" w:hAnsi="GHEA Grapalat"/>
          <w:b/>
          <w:sz w:val="28"/>
          <w:szCs w:val="28"/>
        </w:rPr>
        <w:t xml:space="preserve">НА </w:t>
      </w:r>
      <w:r w:rsidRPr="008B5853">
        <w:rPr>
          <w:rFonts w:ascii="GHEA Grapalat" w:hAnsi="GHEA Grapalat"/>
          <w:b/>
          <w:sz w:val="28"/>
          <w:szCs w:val="28"/>
          <w:lang w:val="hy-AM"/>
        </w:rPr>
        <w:t xml:space="preserve">ЗАПРОС КОТИРОВОК </w:t>
      </w:r>
      <w:r w:rsidRPr="008B5853">
        <w:rPr>
          <w:rFonts w:ascii="GHEA Grapalat" w:hAnsi="GHEA Grapalat"/>
          <w:b/>
          <w:sz w:val="28"/>
          <w:szCs w:val="28"/>
        </w:rPr>
        <w:t>, ОБЪЯВЛЕННЫЙ С ЦЕЛЬЮ ПРИОБРЕТЕНИЯ  ВЫПОЛНЕНИЕ СТРОИТЕЛЬХЫХ РАБОТ ПО ВОЗВЕДЕНИЮ ДЕТСКОЙ ПЛОЩАДКИ  ДЛЯ НУЖД МУНИЦИПАЛИТЕТА АМА</w:t>
      </w:r>
      <w:r w:rsidRPr="008B5853">
        <w:rPr>
          <w:rFonts w:ascii="GHEA Grapalat" w:hAnsi="GHEA Grapalat"/>
          <w:b/>
          <w:sz w:val="28"/>
          <w:szCs w:val="28"/>
          <w:lang w:val="hy-AM"/>
        </w:rPr>
        <w:t>СИИ</w:t>
      </w:r>
    </w:p>
    <w:p w:rsidR="00CE0D95" w:rsidRPr="001E3389" w:rsidRDefault="00CE0D95" w:rsidP="00B46D58">
      <w:pPr>
        <w:pStyle w:val="aa"/>
        <w:widowControl w:val="0"/>
        <w:spacing w:after="160"/>
        <w:ind w:right="-7" w:firstLine="567"/>
        <w:jc w:val="center"/>
        <w:rPr>
          <w:rFonts w:ascii="GHEA Grapalat" w:hAnsi="GHEA Grapalat"/>
          <w:lang w:val="hy-AM"/>
        </w:rPr>
      </w:pPr>
    </w:p>
    <w:p w:rsidR="00CE0D95" w:rsidRPr="00116DE7" w:rsidRDefault="00CE0D95" w:rsidP="00B46D58">
      <w:pPr>
        <w:pStyle w:val="aa"/>
        <w:widowControl w:val="0"/>
        <w:spacing w:after="160"/>
        <w:ind w:right="-7" w:firstLine="567"/>
        <w:jc w:val="center"/>
        <w:rPr>
          <w:rFonts w:ascii="GHEA Grapalat" w:hAnsi="GHEA Grapalat"/>
        </w:rPr>
      </w:pPr>
    </w:p>
    <w:p w:rsidR="000763E5" w:rsidRPr="00116DE7" w:rsidRDefault="000763E5" w:rsidP="00B46D58">
      <w:pPr>
        <w:rPr>
          <w:rFonts w:ascii="GHEA Grapalat" w:hAnsi="GHEA Grapalat"/>
        </w:rPr>
      </w:pPr>
      <w:r w:rsidRPr="00116DE7">
        <w:rPr>
          <w:rFonts w:ascii="GHEA Grapalat" w:hAnsi="GHEA Grapalat"/>
        </w:rPr>
        <w:br w:type="page"/>
      </w:r>
    </w:p>
    <w:p w:rsidR="001A43A4" w:rsidRPr="00116DE7" w:rsidRDefault="00096865" w:rsidP="00B46D58">
      <w:pPr>
        <w:widowControl w:val="0"/>
        <w:spacing w:after="160"/>
        <w:ind w:firstLine="567"/>
        <w:jc w:val="both"/>
        <w:rPr>
          <w:rFonts w:ascii="GHEA Grapalat" w:hAnsi="GHEA Grapalat" w:cs="Sylfaen"/>
          <w:i/>
        </w:rPr>
      </w:pPr>
      <w:r w:rsidRPr="00116DE7">
        <w:rPr>
          <w:rFonts w:ascii="GHEA Grapalat" w:hAnsi="GHEA Grapalat"/>
          <w:i/>
        </w:rPr>
        <w:lastRenderedPageBreak/>
        <w:t>Уважаемый участник, прежде чем составить и подать заявку просим Вас</w:t>
      </w:r>
      <w:r w:rsidR="001D209D" w:rsidRPr="00116DE7">
        <w:rPr>
          <w:rFonts w:ascii="Calibri" w:hAnsi="Calibri" w:cs="Calibri"/>
          <w:i/>
          <w:lang w:val="en-US"/>
        </w:rPr>
        <w:t> </w:t>
      </w:r>
      <w:r w:rsidRPr="00116DE7">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116DE7" w:rsidRDefault="00984BDB" w:rsidP="00B46D58">
      <w:pPr>
        <w:widowControl w:val="0"/>
        <w:spacing w:after="160"/>
        <w:ind w:firstLine="567"/>
        <w:jc w:val="both"/>
        <w:rPr>
          <w:rFonts w:ascii="GHEA Grapalat" w:hAnsi="GHEA Grapalat"/>
          <w:i/>
        </w:rPr>
      </w:pPr>
    </w:p>
    <w:p w:rsidR="00160AE4" w:rsidRPr="00116DE7" w:rsidRDefault="00994A77" w:rsidP="00B46D58">
      <w:pPr>
        <w:widowControl w:val="0"/>
        <w:spacing w:after="160"/>
        <w:ind w:firstLine="567"/>
        <w:jc w:val="center"/>
        <w:rPr>
          <w:rFonts w:ascii="GHEA Grapalat" w:hAnsi="GHEA Grapalat" w:cs="Sylfaen"/>
          <w:b/>
        </w:rPr>
      </w:pPr>
      <w:bookmarkStart w:id="1" w:name="_GoBack"/>
      <w:bookmarkEnd w:id="1"/>
      <w:r w:rsidRPr="00116DE7">
        <w:rPr>
          <w:rFonts w:ascii="GHEA Grapalat" w:hAnsi="GHEA Grapalat"/>
        </w:rPr>
        <w:br w:type="page"/>
      </w:r>
    </w:p>
    <w:p w:rsidR="00160AE4" w:rsidRPr="00116DE7" w:rsidRDefault="00160AE4" w:rsidP="00B46D58">
      <w:pPr>
        <w:widowControl w:val="0"/>
        <w:spacing w:after="160"/>
        <w:jc w:val="center"/>
        <w:rPr>
          <w:rFonts w:ascii="GHEA Grapalat" w:hAnsi="GHEA Grapalat"/>
          <w:b/>
        </w:rPr>
      </w:pPr>
      <w:r w:rsidRPr="00116DE7">
        <w:rPr>
          <w:rFonts w:ascii="GHEA Grapalat" w:hAnsi="GHEA Grapalat"/>
          <w:b/>
        </w:rPr>
        <w:lastRenderedPageBreak/>
        <w:t>СОДЕРЖАНИЕ</w:t>
      </w:r>
    </w:p>
    <w:p w:rsidR="001E3389" w:rsidRPr="008B5853" w:rsidRDefault="001E3389" w:rsidP="001E3389">
      <w:pPr>
        <w:pStyle w:val="a3"/>
        <w:widowControl w:val="0"/>
        <w:spacing w:line="240" w:lineRule="auto"/>
        <w:ind w:firstLine="0"/>
        <w:jc w:val="left"/>
        <w:rPr>
          <w:rFonts w:ascii="GHEA Grapalat" w:hAnsi="GHEA Grapalat"/>
          <w:b/>
          <w:sz w:val="28"/>
          <w:szCs w:val="28"/>
          <w:lang w:val="hy-AM"/>
        </w:rPr>
      </w:pPr>
      <w:r w:rsidRPr="008B5853">
        <w:rPr>
          <w:rFonts w:ascii="GHEA Grapalat" w:hAnsi="GHEA Grapalat"/>
          <w:b/>
          <w:sz w:val="28"/>
          <w:szCs w:val="28"/>
        </w:rPr>
        <w:t xml:space="preserve">НА </w:t>
      </w:r>
      <w:r w:rsidRPr="008B5853">
        <w:rPr>
          <w:rFonts w:ascii="GHEA Grapalat" w:hAnsi="GHEA Grapalat"/>
          <w:b/>
          <w:sz w:val="28"/>
          <w:szCs w:val="28"/>
          <w:lang w:val="hy-AM"/>
        </w:rPr>
        <w:t xml:space="preserve">ЗАПРОС КОТИРОВОК </w:t>
      </w:r>
      <w:r w:rsidRPr="008B5853">
        <w:rPr>
          <w:rFonts w:ascii="GHEA Grapalat" w:hAnsi="GHEA Grapalat"/>
          <w:b/>
          <w:sz w:val="28"/>
          <w:szCs w:val="28"/>
        </w:rPr>
        <w:t>, ОБЪЯВЛЕННЫЙ С ЦЕЛЬЮ ПРИОБРЕТЕНИЯ  ВЫПОЛНЕНИЕ СТРОИТЕЛЬХЫХ РАБОТ ПО ВОЗВЕДЕНИЮ ДЕТСКОЙ ПЛОЩАДКИ  ДЛЯ НУЖД МУНИЦИПАЛИТЕТА АМА</w:t>
      </w:r>
      <w:r w:rsidRPr="008B5853">
        <w:rPr>
          <w:rFonts w:ascii="GHEA Grapalat" w:hAnsi="GHEA Grapalat"/>
          <w:b/>
          <w:sz w:val="28"/>
          <w:szCs w:val="28"/>
          <w:lang w:val="hy-AM"/>
        </w:rPr>
        <w:t>СИИ</w:t>
      </w:r>
    </w:p>
    <w:p w:rsidR="00160AE4" w:rsidRPr="001E3389" w:rsidRDefault="00160AE4" w:rsidP="00B46D58">
      <w:pPr>
        <w:widowControl w:val="0"/>
        <w:spacing w:after="160"/>
        <w:ind w:firstLine="567"/>
        <w:jc w:val="center"/>
        <w:rPr>
          <w:rFonts w:ascii="GHEA Grapalat" w:hAnsi="GHEA Grapalat"/>
          <w:lang w:val="hy-AM"/>
        </w:rPr>
      </w:pPr>
    </w:p>
    <w:p w:rsidR="00096865" w:rsidRPr="00116DE7" w:rsidRDefault="00160AE4" w:rsidP="00B46D58">
      <w:pPr>
        <w:widowControl w:val="0"/>
        <w:spacing w:after="160"/>
        <w:jc w:val="center"/>
        <w:rPr>
          <w:rFonts w:ascii="GHEA Grapalat" w:hAnsi="GHEA Grapalat"/>
          <w:i/>
        </w:rPr>
      </w:pPr>
      <w:r w:rsidRPr="00116DE7">
        <w:rPr>
          <w:rFonts w:ascii="GHEA Grapalat" w:hAnsi="GHEA Grapalat"/>
          <w:b/>
        </w:rPr>
        <w:t xml:space="preserve">ПРИГЛАШЕНИЯ НА </w:t>
      </w:r>
      <w:r w:rsidR="001E3389" w:rsidRPr="001E3389">
        <w:rPr>
          <w:rFonts w:ascii="GHEA Grapalat" w:hAnsi="GHEA Grapalat"/>
          <w:b/>
        </w:rPr>
        <w:t xml:space="preserve">ЗАПРОС КОТИРОВОК </w:t>
      </w:r>
      <w:r w:rsidRPr="00116DE7">
        <w:rPr>
          <w:rFonts w:ascii="GHEA Grapalat" w:hAnsi="GHEA Grapalat"/>
          <w:b/>
        </w:rPr>
        <w:t xml:space="preserve">, </w:t>
      </w:r>
      <w:r w:rsidR="005C1BF7" w:rsidRPr="00116DE7">
        <w:rPr>
          <w:rFonts w:ascii="GHEA Grapalat" w:hAnsi="GHEA Grapalat"/>
          <w:b/>
        </w:rPr>
        <w:br/>
      </w:r>
      <w:r w:rsidRPr="00116DE7">
        <w:rPr>
          <w:rFonts w:ascii="GHEA Grapalat" w:hAnsi="GHEA Grapalat"/>
          <w:b/>
        </w:rPr>
        <w:t>ОБЪЯВЛЕННЫЙ С ЦЕЛЬЮ ПРИОБРЕТЕНИЯ</w:t>
      </w:r>
    </w:p>
    <w:p w:rsidR="00C67E80" w:rsidRPr="00116DE7" w:rsidRDefault="00C67E80" w:rsidP="00B46D58">
      <w:pPr>
        <w:widowControl w:val="0"/>
        <w:spacing w:after="160"/>
        <w:jc w:val="center"/>
        <w:rPr>
          <w:rFonts w:ascii="GHEA Grapalat" w:hAnsi="GHEA Grapalat" w:cs="Sylfaen"/>
          <w:b/>
        </w:rPr>
      </w:pPr>
    </w:p>
    <w:p w:rsidR="00096865" w:rsidRPr="00116DE7" w:rsidRDefault="00096865" w:rsidP="00B46D58">
      <w:pPr>
        <w:widowControl w:val="0"/>
        <w:spacing w:after="160"/>
        <w:jc w:val="center"/>
        <w:rPr>
          <w:rFonts w:ascii="GHEA Grapalat" w:hAnsi="GHEA Grapalat"/>
          <w:b/>
        </w:rPr>
      </w:pPr>
      <w:r w:rsidRPr="00116DE7">
        <w:rPr>
          <w:rFonts w:ascii="GHEA Grapalat" w:hAnsi="GHEA Grapalat"/>
          <w:b/>
        </w:rPr>
        <w:t>ЧАСТЬ I.</w:t>
      </w:r>
    </w:p>
    <w:p w:rsidR="002E069D" w:rsidRPr="00116DE7" w:rsidRDefault="002E069D" w:rsidP="00B46D58">
      <w:pPr>
        <w:widowControl w:val="0"/>
        <w:spacing w:after="160"/>
        <w:jc w:val="center"/>
        <w:rPr>
          <w:rFonts w:ascii="GHEA Grapalat" w:hAnsi="GHEA Grapalat"/>
        </w:rPr>
      </w:pPr>
    </w:p>
    <w:p w:rsidR="00096865" w:rsidRPr="00116DE7" w:rsidRDefault="00096865" w:rsidP="00B46D58">
      <w:pPr>
        <w:widowControl w:val="0"/>
        <w:tabs>
          <w:tab w:val="left" w:pos="1134"/>
        </w:tabs>
        <w:spacing w:after="160"/>
        <w:ind w:left="1134" w:hanging="567"/>
        <w:jc w:val="both"/>
        <w:rPr>
          <w:rFonts w:ascii="GHEA Grapalat" w:hAnsi="GHEA Grapalat"/>
        </w:rPr>
      </w:pPr>
      <w:r w:rsidRPr="00116DE7">
        <w:rPr>
          <w:rFonts w:ascii="GHEA Grapalat" w:hAnsi="GHEA Grapalat"/>
        </w:rPr>
        <w:t>1.</w:t>
      </w:r>
      <w:r w:rsidR="005C1BF7" w:rsidRPr="00116DE7">
        <w:rPr>
          <w:rFonts w:ascii="GHEA Grapalat" w:hAnsi="GHEA Grapalat"/>
        </w:rPr>
        <w:tab/>
      </w:r>
      <w:r w:rsidR="00543BAE" w:rsidRPr="00116DE7">
        <w:rPr>
          <w:rFonts w:ascii="GHEA Grapalat" w:hAnsi="GHEA Grapalat"/>
        </w:rPr>
        <w:t>Характеристика предмета закупки</w:t>
      </w:r>
      <w:r w:rsidRPr="00116DE7">
        <w:rPr>
          <w:rFonts w:ascii="GHEA Grapalat" w:hAnsi="GHEA Grapalat"/>
        </w:rPr>
        <w:t xml:space="preserve"> </w:t>
      </w:r>
    </w:p>
    <w:p w:rsidR="001477F9" w:rsidRPr="00116DE7" w:rsidRDefault="00096865" w:rsidP="00B46D58">
      <w:pPr>
        <w:widowControl w:val="0"/>
        <w:tabs>
          <w:tab w:val="left" w:pos="1134"/>
        </w:tabs>
        <w:spacing w:after="160"/>
        <w:ind w:left="1134" w:hanging="567"/>
        <w:jc w:val="both"/>
        <w:rPr>
          <w:rFonts w:ascii="GHEA Grapalat" w:hAnsi="GHEA Grapalat"/>
        </w:rPr>
      </w:pPr>
      <w:r w:rsidRPr="00116DE7">
        <w:rPr>
          <w:rFonts w:ascii="GHEA Grapalat" w:hAnsi="GHEA Grapalat"/>
        </w:rPr>
        <w:t>2.</w:t>
      </w:r>
      <w:r w:rsidR="005D191A" w:rsidRPr="00116DE7">
        <w:rPr>
          <w:rFonts w:ascii="GHEA Grapalat" w:hAnsi="GHEA Grapalat"/>
        </w:rPr>
        <w:tab/>
      </w:r>
      <w:r w:rsidRPr="00116DE7">
        <w:rPr>
          <w:rFonts w:ascii="GHEA Grapalat" w:hAnsi="GHEA Grapalat"/>
        </w:rPr>
        <w:t>Требования к праву участника на участие</w:t>
      </w:r>
      <w:r w:rsidR="00A165A1" w:rsidRPr="00116DE7">
        <w:rPr>
          <w:rFonts w:ascii="GHEA Grapalat" w:hAnsi="GHEA Grapalat"/>
          <w:lang w:val="hy-AM"/>
        </w:rPr>
        <w:t>,</w:t>
      </w:r>
      <w:r w:rsidR="00543BAE" w:rsidRPr="00116DE7">
        <w:rPr>
          <w:rFonts w:ascii="GHEA Grapalat" w:hAnsi="GHEA Grapalat"/>
        </w:rPr>
        <w:t xml:space="preserve"> </w:t>
      </w:r>
      <w:r w:rsidR="00A165A1" w:rsidRPr="00116DE7">
        <w:rPr>
          <w:rFonts w:ascii="GHEA Grapalat" w:hAnsi="GHEA Grapalat"/>
        </w:rPr>
        <w:t>квалификационные критерии и порядок их оценки</w:t>
      </w:r>
      <w:r w:rsidR="00A165A1" w:rsidRPr="00116DE7" w:rsidDel="00A165A1">
        <w:rPr>
          <w:rFonts w:ascii="GHEA Grapalat" w:hAnsi="GHEA Grapalat"/>
        </w:rPr>
        <w:t xml:space="preserve"> </w:t>
      </w:r>
    </w:p>
    <w:p w:rsidR="00096865" w:rsidRPr="00116DE7" w:rsidRDefault="00096865" w:rsidP="00B46D58">
      <w:pPr>
        <w:widowControl w:val="0"/>
        <w:tabs>
          <w:tab w:val="left" w:pos="1134"/>
        </w:tabs>
        <w:spacing w:after="160"/>
        <w:ind w:left="1134" w:hanging="567"/>
        <w:jc w:val="both"/>
        <w:rPr>
          <w:rFonts w:ascii="GHEA Grapalat" w:hAnsi="GHEA Grapalat"/>
        </w:rPr>
      </w:pPr>
      <w:r w:rsidRPr="00116DE7">
        <w:rPr>
          <w:rFonts w:ascii="GHEA Grapalat" w:hAnsi="GHEA Grapalat"/>
        </w:rPr>
        <w:t>3.</w:t>
      </w:r>
      <w:r w:rsidR="005D191A" w:rsidRPr="00116DE7">
        <w:rPr>
          <w:rFonts w:ascii="GHEA Grapalat" w:hAnsi="GHEA Grapalat"/>
        </w:rPr>
        <w:tab/>
      </w:r>
      <w:r w:rsidRPr="00116DE7">
        <w:rPr>
          <w:rFonts w:ascii="GHEA Grapalat" w:hAnsi="GHEA Grapalat"/>
        </w:rPr>
        <w:t>Разъяснение приглашения и порядок вне</w:t>
      </w:r>
      <w:r w:rsidR="00543BAE" w:rsidRPr="00116DE7">
        <w:rPr>
          <w:rFonts w:ascii="GHEA Grapalat" w:hAnsi="GHEA Grapalat"/>
        </w:rPr>
        <w:t>сения изменения в приглашение</w:t>
      </w:r>
    </w:p>
    <w:p w:rsidR="00087A30" w:rsidRPr="00116DE7" w:rsidRDefault="00096865" w:rsidP="00B46D58">
      <w:pPr>
        <w:widowControl w:val="0"/>
        <w:tabs>
          <w:tab w:val="left" w:pos="1134"/>
        </w:tabs>
        <w:spacing w:after="160"/>
        <w:ind w:left="1134" w:hanging="567"/>
        <w:jc w:val="both"/>
        <w:rPr>
          <w:rFonts w:ascii="GHEA Grapalat" w:hAnsi="GHEA Grapalat" w:cs="Sylfaen"/>
        </w:rPr>
      </w:pPr>
      <w:r w:rsidRPr="00116DE7">
        <w:rPr>
          <w:rFonts w:ascii="GHEA Grapalat" w:hAnsi="GHEA Grapalat"/>
        </w:rPr>
        <w:t>4.</w:t>
      </w:r>
      <w:r w:rsidR="005D191A" w:rsidRPr="00116DE7">
        <w:rPr>
          <w:rFonts w:ascii="GHEA Grapalat" w:hAnsi="GHEA Grapalat"/>
        </w:rPr>
        <w:tab/>
      </w:r>
      <w:r w:rsidRPr="00116DE7">
        <w:rPr>
          <w:rFonts w:ascii="GHEA Grapalat" w:hAnsi="GHEA Grapalat"/>
        </w:rPr>
        <w:t>Порядок подачи заявки</w:t>
      </w:r>
    </w:p>
    <w:p w:rsidR="00096865" w:rsidRPr="00116DE7" w:rsidRDefault="00543BAE" w:rsidP="00B46D58">
      <w:pPr>
        <w:widowControl w:val="0"/>
        <w:tabs>
          <w:tab w:val="left" w:pos="1134"/>
        </w:tabs>
        <w:spacing w:after="160"/>
        <w:ind w:left="1134" w:hanging="567"/>
        <w:jc w:val="both"/>
        <w:rPr>
          <w:rFonts w:ascii="GHEA Grapalat" w:hAnsi="GHEA Grapalat"/>
        </w:rPr>
      </w:pPr>
      <w:r w:rsidRPr="00116DE7">
        <w:rPr>
          <w:rFonts w:ascii="GHEA Grapalat" w:hAnsi="GHEA Grapalat"/>
        </w:rPr>
        <w:t>5.</w:t>
      </w:r>
      <w:r w:rsidRPr="00116DE7">
        <w:rPr>
          <w:rFonts w:ascii="GHEA Grapalat" w:hAnsi="GHEA Grapalat"/>
        </w:rPr>
        <w:tab/>
        <w:t>Ценовое предложение заявки</w:t>
      </w:r>
      <w:r w:rsidR="00087A30" w:rsidRPr="00116DE7">
        <w:rPr>
          <w:rFonts w:ascii="GHEA Grapalat" w:hAnsi="GHEA Grapalat"/>
        </w:rPr>
        <w:t xml:space="preserve"> </w:t>
      </w:r>
    </w:p>
    <w:p w:rsidR="00096865" w:rsidRPr="00116DE7" w:rsidRDefault="00087A30" w:rsidP="00B46D58">
      <w:pPr>
        <w:widowControl w:val="0"/>
        <w:tabs>
          <w:tab w:val="left" w:pos="1134"/>
        </w:tabs>
        <w:spacing w:after="160"/>
        <w:ind w:left="1134" w:hanging="567"/>
        <w:jc w:val="both"/>
        <w:rPr>
          <w:rFonts w:ascii="GHEA Grapalat" w:hAnsi="GHEA Grapalat"/>
        </w:rPr>
      </w:pPr>
      <w:r w:rsidRPr="00116DE7">
        <w:rPr>
          <w:rFonts w:ascii="GHEA Grapalat" w:hAnsi="GHEA Grapalat"/>
        </w:rPr>
        <w:t>6.</w:t>
      </w:r>
      <w:r w:rsidR="005D191A" w:rsidRPr="00116DE7">
        <w:rPr>
          <w:rFonts w:ascii="GHEA Grapalat" w:hAnsi="GHEA Grapalat"/>
        </w:rPr>
        <w:tab/>
      </w:r>
      <w:r w:rsidRPr="00116DE7">
        <w:rPr>
          <w:rFonts w:ascii="GHEA Grapalat" w:hAnsi="GHEA Grapalat"/>
        </w:rPr>
        <w:t>Срок действия заявки, порядок внесения</w:t>
      </w:r>
      <w:r w:rsidR="005D191A" w:rsidRPr="00116DE7">
        <w:rPr>
          <w:rFonts w:ascii="GHEA Grapalat" w:hAnsi="GHEA Grapalat"/>
        </w:rPr>
        <w:t xml:space="preserve"> изменений в заявки и их отзыва</w:t>
      </w:r>
      <w:r w:rsidRPr="00116DE7">
        <w:rPr>
          <w:rFonts w:ascii="GHEA Grapalat" w:hAnsi="GHEA Grapalat"/>
        </w:rPr>
        <w:t xml:space="preserve"> </w:t>
      </w:r>
    </w:p>
    <w:p w:rsidR="00096865" w:rsidRPr="00116DE7" w:rsidRDefault="00087A30" w:rsidP="00B46D58">
      <w:pPr>
        <w:widowControl w:val="0"/>
        <w:tabs>
          <w:tab w:val="left" w:pos="1134"/>
        </w:tabs>
        <w:spacing w:after="160"/>
        <w:ind w:left="1134" w:hanging="567"/>
        <w:jc w:val="both"/>
        <w:rPr>
          <w:rFonts w:ascii="GHEA Grapalat" w:hAnsi="GHEA Grapalat" w:cs="Sylfaen"/>
        </w:rPr>
      </w:pPr>
      <w:r w:rsidRPr="00116DE7">
        <w:rPr>
          <w:rFonts w:ascii="GHEA Grapalat" w:hAnsi="GHEA Grapalat"/>
        </w:rPr>
        <w:t>8.</w:t>
      </w:r>
      <w:r w:rsidR="005D191A" w:rsidRPr="00116DE7">
        <w:rPr>
          <w:rFonts w:ascii="GHEA Grapalat" w:hAnsi="GHEA Grapalat"/>
        </w:rPr>
        <w:tab/>
      </w:r>
      <w:r w:rsidRPr="00116DE7">
        <w:rPr>
          <w:rFonts w:ascii="GHEA Grapalat" w:hAnsi="GHEA Grapalat"/>
        </w:rPr>
        <w:t>Вскрытие, оц</w:t>
      </w:r>
      <w:r w:rsidR="000B2CFA" w:rsidRPr="00116DE7">
        <w:rPr>
          <w:rFonts w:ascii="GHEA Grapalat" w:hAnsi="GHEA Grapalat"/>
        </w:rPr>
        <w:t>енка заявок и подведение итогов</w:t>
      </w:r>
    </w:p>
    <w:p w:rsidR="00096865" w:rsidRPr="00116DE7" w:rsidRDefault="00087A30" w:rsidP="00B46D58">
      <w:pPr>
        <w:widowControl w:val="0"/>
        <w:tabs>
          <w:tab w:val="left" w:pos="1134"/>
        </w:tabs>
        <w:spacing w:after="160"/>
        <w:ind w:left="1134" w:hanging="567"/>
        <w:jc w:val="both"/>
        <w:rPr>
          <w:rFonts w:ascii="GHEA Grapalat" w:hAnsi="GHEA Grapalat"/>
        </w:rPr>
      </w:pPr>
      <w:r w:rsidRPr="00116DE7">
        <w:rPr>
          <w:rFonts w:ascii="GHEA Grapalat" w:hAnsi="GHEA Grapalat"/>
        </w:rPr>
        <w:t>9.</w:t>
      </w:r>
      <w:r w:rsidR="005D191A" w:rsidRPr="00116DE7">
        <w:rPr>
          <w:rFonts w:ascii="GHEA Grapalat" w:hAnsi="GHEA Grapalat"/>
        </w:rPr>
        <w:tab/>
      </w:r>
      <w:r w:rsidRPr="00116DE7">
        <w:rPr>
          <w:rFonts w:ascii="GHEA Grapalat" w:hAnsi="GHEA Grapalat"/>
        </w:rPr>
        <w:t>Заключение догово</w:t>
      </w:r>
      <w:r w:rsidR="00543BAE" w:rsidRPr="00116DE7">
        <w:rPr>
          <w:rFonts w:ascii="GHEA Grapalat" w:hAnsi="GHEA Grapalat"/>
        </w:rPr>
        <w:t>ра</w:t>
      </w:r>
    </w:p>
    <w:p w:rsidR="00096865" w:rsidRPr="00116DE7" w:rsidRDefault="00087A30" w:rsidP="00B46D58">
      <w:pPr>
        <w:widowControl w:val="0"/>
        <w:tabs>
          <w:tab w:val="left" w:pos="1134"/>
        </w:tabs>
        <w:spacing w:after="160"/>
        <w:ind w:left="1134" w:hanging="567"/>
        <w:jc w:val="both"/>
        <w:rPr>
          <w:rFonts w:ascii="GHEA Grapalat" w:hAnsi="GHEA Grapalat"/>
        </w:rPr>
      </w:pPr>
      <w:r w:rsidRPr="00116DE7">
        <w:rPr>
          <w:rFonts w:ascii="GHEA Grapalat" w:hAnsi="GHEA Grapalat"/>
        </w:rPr>
        <w:t>10.</w:t>
      </w:r>
      <w:r w:rsidR="005D191A" w:rsidRPr="00116DE7">
        <w:rPr>
          <w:rFonts w:ascii="GHEA Grapalat" w:hAnsi="GHEA Grapalat"/>
        </w:rPr>
        <w:tab/>
      </w:r>
      <w:r w:rsidR="003E1D9D" w:rsidRPr="00116DE7">
        <w:rPr>
          <w:rFonts w:ascii="GHEA Grapalat" w:hAnsi="GHEA Grapalat"/>
        </w:rPr>
        <w:t xml:space="preserve">Обеспечения </w:t>
      </w:r>
      <w:r w:rsidR="00543BAE" w:rsidRPr="00116DE7">
        <w:rPr>
          <w:rFonts w:ascii="GHEA Grapalat" w:hAnsi="GHEA Grapalat"/>
        </w:rPr>
        <w:t>договора</w:t>
      </w:r>
      <w:r w:rsidRPr="00116DE7">
        <w:rPr>
          <w:rFonts w:ascii="GHEA Grapalat" w:hAnsi="GHEA Grapalat"/>
        </w:rPr>
        <w:t xml:space="preserve"> </w:t>
      </w:r>
    </w:p>
    <w:p w:rsidR="00096865" w:rsidRPr="00116DE7" w:rsidRDefault="00096865" w:rsidP="00B46D58">
      <w:pPr>
        <w:widowControl w:val="0"/>
        <w:tabs>
          <w:tab w:val="left" w:pos="1134"/>
        </w:tabs>
        <w:spacing w:after="160"/>
        <w:ind w:left="1134" w:hanging="567"/>
        <w:jc w:val="both"/>
        <w:rPr>
          <w:rFonts w:ascii="GHEA Grapalat" w:hAnsi="GHEA Grapalat"/>
        </w:rPr>
      </w:pPr>
      <w:r w:rsidRPr="00116DE7">
        <w:rPr>
          <w:rFonts w:ascii="GHEA Grapalat" w:hAnsi="GHEA Grapalat"/>
        </w:rPr>
        <w:t>11.</w:t>
      </w:r>
      <w:r w:rsidR="005D191A" w:rsidRPr="00116DE7">
        <w:rPr>
          <w:rFonts w:ascii="GHEA Grapalat" w:hAnsi="GHEA Grapalat"/>
        </w:rPr>
        <w:tab/>
      </w:r>
      <w:r w:rsidRPr="00116DE7">
        <w:rPr>
          <w:rFonts w:ascii="GHEA Grapalat" w:hAnsi="GHEA Grapalat"/>
        </w:rPr>
        <w:t>Объяв</w:t>
      </w:r>
      <w:r w:rsidR="00543BAE" w:rsidRPr="00116DE7">
        <w:rPr>
          <w:rFonts w:ascii="GHEA Grapalat" w:hAnsi="GHEA Grapalat"/>
        </w:rPr>
        <w:t>ление процедуры несостоявшейся</w:t>
      </w:r>
      <w:r w:rsidRPr="00116DE7">
        <w:rPr>
          <w:rFonts w:ascii="GHEA Grapalat" w:hAnsi="GHEA Grapalat"/>
        </w:rPr>
        <w:t xml:space="preserve"> </w:t>
      </w:r>
    </w:p>
    <w:p w:rsidR="00096865" w:rsidRPr="00116DE7" w:rsidRDefault="00096865" w:rsidP="00B46D58">
      <w:pPr>
        <w:widowControl w:val="0"/>
        <w:tabs>
          <w:tab w:val="left" w:pos="1134"/>
        </w:tabs>
        <w:spacing w:after="160"/>
        <w:ind w:left="1134" w:hanging="567"/>
        <w:jc w:val="both"/>
        <w:rPr>
          <w:rFonts w:ascii="GHEA Grapalat" w:hAnsi="GHEA Grapalat"/>
        </w:rPr>
      </w:pPr>
      <w:r w:rsidRPr="00116DE7">
        <w:rPr>
          <w:rFonts w:ascii="GHEA Grapalat" w:hAnsi="GHEA Grapalat"/>
        </w:rPr>
        <w:t>12.</w:t>
      </w:r>
      <w:r w:rsidR="005D191A" w:rsidRPr="00116DE7">
        <w:rPr>
          <w:rFonts w:ascii="GHEA Grapalat" w:hAnsi="GHEA Grapalat"/>
        </w:rPr>
        <w:tab/>
      </w:r>
      <w:r w:rsidRPr="00116DE7">
        <w:rPr>
          <w:rFonts w:ascii="GHEA Grapalat" w:hAnsi="GHEA Grapalat"/>
        </w:rPr>
        <w:t>Право участника и порядок обжалования им действий и (или) принятых решений</w:t>
      </w:r>
      <w:r w:rsidR="00543BAE" w:rsidRPr="00116DE7">
        <w:rPr>
          <w:rFonts w:ascii="GHEA Grapalat" w:hAnsi="GHEA Grapalat"/>
        </w:rPr>
        <w:t>, связанных с процессом закупки</w:t>
      </w:r>
    </w:p>
    <w:p w:rsidR="00520F57" w:rsidRPr="00116DE7" w:rsidRDefault="00520F57" w:rsidP="00B46D58">
      <w:pPr>
        <w:widowControl w:val="0"/>
        <w:spacing w:after="160"/>
        <w:jc w:val="center"/>
        <w:rPr>
          <w:rFonts w:ascii="GHEA Grapalat" w:hAnsi="GHEA Grapalat"/>
          <w:b/>
        </w:rPr>
      </w:pPr>
    </w:p>
    <w:p w:rsidR="00520F57" w:rsidRPr="00116DE7" w:rsidRDefault="00520F57" w:rsidP="00B46D58">
      <w:pPr>
        <w:widowControl w:val="0"/>
        <w:spacing w:after="160"/>
        <w:jc w:val="center"/>
        <w:rPr>
          <w:rFonts w:ascii="GHEA Grapalat" w:hAnsi="GHEA Grapalat"/>
          <w:b/>
        </w:rPr>
      </w:pPr>
    </w:p>
    <w:p w:rsidR="008842CE" w:rsidRPr="00116DE7" w:rsidRDefault="00CA590C" w:rsidP="00B46D58">
      <w:pPr>
        <w:widowControl w:val="0"/>
        <w:spacing w:after="160"/>
        <w:jc w:val="center"/>
        <w:rPr>
          <w:rFonts w:ascii="GHEA Grapalat" w:hAnsi="GHEA Grapalat"/>
          <w:b/>
        </w:rPr>
      </w:pPr>
      <w:r w:rsidRPr="00116DE7">
        <w:rPr>
          <w:rFonts w:ascii="GHEA Grapalat" w:hAnsi="GHEA Grapalat"/>
          <w:b/>
        </w:rPr>
        <w:t xml:space="preserve">ЧАСТЬ II. </w:t>
      </w:r>
    </w:p>
    <w:p w:rsidR="008842CE" w:rsidRPr="00116DE7" w:rsidRDefault="008842CE" w:rsidP="00B46D58">
      <w:pPr>
        <w:widowControl w:val="0"/>
        <w:spacing w:after="160"/>
        <w:jc w:val="center"/>
        <w:rPr>
          <w:rFonts w:ascii="GHEA Grapalat" w:hAnsi="GHEA Grapalat"/>
          <w:b/>
        </w:rPr>
      </w:pPr>
    </w:p>
    <w:p w:rsidR="00096865" w:rsidRPr="001E3389" w:rsidRDefault="00096865" w:rsidP="00B46D58">
      <w:pPr>
        <w:widowControl w:val="0"/>
        <w:spacing w:after="160"/>
        <w:jc w:val="center"/>
        <w:rPr>
          <w:rFonts w:ascii="GHEA Grapalat" w:hAnsi="GHEA Grapalat"/>
          <w:b/>
        </w:rPr>
      </w:pPr>
      <w:r w:rsidRPr="00116DE7">
        <w:rPr>
          <w:rFonts w:ascii="GHEA Grapalat" w:hAnsi="GHEA Grapalat"/>
          <w:b/>
        </w:rPr>
        <w:t xml:space="preserve">ИНСТРУКЦИЯ ПО ПОДГОТОВКЕ ЗАЯВКИ </w:t>
      </w:r>
      <w:r w:rsidR="00CA590C" w:rsidRPr="00116DE7">
        <w:rPr>
          <w:rFonts w:ascii="GHEA Grapalat" w:hAnsi="GHEA Grapalat"/>
          <w:b/>
        </w:rPr>
        <w:br/>
      </w:r>
      <w:r w:rsidRPr="00116DE7">
        <w:rPr>
          <w:rFonts w:ascii="GHEA Grapalat" w:hAnsi="GHEA Grapalat"/>
          <w:b/>
        </w:rPr>
        <w:t xml:space="preserve">НА </w:t>
      </w:r>
      <w:r w:rsidR="001E3389" w:rsidRPr="001E3389">
        <w:rPr>
          <w:rFonts w:ascii="GHEA Grapalat" w:hAnsi="GHEA Grapalat"/>
          <w:b/>
        </w:rPr>
        <w:t xml:space="preserve">ЗАПРОС КОТИРОВОК </w:t>
      </w:r>
    </w:p>
    <w:p w:rsidR="00520F57" w:rsidRPr="00116DE7" w:rsidRDefault="00520F57" w:rsidP="00B46D58">
      <w:pPr>
        <w:widowControl w:val="0"/>
        <w:spacing w:after="160"/>
        <w:jc w:val="center"/>
        <w:rPr>
          <w:rFonts w:ascii="GHEA Grapalat" w:hAnsi="GHEA Grapalat"/>
          <w:b/>
        </w:rPr>
      </w:pPr>
    </w:p>
    <w:p w:rsidR="00096865" w:rsidRPr="00116DE7" w:rsidRDefault="00096865" w:rsidP="00B46D58">
      <w:pPr>
        <w:widowControl w:val="0"/>
        <w:tabs>
          <w:tab w:val="left" w:pos="1134"/>
        </w:tabs>
        <w:spacing w:after="160"/>
        <w:ind w:left="1134" w:hanging="567"/>
        <w:jc w:val="both"/>
        <w:rPr>
          <w:rFonts w:ascii="GHEA Grapalat" w:hAnsi="GHEA Grapalat"/>
        </w:rPr>
      </w:pPr>
      <w:r w:rsidRPr="00116DE7">
        <w:rPr>
          <w:rFonts w:ascii="GHEA Grapalat" w:hAnsi="GHEA Grapalat"/>
        </w:rPr>
        <w:t>1.</w:t>
      </w:r>
      <w:r w:rsidRPr="00116DE7">
        <w:rPr>
          <w:rFonts w:ascii="GHEA Grapalat" w:hAnsi="GHEA Grapalat"/>
        </w:rPr>
        <w:tab/>
        <w:t>Общ</w:t>
      </w:r>
      <w:r w:rsidR="00543BAE" w:rsidRPr="00116DE7">
        <w:rPr>
          <w:rFonts w:ascii="GHEA Grapalat" w:hAnsi="GHEA Grapalat"/>
        </w:rPr>
        <w:t>ие положения</w:t>
      </w:r>
    </w:p>
    <w:p w:rsidR="00096865" w:rsidRPr="00116DE7" w:rsidRDefault="00543BAE" w:rsidP="00B46D58">
      <w:pPr>
        <w:widowControl w:val="0"/>
        <w:tabs>
          <w:tab w:val="left" w:pos="1134"/>
        </w:tabs>
        <w:spacing w:after="160"/>
        <w:ind w:left="1134" w:hanging="567"/>
        <w:jc w:val="both"/>
        <w:rPr>
          <w:rFonts w:ascii="GHEA Grapalat" w:hAnsi="GHEA Grapalat"/>
        </w:rPr>
      </w:pPr>
      <w:r w:rsidRPr="00116DE7">
        <w:rPr>
          <w:rFonts w:ascii="GHEA Grapalat" w:hAnsi="GHEA Grapalat"/>
        </w:rPr>
        <w:t>2.</w:t>
      </w:r>
      <w:r w:rsidRPr="00116DE7">
        <w:rPr>
          <w:rFonts w:ascii="GHEA Grapalat" w:hAnsi="GHEA Grapalat"/>
        </w:rPr>
        <w:tab/>
        <w:t>Заявка на процедуру</w:t>
      </w:r>
    </w:p>
    <w:p w:rsidR="0061522D" w:rsidRPr="00116DE7" w:rsidRDefault="00450C30" w:rsidP="00B46D58">
      <w:pPr>
        <w:widowControl w:val="0"/>
        <w:tabs>
          <w:tab w:val="left" w:pos="1134"/>
        </w:tabs>
        <w:spacing w:after="160"/>
        <w:ind w:left="1134" w:hanging="567"/>
        <w:jc w:val="both"/>
        <w:rPr>
          <w:rFonts w:ascii="GHEA Grapalat" w:hAnsi="GHEA Grapalat"/>
        </w:rPr>
      </w:pPr>
      <w:r w:rsidRPr="00116DE7">
        <w:rPr>
          <w:rFonts w:ascii="GHEA Grapalat" w:hAnsi="GHEA Grapalat"/>
        </w:rPr>
        <w:t>3</w:t>
      </w:r>
      <w:r w:rsidR="00543BAE" w:rsidRPr="00116DE7">
        <w:rPr>
          <w:rFonts w:ascii="GHEA Grapalat" w:hAnsi="GHEA Grapalat"/>
        </w:rPr>
        <w:t>.</w:t>
      </w:r>
      <w:r w:rsidR="00543BAE" w:rsidRPr="00116DE7">
        <w:rPr>
          <w:rFonts w:ascii="GHEA Grapalat" w:hAnsi="GHEA Grapalat"/>
        </w:rPr>
        <w:tab/>
        <w:t>Приложения № 1-</w:t>
      </w:r>
      <w:r w:rsidR="003529EA" w:rsidRPr="00116DE7">
        <w:rPr>
          <w:rFonts w:ascii="GHEA Grapalat" w:hAnsi="GHEA Grapalat"/>
        </w:rPr>
        <w:t>6</w:t>
      </w:r>
    </w:p>
    <w:p w:rsidR="00E17B7F" w:rsidRPr="00116DE7" w:rsidRDefault="00E17B7F">
      <w:pPr>
        <w:rPr>
          <w:rFonts w:ascii="GHEA Grapalat" w:hAnsi="GHEA Grapalat"/>
          <w:spacing w:val="-6"/>
        </w:rPr>
      </w:pPr>
      <w:r w:rsidRPr="00116DE7">
        <w:rPr>
          <w:rFonts w:ascii="GHEA Grapalat" w:hAnsi="GHEA Grapalat"/>
          <w:spacing w:val="-6"/>
        </w:rPr>
        <w:br w:type="page"/>
      </w:r>
    </w:p>
    <w:p w:rsidR="00FB227E" w:rsidRPr="00A61357" w:rsidRDefault="00E17B7F" w:rsidP="00FB227E">
      <w:pPr>
        <w:pStyle w:val="a3"/>
        <w:widowControl w:val="0"/>
        <w:spacing w:after="160" w:line="240" w:lineRule="auto"/>
        <w:ind w:firstLine="0"/>
        <w:jc w:val="center"/>
        <w:rPr>
          <w:rFonts w:ascii="GHEA Grapalat" w:hAnsi="GHEA Grapalat"/>
          <w:i w:val="0"/>
          <w:sz w:val="24"/>
          <w:szCs w:val="24"/>
        </w:rPr>
      </w:pPr>
      <w:r w:rsidRPr="00116DE7">
        <w:rPr>
          <w:rFonts w:ascii="GHEA Grapalat" w:hAnsi="GHEA Grapalat"/>
          <w:spacing w:val="-6"/>
        </w:rPr>
        <w:lastRenderedPageBreak/>
        <w:t xml:space="preserve">               </w:t>
      </w:r>
      <w:r w:rsidR="00096865" w:rsidRPr="00116DE7">
        <w:rPr>
          <w:rFonts w:ascii="GHEA Grapalat" w:hAnsi="GHEA Grapalat"/>
          <w:spacing w:val="-6"/>
        </w:rPr>
        <w:t xml:space="preserve">Настоящее Приглашение предоставляется в дополнение к объявлению об </w:t>
      </w:r>
      <w:r w:rsidR="00FB227E" w:rsidRPr="00FB227E">
        <w:rPr>
          <w:rFonts w:ascii="GHEA Grapalat" w:hAnsi="GHEA Grapalat"/>
          <w:spacing w:val="-6"/>
        </w:rPr>
        <w:t xml:space="preserve">запрос котировок </w:t>
      </w:r>
      <w:r w:rsidR="00096865" w:rsidRPr="00116DE7">
        <w:rPr>
          <w:rFonts w:ascii="GHEA Grapalat" w:hAnsi="GHEA Grapalat"/>
          <w:spacing w:val="-6"/>
        </w:rPr>
        <w:t xml:space="preserve">конкурсе, проводимом под кодом </w:t>
      </w:r>
      <w:r w:rsidR="00FB227E" w:rsidRPr="008450D2">
        <w:rPr>
          <w:rFonts w:ascii="GHEA Grapalat" w:hAnsi="GHEA Grapalat"/>
          <w:i w:val="0"/>
          <w:sz w:val="24"/>
          <w:szCs w:val="24"/>
        </w:rPr>
        <w:t>SХMAH-GHASХDЗB</w:t>
      </w:r>
      <w:r w:rsidR="00FB227E">
        <w:rPr>
          <w:rFonts w:ascii="GHEA Grapalat" w:hAnsi="GHEA Grapalat"/>
          <w:i w:val="0"/>
          <w:sz w:val="24"/>
          <w:szCs w:val="24"/>
          <w:lang w:val="hy-AM"/>
        </w:rPr>
        <w:t>-2</w:t>
      </w:r>
      <w:r w:rsidR="00FB227E" w:rsidRPr="00A61357">
        <w:rPr>
          <w:rFonts w:ascii="GHEA Grapalat" w:hAnsi="GHEA Grapalat"/>
          <w:i w:val="0"/>
          <w:sz w:val="24"/>
          <w:szCs w:val="24"/>
        </w:rPr>
        <w:t>5</w:t>
      </w:r>
      <w:r w:rsidR="00FB227E">
        <w:rPr>
          <w:rFonts w:ascii="GHEA Grapalat" w:hAnsi="GHEA Grapalat"/>
          <w:i w:val="0"/>
          <w:sz w:val="24"/>
          <w:szCs w:val="24"/>
          <w:lang w:val="hy-AM"/>
        </w:rPr>
        <w:t>/</w:t>
      </w:r>
      <w:r w:rsidR="00FB227E">
        <w:rPr>
          <w:rFonts w:ascii="GHEA Grapalat" w:hAnsi="GHEA Grapalat"/>
          <w:i w:val="0"/>
          <w:sz w:val="24"/>
          <w:szCs w:val="24"/>
        </w:rPr>
        <w:t>09</w:t>
      </w:r>
    </w:p>
    <w:p w:rsidR="00096865" w:rsidRPr="00116DE7" w:rsidRDefault="00FB227E" w:rsidP="00FB227E">
      <w:pPr>
        <w:widowControl w:val="0"/>
        <w:spacing w:after="160"/>
        <w:ind w:hanging="567"/>
        <w:jc w:val="both"/>
        <w:rPr>
          <w:rFonts w:ascii="GHEA Grapalat" w:hAnsi="GHEA Grapalat"/>
          <w:spacing w:val="-6"/>
        </w:rPr>
      </w:pPr>
      <w:r w:rsidRPr="00116DE7">
        <w:rPr>
          <w:rFonts w:ascii="GHEA Grapalat" w:hAnsi="GHEA Grapalat"/>
          <w:spacing w:val="-6"/>
        </w:rPr>
        <w:t xml:space="preserve"> </w:t>
      </w:r>
      <w:r w:rsidR="00096865" w:rsidRPr="00116DE7">
        <w:rPr>
          <w:rFonts w:ascii="GHEA Grapalat" w:hAnsi="GHEA Grapalat"/>
          <w:spacing w:val="-6"/>
        </w:rPr>
        <w:t>(далее — процедура).</w:t>
      </w:r>
    </w:p>
    <w:p w:rsidR="00096865" w:rsidRPr="00116DE7" w:rsidRDefault="00096865" w:rsidP="00B46D58">
      <w:pPr>
        <w:widowControl w:val="0"/>
        <w:spacing w:after="160"/>
        <w:ind w:firstLine="567"/>
        <w:jc w:val="both"/>
        <w:rPr>
          <w:rFonts w:ascii="GHEA Grapalat" w:hAnsi="GHEA Grapalat"/>
        </w:rPr>
      </w:pPr>
      <w:r w:rsidRPr="00116DE7">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16DE7">
        <w:rPr>
          <w:rFonts w:ascii="Calibri" w:hAnsi="Calibri" w:cs="Calibri"/>
          <w:lang w:val="en-US"/>
        </w:rPr>
        <w:t> </w:t>
      </w:r>
      <w:r w:rsidRPr="00116DE7">
        <w:rPr>
          <w:rFonts w:ascii="GHEA Grapalat" w:hAnsi="GHEA Grapalat"/>
        </w:rPr>
        <w:t>4</w:t>
      </w:r>
      <w:r w:rsidR="006D2DF7" w:rsidRPr="00116DE7">
        <w:rPr>
          <w:rFonts w:ascii="Calibri" w:hAnsi="Calibri" w:cs="Calibri"/>
          <w:lang w:val="en-US"/>
        </w:rPr>
        <w:t> </w:t>
      </w:r>
      <w:r w:rsidRPr="00116DE7">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16DE7" w:rsidRDefault="00096865" w:rsidP="00B46D58">
      <w:pPr>
        <w:widowControl w:val="0"/>
        <w:spacing w:after="160"/>
        <w:ind w:firstLine="567"/>
        <w:jc w:val="both"/>
        <w:rPr>
          <w:rFonts w:ascii="GHEA Grapalat" w:hAnsi="GHEA Grapalat"/>
        </w:rPr>
      </w:pPr>
      <w:r w:rsidRPr="00116DE7">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116DE7" w:rsidRDefault="00096865" w:rsidP="00B46D58">
      <w:pPr>
        <w:widowControl w:val="0"/>
        <w:spacing w:after="160"/>
        <w:ind w:firstLine="567"/>
        <w:jc w:val="both"/>
        <w:rPr>
          <w:rFonts w:ascii="GHEA Grapalat" w:hAnsi="GHEA Grapalat" w:cs="Times Armenian"/>
        </w:rPr>
      </w:pPr>
      <w:r w:rsidRPr="00116DE7">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116DE7" w:rsidRDefault="00A81DD5" w:rsidP="00B46D58">
      <w:pPr>
        <w:pStyle w:val="23"/>
        <w:widowControl w:val="0"/>
        <w:spacing w:after="160" w:line="240" w:lineRule="auto"/>
        <w:ind w:firstLine="567"/>
        <w:rPr>
          <w:rFonts w:ascii="GHEA Grapalat" w:hAnsi="GHEA Grapalat"/>
          <w:sz w:val="24"/>
          <w:szCs w:val="24"/>
        </w:rPr>
      </w:pPr>
      <w:r w:rsidRPr="00116DE7">
        <w:rPr>
          <w:rFonts w:ascii="GHEA Grapalat" w:hAnsi="GHEA Grapalat"/>
          <w:sz w:val="24"/>
          <w:szCs w:val="24"/>
        </w:rPr>
        <w:t>Адрес электронной почты секретаря оценочной комиссии "адрес</w:t>
      </w:r>
      <w:r w:rsidR="00A90E28" w:rsidRPr="00116DE7">
        <w:rPr>
          <w:rFonts w:ascii="Calibri" w:hAnsi="Calibri" w:cs="Calibri"/>
          <w:sz w:val="24"/>
          <w:szCs w:val="24"/>
          <w:lang w:val="en-US"/>
        </w:rPr>
        <w:t> </w:t>
      </w:r>
      <w:r w:rsidRPr="00116DE7">
        <w:rPr>
          <w:rFonts w:ascii="GHEA Grapalat" w:hAnsi="GHEA Grapalat"/>
          <w:sz w:val="24"/>
          <w:szCs w:val="24"/>
        </w:rPr>
        <w:t>электронной почты".</w:t>
      </w:r>
    </w:p>
    <w:p w:rsidR="00096865" w:rsidRPr="00116DE7" w:rsidRDefault="00F5653D" w:rsidP="00B46D58">
      <w:pPr>
        <w:widowControl w:val="0"/>
        <w:spacing w:after="160"/>
        <w:jc w:val="center"/>
        <w:rPr>
          <w:rFonts w:ascii="GHEA Grapalat" w:hAnsi="GHEA Grapalat"/>
        </w:rPr>
      </w:pPr>
      <w:r w:rsidRPr="00116DE7">
        <w:rPr>
          <w:rFonts w:ascii="GHEA Grapalat" w:hAnsi="GHEA Grapalat"/>
        </w:rPr>
        <w:br w:type="page"/>
      </w:r>
      <w:r w:rsidRPr="00116DE7">
        <w:rPr>
          <w:rFonts w:ascii="GHEA Grapalat" w:hAnsi="GHEA Grapalat"/>
        </w:rPr>
        <w:lastRenderedPageBreak/>
        <w:t>ЧАСТЬ I</w:t>
      </w:r>
    </w:p>
    <w:p w:rsidR="00096865" w:rsidRPr="00116DE7" w:rsidRDefault="00096865" w:rsidP="00B46D58">
      <w:pPr>
        <w:pStyle w:val="3"/>
        <w:keepNext w:val="0"/>
        <w:widowControl w:val="0"/>
        <w:spacing w:after="160" w:line="240" w:lineRule="auto"/>
        <w:rPr>
          <w:rFonts w:ascii="GHEA Grapalat" w:hAnsi="GHEA Grapalat"/>
          <w:sz w:val="24"/>
          <w:szCs w:val="24"/>
        </w:rPr>
      </w:pPr>
    </w:p>
    <w:p w:rsidR="00096865" w:rsidRPr="00116DE7" w:rsidRDefault="00F63BBB" w:rsidP="00B46D58">
      <w:pPr>
        <w:widowControl w:val="0"/>
        <w:spacing w:after="160"/>
        <w:jc w:val="center"/>
        <w:rPr>
          <w:rFonts w:ascii="GHEA Grapalat" w:hAnsi="GHEA Grapalat" w:cs="Sylfaen"/>
          <w:b/>
        </w:rPr>
      </w:pPr>
      <w:r w:rsidRPr="00116DE7">
        <w:rPr>
          <w:rFonts w:ascii="GHEA Grapalat" w:hAnsi="GHEA Grapalat"/>
          <w:b/>
        </w:rPr>
        <w:t xml:space="preserve">1. </w:t>
      </w:r>
      <w:r w:rsidR="002B32D6" w:rsidRPr="00116DE7">
        <w:rPr>
          <w:rFonts w:ascii="GHEA Grapalat" w:hAnsi="GHEA Grapalat"/>
          <w:b/>
        </w:rPr>
        <w:t>ХАРАКТЕРИСТИКА ПРЕДМЕТА ЗАКУПКИ</w:t>
      </w:r>
    </w:p>
    <w:p w:rsidR="00096865" w:rsidRPr="00116DE7"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116DE7">
        <w:rPr>
          <w:rFonts w:ascii="GHEA Grapalat" w:hAnsi="GHEA Grapalat"/>
          <w:i w:val="0"/>
          <w:sz w:val="24"/>
          <w:szCs w:val="24"/>
        </w:rPr>
        <w:t>1.1</w:t>
      </w:r>
      <w:r w:rsidR="008E6E51" w:rsidRPr="00116DE7">
        <w:rPr>
          <w:rFonts w:ascii="GHEA Grapalat" w:hAnsi="GHEA Grapalat"/>
          <w:i w:val="0"/>
          <w:sz w:val="24"/>
          <w:szCs w:val="24"/>
        </w:rPr>
        <w:t>.</w:t>
      </w:r>
      <w:r w:rsidR="00F63BBB" w:rsidRPr="00116DE7">
        <w:rPr>
          <w:rFonts w:ascii="GHEA Grapalat" w:hAnsi="GHEA Grapalat"/>
          <w:i w:val="0"/>
          <w:sz w:val="24"/>
          <w:szCs w:val="24"/>
        </w:rPr>
        <w:tab/>
      </w:r>
      <w:r w:rsidRPr="00116DE7">
        <w:rPr>
          <w:rFonts w:ascii="GHEA Grapalat" w:hAnsi="GHEA Grapalat"/>
          <w:i w:val="0"/>
          <w:sz w:val="24"/>
          <w:szCs w:val="24"/>
        </w:rPr>
        <w:t xml:space="preserve">Предметом закупки является приобретение </w:t>
      </w:r>
      <w:r w:rsidR="00DB281F">
        <w:rPr>
          <w:rFonts w:ascii="GHEA Grapalat" w:hAnsi="GHEA Grapalat"/>
          <w:i w:val="0"/>
          <w:spacing w:val="6"/>
          <w:sz w:val="24"/>
          <w:szCs w:val="24"/>
          <w:lang w:val="hy-AM"/>
        </w:rPr>
        <w:t>выполнение строительхых работ по возведению детской площадки с поселке Амасия.</w:t>
      </w:r>
      <w:r w:rsidR="00DB281F" w:rsidRPr="00DE0359">
        <w:rPr>
          <w:rFonts w:ascii="GHEA Grapalat" w:hAnsi="GHEA Grapalat"/>
          <w:i w:val="0"/>
          <w:sz w:val="24"/>
          <w:szCs w:val="24"/>
        </w:rPr>
        <w:t xml:space="preserve">для нужд </w:t>
      </w:r>
      <w:r w:rsidR="00DB281F" w:rsidRPr="000E2E56">
        <w:rPr>
          <w:rFonts w:ascii="GHEA Grapalat" w:eastAsia="GHEA Grapalat" w:hAnsi="GHEA Grapalat" w:cs="GHEA Grapalat"/>
          <w:color w:val="000000"/>
          <w:sz w:val="24"/>
          <w:szCs w:val="24"/>
        </w:rPr>
        <w:t>муниципалитет</w:t>
      </w:r>
      <w:r w:rsidR="00DB281F" w:rsidRPr="000E2E56">
        <w:rPr>
          <w:rFonts w:ascii="GHEA Grapalat" w:eastAsia="GHEA Grapalat" w:hAnsi="GHEA Grapalat" w:cs="GHEA Grapalat"/>
          <w:color w:val="000000"/>
          <w:sz w:val="24"/>
          <w:szCs w:val="24"/>
          <w:lang w:val="hy-AM"/>
        </w:rPr>
        <w:t>а</w:t>
      </w:r>
      <w:r w:rsidR="00DB281F" w:rsidRPr="000E2E56">
        <w:rPr>
          <w:rFonts w:ascii="GHEA Grapalat" w:eastAsia="GHEA Grapalat" w:hAnsi="GHEA Grapalat" w:cs="GHEA Grapalat"/>
          <w:color w:val="000000"/>
          <w:sz w:val="24"/>
          <w:szCs w:val="24"/>
        </w:rPr>
        <w:t xml:space="preserve"> Амасии</w:t>
      </w:r>
      <w:r w:rsidR="00DB281F" w:rsidRPr="00116DE7">
        <w:rPr>
          <w:rFonts w:ascii="GHEA Grapalat" w:hAnsi="GHEA Grapalat"/>
          <w:i w:val="0"/>
          <w:sz w:val="24"/>
          <w:szCs w:val="24"/>
        </w:rPr>
        <w:t xml:space="preserve"> </w:t>
      </w:r>
      <w:r w:rsidR="00DB281F">
        <w:rPr>
          <w:rFonts w:ascii="GHEA Grapalat" w:hAnsi="GHEA Grapalat"/>
          <w:i w:val="0"/>
          <w:sz w:val="24"/>
          <w:szCs w:val="24"/>
        </w:rPr>
        <w:t xml:space="preserve"> (далее — также товар) </w:t>
      </w:r>
      <w:r w:rsidRPr="00116DE7">
        <w:rPr>
          <w:rFonts w:ascii="GHEA Grapalat" w:hAnsi="GHEA Grapalat"/>
          <w:i w:val="0"/>
          <w:sz w:val="24"/>
          <w:szCs w:val="24"/>
        </w:rPr>
        <w:t xml:space="preserve">, которые сгруппированы в лоты </w:t>
      </w:r>
      <w:r w:rsidR="00DB281F" w:rsidRPr="00DB281F">
        <w:rPr>
          <w:rFonts w:ascii="GHEA Grapalat" w:hAnsi="GHEA Grapalat"/>
          <w:i w:val="0"/>
          <w:sz w:val="24"/>
          <w:szCs w:val="24"/>
        </w:rPr>
        <w:t xml:space="preserve"> 1 </w:t>
      </w:r>
      <w:r w:rsidR="00393E96">
        <w:rPr>
          <w:rFonts w:ascii="GHEA Grapalat" w:hAnsi="GHEA Grapalat"/>
          <w:i w:val="0"/>
          <w:sz w:val="24"/>
          <w:szCs w:val="24"/>
        </w:rPr>
        <w:t>"</w:t>
      </w:r>
      <w:r w:rsidR="00393E96" w:rsidRPr="00393E96">
        <w:rPr>
          <w:rFonts w:ascii="GHEA Grapalat" w:hAnsi="GHEA Grapalat"/>
          <w:i w:val="0"/>
          <w:sz w:val="24"/>
          <w:szCs w:val="24"/>
        </w:rPr>
        <w:t xml:space="preserve">  один </w:t>
      </w:r>
      <w:r w:rsidRPr="00116DE7">
        <w:rPr>
          <w:rFonts w:ascii="GHEA Grapalat" w:hAnsi="GHEA Grapalat"/>
          <w:i w:val="0"/>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560"/>
        <w:gridCol w:w="6458"/>
      </w:tblGrid>
      <w:tr w:rsidR="00AD432A" w:rsidRPr="00116DE7" w:rsidTr="00AD432A">
        <w:trPr>
          <w:jc w:val="center"/>
        </w:trPr>
        <w:tc>
          <w:tcPr>
            <w:tcW w:w="2776" w:type="dxa"/>
            <w:gridSpan w:val="2"/>
            <w:vAlign w:val="center"/>
          </w:tcPr>
          <w:p w:rsidR="00AD432A" w:rsidRPr="00116DE7" w:rsidRDefault="00AD432A" w:rsidP="00B46D58">
            <w:pPr>
              <w:pStyle w:val="23"/>
              <w:widowControl w:val="0"/>
              <w:spacing w:after="120" w:line="240" w:lineRule="auto"/>
              <w:ind w:firstLine="0"/>
              <w:jc w:val="center"/>
              <w:rPr>
                <w:rFonts w:ascii="GHEA Grapalat" w:hAnsi="GHEA Grapalat"/>
                <w:b/>
                <w:i/>
                <w:sz w:val="24"/>
                <w:szCs w:val="24"/>
              </w:rPr>
            </w:pPr>
            <w:r w:rsidRPr="00116DE7">
              <w:rPr>
                <w:rFonts w:ascii="GHEA Grapalat" w:hAnsi="GHEA Grapalat"/>
                <w:b/>
                <w:i/>
                <w:sz w:val="24"/>
                <w:szCs w:val="24"/>
              </w:rPr>
              <w:t>Лотов</w:t>
            </w:r>
          </w:p>
        </w:tc>
        <w:tc>
          <w:tcPr>
            <w:tcW w:w="6458" w:type="dxa"/>
            <w:vMerge w:val="restart"/>
            <w:vAlign w:val="center"/>
          </w:tcPr>
          <w:p w:rsidR="00AD432A" w:rsidRPr="00116DE7" w:rsidRDefault="00AD432A" w:rsidP="00B46D58">
            <w:pPr>
              <w:pStyle w:val="23"/>
              <w:widowControl w:val="0"/>
              <w:spacing w:after="120" w:line="240" w:lineRule="auto"/>
              <w:ind w:firstLine="0"/>
              <w:jc w:val="center"/>
              <w:rPr>
                <w:rFonts w:ascii="GHEA Grapalat" w:hAnsi="GHEA Grapalat"/>
                <w:b/>
                <w:i/>
                <w:sz w:val="24"/>
                <w:szCs w:val="24"/>
              </w:rPr>
            </w:pPr>
            <w:r w:rsidRPr="00116DE7">
              <w:rPr>
                <w:rFonts w:ascii="GHEA Grapalat" w:hAnsi="GHEA Grapalat"/>
                <w:b/>
                <w:i/>
                <w:sz w:val="24"/>
                <w:szCs w:val="24"/>
              </w:rPr>
              <w:t>Наименование лота</w:t>
            </w:r>
          </w:p>
        </w:tc>
      </w:tr>
      <w:tr w:rsidR="00AD432A" w:rsidRPr="00116DE7" w:rsidTr="001E3389">
        <w:trPr>
          <w:jc w:val="center"/>
        </w:trPr>
        <w:tc>
          <w:tcPr>
            <w:tcW w:w="1216" w:type="dxa"/>
            <w:vAlign w:val="center"/>
          </w:tcPr>
          <w:p w:rsidR="00AD432A" w:rsidRPr="00116DE7" w:rsidRDefault="00AD432A" w:rsidP="00B46D58">
            <w:pPr>
              <w:pStyle w:val="23"/>
              <w:widowControl w:val="0"/>
              <w:spacing w:after="120" w:line="240" w:lineRule="auto"/>
              <w:ind w:firstLine="0"/>
              <w:jc w:val="center"/>
              <w:rPr>
                <w:rFonts w:ascii="GHEA Grapalat" w:hAnsi="GHEA Grapalat"/>
                <w:sz w:val="24"/>
                <w:szCs w:val="24"/>
              </w:rPr>
            </w:pPr>
            <w:r w:rsidRPr="00116DE7">
              <w:rPr>
                <w:rFonts w:ascii="GHEA Grapalat" w:hAnsi="GHEA Grapalat"/>
                <w:b/>
                <w:i/>
                <w:sz w:val="24"/>
                <w:szCs w:val="24"/>
              </w:rPr>
              <w:t>Номера</w:t>
            </w:r>
          </w:p>
        </w:tc>
        <w:tc>
          <w:tcPr>
            <w:tcW w:w="1560" w:type="dxa"/>
            <w:vAlign w:val="center"/>
          </w:tcPr>
          <w:p w:rsidR="00AD432A" w:rsidRPr="00116DE7" w:rsidRDefault="00C53648" w:rsidP="00B46D58">
            <w:pPr>
              <w:pStyle w:val="23"/>
              <w:widowControl w:val="0"/>
              <w:spacing w:after="120" w:line="240" w:lineRule="auto"/>
              <w:ind w:firstLine="0"/>
              <w:jc w:val="center"/>
              <w:rPr>
                <w:rFonts w:ascii="GHEA Grapalat" w:hAnsi="GHEA Grapalat"/>
                <w:b/>
                <w:i/>
                <w:sz w:val="24"/>
                <w:szCs w:val="24"/>
              </w:rPr>
            </w:pPr>
            <w:r w:rsidRPr="00116DE7">
              <w:rPr>
                <w:rFonts w:ascii="GHEA Grapalat" w:hAnsi="GHEA Grapalat"/>
                <w:b/>
                <w:i/>
                <w:sz w:val="24"/>
                <w:szCs w:val="24"/>
              </w:rPr>
              <w:t>Цена закупки</w:t>
            </w:r>
          </w:p>
        </w:tc>
        <w:tc>
          <w:tcPr>
            <w:tcW w:w="6458" w:type="dxa"/>
            <w:vMerge/>
            <w:vAlign w:val="center"/>
          </w:tcPr>
          <w:p w:rsidR="00AD432A" w:rsidRPr="00116DE7" w:rsidRDefault="00AD432A" w:rsidP="00B46D58">
            <w:pPr>
              <w:pStyle w:val="23"/>
              <w:widowControl w:val="0"/>
              <w:spacing w:after="120" w:line="240" w:lineRule="auto"/>
              <w:ind w:firstLine="0"/>
              <w:rPr>
                <w:rFonts w:ascii="GHEA Grapalat" w:hAnsi="GHEA Grapalat"/>
                <w:b/>
                <w:i/>
                <w:sz w:val="24"/>
                <w:szCs w:val="24"/>
              </w:rPr>
            </w:pPr>
          </w:p>
        </w:tc>
      </w:tr>
      <w:tr w:rsidR="00AD432A" w:rsidRPr="00116DE7" w:rsidTr="001E3389">
        <w:trPr>
          <w:jc w:val="center"/>
        </w:trPr>
        <w:tc>
          <w:tcPr>
            <w:tcW w:w="1216" w:type="dxa"/>
            <w:vAlign w:val="center"/>
          </w:tcPr>
          <w:p w:rsidR="00AD432A" w:rsidRPr="00116DE7" w:rsidRDefault="00AD432A" w:rsidP="00B46D58">
            <w:pPr>
              <w:pStyle w:val="23"/>
              <w:widowControl w:val="0"/>
              <w:spacing w:after="120" w:line="240" w:lineRule="auto"/>
              <w:ind w:firstLine="0"/>
              <w:jc w:val="center"/>
              <w:rPr>
                <w:rFonts w:ascii="GHEA Grapalat" w:hAnsi="GHEA Grapalat"/>
                <w:sz w:val="24"/>
                <w:szCs w:val="24"/>
              </w:rPr>
            </w:pPr>
            <w:r w:rsidRPr="00116DE7">
              <w:rPr>
                <w:rFonts w:ascii="GHEA Grapalat" w:hAnsi="GHEA Grapalat"/>
                <w:sz w:val="24"/>
                <w:szCs w:val="24"/>
              </w:rPr>
              <w:t>1</w:t>
            </w:r>
          </w:p>
        </w:tc>
        <w:tc>
          <w:tcPr>
            <w:tcW w:w="1560" w:type="dxa"/>
            <w:vAlign w:val="center"/>
          </w:tcPr>
          <w:p w:rsidR="00AD432A" w:rsidRPr="001E3389" w:rsidRDefault="00FB227E" w:rsidP="001E3389">
            <w:pPr>
              <w:pStyle w:val="23"/>
              <w:widowControl w:val="0"/>
              <w:spacing w:after="120" w:line="240" w:lineRule="auto"/>
              <w:ind w:firstLine="0"/>
              <w:rPr>
                <w:rFonts w:ascii="GHEA Grapalat" w:hAnsi="GHEA Grapalat"/>
                <w:sz w:val="24"/>
                <w:szCs w:val="24"/>
                <w:lang w:val="en-US"/>
              </w:rPr>
            </w:pPr>
            <w:r>
              <w:rPr>
                <w:rFonts w:ascii="GHEA Grapalat" w:hAnsi="GHEA Grapalat"/>
                <w:sz w:val="24"/>
                <w:szCs w:val="24"/>
                <w:lang w:val="en-US"/>
              </w:rPr>
              <w:t>14952548</w:t>
            </w:r>
          </w:p>
        </w:tc>
        <w:tc>
          <w:tcPr>
            <w:tcW w:w="6458" w:type="dxa"/>
            <w:vAlign w:val="center"/>
          </w:tcPr>
          <w:p w:rsidR="00AD432A" w:rsidRPr="00116DE7" w:rsidRDefault="001E3389" w:rsidP="00B46D58">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i/>
                <w:spacing w:val="6"/>
                <w:sz w:val="24"/>
                <w:szCs w:val="24"/>
                <w:lang w:val="hy-AM"/>
              </w:rPr>
              <w:t>Выполнение строительхых работ по возведению детской площадки с поселке Амасия</w:t>
            </w:r>
          </w:p>
        </w:tc>
      </w:tr>
    </w:tbl>
    <w:p w:rsidR="006173D4" w:rsidRPr="00116DE7" w:rsidRDefault="00816505" w:rsidP="006173D4">
      <w:pPr>
        <w:pStyle w:val="23"/>
        <w:widowControl w:val="0"/>
        <w:spacing w:after="160" w:line="240" w:lineRule="auto"/>
        <w:ind w:firstLine="567"/>
        <w:rPr>
          <w:rFonts w:ascii="GHEA Grapalat" w:hAnsi="GHEA Grapalat"/>
          <w:sz w:val="24"/>
          <w:szCs w:val="24"/>
        </w:rPr>
      </w:pPr>
      <w:r w:rsidRPr="00116DE7">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16DE7">
        <w:rPr>
          <w:rFonts w:ascii="GHEA Grapalat" w:hAnsi="GHEA Grapalat"/>
          <w:sz w:val="24"/>
          <w:szCs w:val="24"/>
        </w:rPr>
        <w:t xml:space="preserve">6 </w:t>
      </w:r>
      <w:r w:rsidRPr="00116DE7">
        <w:rPr>
          <w:rFonts w:ascii="GHEA Grapalat" w:hAnsi="GHEA Grapalat"/>
          <w:sz w:val="24"/>
          <w:szCs w:val="24"/>
        </w:rPr>
        <w:t>к настоящему Приглашению.</w:t>
      </w:r>
      <w:r w:rsidR="006173D4" w:rsidRPr="00116DE7">
        <w:rPr>
          <w:rFonts w:ascii="GHEA Grapalat" w:hAnsi="GHEA Grapalat"/>
          <w:sz w:val="24"/>
          <w:szCs w:val="24"/>
        </w:rPr>
        <w:t xml:space="preserve"> </w:t>
      </w:r>
      <w:r w:rsidR="00B453CD" w:rsidRPr="00116DE7">
        <w:rPr>
          <w:rFonts w:ascii="GHEA Grapalat" w:hAnsi="GHEA Grapalat"/>
          <w:sz w:val="24"/>
          <w:szCs w:val="24"/>
        </w:rPr>
        <w:t xml:space="preserve"> </w:t>
      </w:r>
      <w:r w:rsidR="006173D4" w:rsidRPr="00116DE7">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116DE7" w:rsidRDefault="0085236E" w:rsidP="00B46D58">
      <w:pPr>
        <w:pStyle w:val="23"/>
        <w:widowControl w:val="0"/>
        <w:spacing w:after="160" w:line="240" w:lineRule="auto"/>
        <w:ind w:firstLine="567"/>
        <w:rPr>
          <w:rFonts w:ascii="GHEA Grapalat" w:hAnsi="GHEA Grapalat"/>
          <w:sz w:val="24"/>
          <w:szCs w:val="24"/>
        </w:rPr>
      </w:pPr>
      <w:r w:rsidRPr="00116DE7">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116DE7">
        <w:rPr>
          <w:rFonts w:ascii="GHEA Grapalat" w:hAnsi="GHEA Grapalat"/>
          <w:sz w:val="24"/>
          <w:szCs w:val="24"/>
        </w:rPr>
        <w:t xml:space="preserve">5 </w:t>
      </w:r>
      <w:r w:rsidRPr="00116DE7">
        <w:rPr>
          <w:rFonts w:ascii="GHEA Grapalat" w:hAnsi="GHEA Grapalat"/>
          <w:sz w:val="24"/>
          <w:szCs w:val="24"/>
        </w:rPr>
        <w:t>части 1 настоящего Приглашения, а</w:t>
      </w:r>
      <w:r w:rsidR="00090699" w:rsidRPr="00116DE7">
        <w:rPr>
          <w:rFonts w:ascii="Calibri" w:hAnsi="Calibri" w:cs="Calibri"/>
          <w:sz w:val="24"/>
          <w:szCs w:val="24"/>
          <w:lang w:val="en-US"/>
        </w:rPr>
        <w:t> </w:t>
      </w:r>
      <w:r w:rsidRPr="00116DE7">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116DE7">
        <w:rPr>
          <w:rFonts w:ascii="GHEA Grapalat" w:hAnsi="GHEA Grapalat"/>
          <w:sz w:val="24"/>
          <w:szCs w:val="24"/>
        </w:rPr>
        <w:t xml:space="preserve"> </w:t>
      </w:r>
    </w:p>
    <w:p w:rsidR="00096865" w:rsidRPr="00116DE7" w:rsidRDefault="00096865" w:rsidP="00B46D58">
      <w:pPr>
        <w:widowControl w:val="0"/>
        <w:spacing w:after="160"/>
        <w:ind w:firstLine="567"/>
        <w:jc w:val="center"/>
        <w:rPr>
          <w:rFonts w:ascii="GHEA Grapalat" w:hAnsi="GHEA Grapalat" w:cs="Sylfaen"/>
          <w:i/>
        </w:rPr>
      </w:pPr>
    </w:p>
    <w:p w:rsidR="00096865" w:rsidRPr="00116DE7" w:rsidRDefault="00693101" w:rsidP="00B46D58">
      <w:pPr>
        <w:widowControl w:val="0"/>
        <w:spacing w:after="160"/>
        <w:jc w:val="center"/>
        <w:rPr>
          <w:rFonts w:ascii="GHEA Grapalat" w:hAnsi="GHEA Grapalat"/>
          <w:b/>
        </w:rPr>
      </w:pPr>
      <w:r w:rsidRPr="00116DE7">
        <w:rPr>
          <w:rFonts w:ascii="GHEA Grapalat" w:hAnsi="GHEA Grapalat"/>
          <w:b/>
        </w:rPr>
        <w:t>2.</w:t>
      </w:r>
      <w:r w:rsidR="002B32D6" w:rsidRPr="00116DE7">
        <w:rPr>
          <w:rFonts w:ascii="GHEA Grapalat" w:hAnsi="GHEA Grapalat"/>
          <w:b/>
        </w:rPr>
        <w:t xml:space="preserve"> ТРЕБОВАНИЯ К ПРАВУ УЧАСТНИКА НА УЧАСТИЕ, </w:t>
      </w:r>
      <w:r w:rsidRPr="00116DE7">
        <w:rPr>
          <w:rFonts w:ascii="GHEA Grapalat" w:hAnsi="GHEA Grapalat"/>
          <w:b/>
        </w:rPr>
        <w:br/>
      </w:r>
      <w:r w:rsidR="002B32D6" w:rsidRPr="00116DE7">
        <w:rPr>
          <w:rFonts w:ascii="GHEA Grapalat" w:hAnsi="GHEA Grapalat"/>
          <w:b/>
        </w:rPr>
        <w:t xml:space="preserve">КВАЛИФИКАЦИОННЫЕ КРИТЕРИИ И ПОРЯДОК ИХ ОЦЕНКИ </w:t>
      </w:r>
    </w:p>
    <w:p w:rsidR="00C00928" w:rsidRPr="00C00928" w:rsidRDefault="00C00928" w:rsidP="00C00928">
      <w:pPr>
        <w:widowControl w:val="0"/>
        <w:tabs>
          <w:tab w:val="left" w:pos="1134"/>
        </w:tabs>
        <w:spacing w:after="160"/>
        <w:ind w:firstLine="567"/>
        <w:jc w:val="both"/>
        <w:rPr>
          <w:rFonts w:ascii="GHEA Grapalat" w:hAnsi="GHEA Grapalat"/>
        </w:rPr>
      </w:pPr>
      <w:r w:rsidRPr="00C00928">
        <w:rPr>
          <w:rFonts w:ascii="GHEA Grapalat" w:hAnsi="GHEA Grapalat"/>
        </w:rPr>
        <w:t>Следующие лица не имеют права участвовать в данной процедуре:</w:t>
      </w:r>
    </w:p>
    <w:p w:rsidR="00C00928" w:rsidRPr="00C00928" w:rsidRDefault="00C00928" w:rsidP="00C00928">
      <w:pPr>
        <w:widowControl w:val="0"/>
        <w:tabs>
          <w:tab w:val="left" w:pos="1134"/>
        </w:tabs>
        <w:spacing w:after="160"/>
        <w:ind w:firstLine="567"/>
        <w:jc w:val="both"/>
        <w:rPr>
          <w:rFonts w:ascii="GHEA Grapalat" w:hAnsi="GHEA Grapalat"/>
        </w:rPr>
      </w:pPr>
      <w:r w:rsidRPr="00C00928">
        <w:rPr>
          <w:rFonts w:ascii="GHEA Grapalat" w:hAnsi="GHEA Grapalat"/>
        </w:rPr>
        <w:t>1) признанные банкротом по решению суда на день подачи заявления;</w:t>
      </w:r>
    </w:p>
    <w:p w:rsidR="00C00928" w:rsidRPr="00C00928" w:rsidRDefault="00C00928" w:rsidP="00C00928">
      <w:pPr>
        <w:widowControl w:val="0"/>
        <w:tabs>
          <w:tab w:val="left" w:pos="1134"/>
        </w:tabs>
        <w:spacing w:after="160"/>
        <w:ind w:firstLine="567"/>
        <w:jc w:val="both"/>
        <w:rPr>
          <w:rFonts w:ascii="GHEA Grapalat" w:hAnsi="GHEA Grapalat"/>
        </w:rPr>
      </w:pPr>
      <w:r w:rsidRPr="00C00928">
        <w:rPr>
          <w:rFonts w:ascii="GHEA Grapalat" w:hAnsi="GHEA Grapalat"/>
        </w:rPr>
        <w:t>3) который или представитель исполнительного органа которого в течение пяти лет, предшествовавших дню подачи заявления, имел судимость за совершение преступления, связанного с финансированием терроризма, эксплуатацией детей или торговлей людьми, за создание преступного сообщества или участие в нем, за получение, дачу или посредничество во взятке, а также за преступления против экономической деятельности, предусмотренные законом, за исключением случаев, когда судимость погашена или снята в установленном законом порядке;</w:t>
      </w:r>
    </w:p>
    <w:p w:rsidR="00C00928" w:rsidRPr="00C00928" w:rsidRDefault="00C00928" w:rsidP="00C00928">
      <w:pPr>
        <w:widowControl w:val="0"/>
        <w:tabs>
          <w:tab w:val="left" w:pos="1134"/>
        </w:tabs>
        <w:spacing w:after="160"/>
        <w:ind w:firstLine="567"/>
        <w:jc w:val="both"/>
        <w:rPr>
          <w:rFonts w:ascii="GHEA Grapalat" w:hAnsi="GHEA Grapalat"/>
        </w:rPr>
      </w:pPr>
      <w:r w:rsidRPr="00C00928">
        <w:rPr>
          <w:rFonts w:ascii="GHEA Grapalat" w:hAnsi="GHEA Grapalat"/>
        </w:rPr>
        <w:t xml:space="preserve">4) в отношении которого административный акт, устанавливающий </w:t>
      </w:r>
      <w:r w:rsidRPr="00C00928">
        <w:rPr>
          <w:rFonts w:ascii="GHEA Grapalat" w:hAnsi="GHEA Grapalat"/>
        </w:rPr>
        <w:lastRenderedPageBreak/>
        <w:t>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предшествовавших дню подачи заявления, а в случае обжалования оставлен без изменения;</w:t>
      </w:r>
    </w:p>
    <w:p w:rsidR="00C00928" w:rsidRPr="00C00928" w:rsidRDefault="00C00928" w:rsidP="00C00928">
      <w:pPr>
        <w:widowControl w:val="0"/>
        <w:tabs>
          <w:tab w:val="left" w:pos="1134"/>
        </w:tabs>
        <w:spacing w:after="160"/>
        <w:ind w:firstLine="567"/>
        <w:jc w:val="both"/>
        <w:rPr>
          <w:rFonts w:ascii="GHEA Grapalat" w:hAnsi="GHEA Grapalat"/>
        </w:rPr>
      </w:pPr>
      <w:r w:rsidRPr="00C00928">
        <w:rPr>
          <w:rFonts w:ascii="GHEA Grapalat" w:hAnsi="GHEA Grapalat"/>
        </w:rPr>
        <w:t xml:space="preserve">5) которые на дату подачи заявления включены в перечень участников, не имеющих права участвовать в процедуре закупки, опубликованный в соответствии с законодательством о закупках государств — членов Евразийского экономического союза; </w:t>
      </w:r>
    </w:p>
    <w:p w:rsidR="00C00928" w:rsidRPr="00C00928" w:rsidRDefault="00C00928" w:rsidP="00C00928">
      <w:pPr>
        <w:widowControl w:val="0"/>
        <w:tabs>
          <w:tab w:val="left" w:pos="1134"/>
        </w:tabs>
        <w:spacing w:after="160"/>
        <w:ind w:firstLine="567"/>
        <w:jc w:val="both"/>
        <w:rPr>
          <w:rFonts w:ascii="GHEA Grapalat" w:hAnsi="GHEA Grapalat"/>
        </w:rPr>
      </w:pPr>
      <w:r w:rsidRPr="00C00928">
        <w:rPr>
          <w:rFonts w:ascii="GHEA Grapalat" w:hAnsi="GHEA Grapalat"/>
        </w:rPr>
        <w:t>6) которые на дату подачи заявки включены в перечень участников, не имеющих права участвовать в процедуре закупки.</w:t>
      </w:r>
    </w:p>
    <w:p w:rsidR="00C00928" w:rsidRPr="00C00928" w:rsidRDefault="00C00928" w:rsidP="00C00928">
      <w:pPr>
        <w:widowControl w:val="0"/>
        <w:tabs>
          <w:tab w:val="left" w:pos="1134"/>
        </w:tabs>
        <w:spacing w:after="160"/>
        <w:ind w:firstLine="567"/>
        <w:jc w:val="both"/>
        <w:rPr>
          <w:rFonts w:ascii="GHEA Grapalat" w:hAnsi="GHEA Grapalat"/>
        </w:rPr>
      </w:pPr>
      <w:r w:rsidRPr="00C00928">
        <w:rPr>
          <w:rFonts w:ascii="GHEA Grapalat" w:hAnsi="GHEA Grapalat"/>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rsidR="00C00928" w:rsidRPr="00C00928" w:rsidRDefault="00C00928" w:rsidP="00C00928">
      <w:pPr>
        <w:widowControl w:val="0"/>
        <w:tabs>
          <w:tab w:val="left" w:pos="1134"/>
        </w:tabs>
        <w:spacing w:after="160"/>
        <w:ind w:firstLine="567"/>
        <w:jc w:val="both"/>
        <w:rPr>
          <w:rFonts w:ascii="GHEA Grapalat" w:hAnsi="GHEA Grapalat"/>
        </w:rPr>
      </w:pPr>
      <w:r w:rsidRPr="00C00928">
        <w:rPr>
          <w:rFonts w:ascii="GHEA Grapalat" w:hAnsi="GHEA Grapalat"/>
        </w:rPr>
        <w:t>Участник включается в список участников, не имеющих права участвовать в процедуре закупки (далее также — список), если:</w:t>
      </w:r>
    </w:p>
    <w:p w:rsidR="00C00928" w:rsidRPr="00C00928" w:rsidRDefault="00C00928" w:rsidP="00C00928">
      <w:pPr>
        <w:widowControl w:val="0"/>
        <w:tabs>
          <w:tab w:val="left" w:pos="1134"/>
        </w:tabs>
        <w:spacing w:after="160"/>
        <w:ind w:firstLine="567"/>
        <w:jc w:val="both"/>
        <w:rPr>
          <w:rFonts w:ascii="GHEA Grapalat" w:hAnsi="GHEA Grapalat"/>
        </w:rPr>
      </w:pPr>
      <w:r w:rsidRPr="00C00928">
        <w:rPr>
          <w:rFonts w:ascii="GHEA Grapalat" w:hAnsi="GHEA Grapalat"/>
        </w:rPr>
        <w:t>• нарушил обязательство, предусмотренное договором или принятое в рамках процедуры закупки, что привело к одностороннему расторжению договора заказчиком или прекращению дальнейшего участия участника в процедуре закупки, и участник не внес сумму обеспечения заявки или договора в срок, указанный в приглашении и/или договоре;</w:t>
      </w:r>
    </w:p>
    <w:p w:rsidR="00C00928" w:rsidRPr="00C00928" w:rsidRDefault="00C00928" w:rsidP="00C00928">
      <w:pPr>
        <w:widowControl w:val="0"/>
        <w:tabs>
          <w:tab w:val="left" w:pos="1134"/>
        </w:tabs>
        <w:spacing w:after="160"/>
        <w:ind w:firstLine="567"/>
        <w:jc w:val="both"/>
        <w:rPr>
          <w:rFonts w:ascii="GHEA Grapalat" w:hAnsi="GHEA Grapalat"/>
        </w:rPr>
      </w:pPr>
      <w:r w:rsidRPr="00C00928">
        <w:rPr>
          <w:rFonts w:ascii="GHEA Grapalat" w:hAnsi="GHEA Grapalat"/>
        </w:rPr>
        <w:t>• отказался или был лишен права заключить договор в качестве избранного участника.</w:t>
      </w:r>
    </w:p>
    <w:p w:rsidR="00C00928" w:rsidRPr="00C00928" w:rsidRDefault="00C00928" w:rsidP="00C00928">
      <w:pPr>
        <w:widowControl w:val="0"/>
        <w:tabs>
          <w:tab w:val="left" w:pos="1134"/>
        </w:tabs>
        <w:spacing w:after="160"/>
        <w:ind w:firstLine="567"/>
        <w:jc w:val="both"/>
        <w:rPr>
          <w:rFonts w:ascii="GHEA Grapalat" w:hAnsi="GHEA Grapalat"/>
        </w:rPr>
      </w:pPr>
      <w:r w:rsidRPr="00C00928">
        <w:rPr>
          <w:rFonts w:ascii="GHEA Grapalat" w:hAnsi="GHEA Grapalat"/>
        </w:rPr>
        <w:t>их семей (если участником является физическое лицо), владеющие более чем десятью процентами голосующих акций одного из них или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общества или имеющие возможность предопределять его решения иным не запрещенным законодательством Республики Армения способом.</w:t>
      </w:r>
    </w:p>
    <w:p w:rsidR="00C00928" w:rsidRPr="00C00928" w:rsidRDefault="00C00928" w:rsidP="00C00928">
      <w:pPr>
        <w:widowControl w:val="0"/>
        <w:tabs>
          <w:tab w:val="left" w:pos="1134"/>
        </w:tabs>
        <w:spacing w:after="160"/>
        <w:ind w:firstLine="567"/>
        <w:jc w:val="both"/>
        <w:rPr>
          <w:rFonts w:ascii="GHEA Grapalat" w:hAnsi="GHEA Grapalat"/>
        </w:rPr>
      </w:pPr>
      <w:r w:rsidRPr="00C00928">
        <w:rPr>
          <w:rFonts w:ascii="GHEA Grapalat" w:hAnsi="GHEA Grapalat"/>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rsidR="00C00928" w:rsidRPr="00C00928" w:rsidRDefault="00C00928" w:rsidP="00C00928">
      <w:pPr>
        <w:widowControl w:val="0"/>
        <w:tabs>
          <w:tab w:val="left" w:pos="1134"/>
        </w:tabs>
        <w:spacing w:after="160"/>
        <w:ind w:firstLine="567"/>
        <w:jc w:val="both"/>
        <w:rPr>
          <w:rFonts w:ascii="GHEA Grapalat" w:hAnsi="GHEA Grapalat"/>
        </w:rPr>
      </w:pPr>
      <w:r w:rsidRPr="00C00928">
        <w:rPr>
          <w:rFonts w:ascii="GHEA Grapalat" w:hAnsi="GHEA Grapalat"/>
        </w:rPr>
        <w:t xml:space="preserve">г. они действовали или действуют согласованно, исходя из общих экономических интересов; </w:t>
      </w:r>
    </w:p>
    <w:p w:rsidR="00C00928" w:rsidRPr="00C00928" w:rsidRDefault="00C00928" w:rsidP="00C00928">
      <w:pPr>
        <w:widowControl w:val="0"/>
        <w:tabs>
          <w:tab w:val="left" w:pos="1134"/>
        </w:tabs>
        <w:spacing w:after="160"/>
        <w:ind w:firstLine="567"/>
        <w:jc w:val="both"/>
        <w:rPr>
          <w:rFonts w:ascii="GHEA Grapalat" w:hAnsi="GHEA Grapalat"/>
        </w:rPr>
      </w:pPr>
      <w:r w:rsidRPr="00C00928">
        <w:rPr>
          <w:rFonts w:ascii="GHEA Grapalat" w:hAnsi="GHEA Grapalat"/>
        </w:rPr>
        <w:t xml:space="preserve">Для целей настоящего пункта членами семьи считаются отец, мать, муж, </w:t>
      </w:r>
      <w:r w:rsidRPr="00C00928">
        <w:rPr>
          <w:rFonts w:ascii="GHEA Grapalat" w:hAnsi="GHEA Grapalat"/>
        </w:rPr>
        <w:lastRenderedPageBreak/>
        <w:t>родители мужа, бабушка, дедушка, сестра, брат, дети, внуки, а также супруг и дети сестры или брата.</w:t>
      </w:r>
    </w:p>
    <w:p w:rsidR="00C00928" w:rsidRPr="00C00928" w:rsidRDefault="00C00928" w:rsidP="00C00928">
      <w:pPr>
        <w:widowControl w:val="0"/>
        <w:tabs>
          <w:tab w:val="left" w:pos="1134"/>
        </w:tabs>
        <w:spacing w:after="160"/>
        <w:ind w:firstLine="567"/>
        <w:jc w:val="both"/>
        <w:rPr>
          <w:rFonts w:ascii="GHEA Grapalat" w:hAnsi="GHEA Grapalat"/>
        </w:rPr>
      </w:pPr>
      <w:r w:rsidRPr="00C00928">
        <w:rPr>
          <w:rFonts w:ascii="GHEA Grapalat" w:hAnsi="GHEA Grapalat"/>
        </w:rPr>
        <w:t>2.4 Участник должен обладать следующими квалификациями, необходимыми для выполнения обязательств, предусмотренных в заключаемом договоре:</w:t>
      </w:r>
    </w:p>
    <w:p w:rsidR="00C00928" w:rsidRPr="00C00928" w:rsidRDefault="00C00928" w:rsidP="00C00928">
      <w:pPr>
        <w:widowControl w:val="0"/>
        <w:tabs>
          <w:tab w:val="left" w:pos="1134"/>
        </w:tabs>
        <w:spacing w:after="160"/>
        <w:ind w:firstLine="567"/>
        <w:jc w:val="both"/>
        <w:rPr>
          <w:rFonts w:ascii="GHEA Grapalat" w:hAnsi="GHEA Grapalat"/>
        </w:rPr>
      </w:pPr>
      <w:r w:rsidRPr="00C00928">
        <w:rPr>
          <w:rFonts w:ascii="GHEA Grapalat" w:hAnsi="GHEA Grapalat"/>
        </w:rPr>
        <w:t>1) профессиональный опыт,</w:t>
      </w:r>
    </w:p>
    <w:p w:rsidR="00C00928" w:rsidRPr="00C00928" w:rsidRDefault="00C00928" w:rsidP="00C00928">
      <w:pPr>
        <w:widowControl w:val="0"/>
        <w:tabs>
          <w:tab w:val="left" w:pos="1134"/>
        </w:tabs>
        <w:spacing w:after="160"/>
        <w:ind w:firstLine="567"/>
        <w:jc w:val="both"/>
        <w:rPr>
          <w:rFonts w:ascii="GHEA Grapalat" w:hAnsi="GHEA Grapalat"/>
        </w:rPr>
      </w:pPr>
      <w:r w:rsidRPr="00C00928">
        <w:rPr>
          <w:rFonts w:ascii="GHEA Grapalat" w:hAnsi="GHEA Grapalat"/>
        </w:rPr>
        <w:t>2.4.1 Участнику предоставляется:</w:t>
      </w:r>
    </w:p>
    <w:p w:rsidR="00C00928" w:rsidRPr="00C00928" w:rsidRDefault="00C00928" w:rsidP="00C00928">
      <w:pPr>
        <w:widowControl w:val="0"/>
        <w:tabs>
          <w:tab w:val="left" w:pos="1134"/>
        </w:tabs>
        <w:spacing w:after="160"/>
        <w:ind w:firstLine="567"/>
        <w:jc w:val="both"/>
        <w:rPr>
          <w:rFonts w:ascii="GHEA Grapalat" w:hAnsi="GHEA Grapalat"/>
        </w:rPr>
      </w:pPr>
      <w:r w:rsidRPr="00C00928">
        <w:rPr>
          <w:rFonts w:ascii="GHEA Grapalat" w:hAnsi="GHEA Grapalat"/>
        </w:rPr>
        <w:t>1) Квалификационный критерий «Профессиональный опыт» определяется и оценивается следующим образом:</w:t>
      </w:r>
    </w:p>
    <w:p w:rsidR="00C00928" w:rsidRPr="00C00928" w:rsidRDefault="00C00928" w:rsidP="00C00928">
      <w:pPr>
        <w:widowControl w:val="0"/>
        <w:tabs>
          <w:tab w:val="left" w:pos="1134"/>
        </w:tabs>
        <w:spacing w:after="160"/>
        <w:ind w:firstLine="567"/>
        <w:jc w:val="both"/>
        <w:rPr>
          <w:rFonts w:ascii="GHEA Grapalat" w:hAnsi="GHEA Grapalat"/>
        </w:rPr>
      </w:pPr>
      <w:r w:rsidRPr="00C00928">
        <w:rPr>
          <w:rFonts w:ascii="GHEA Grapalat" w:hAnsi="GHEA Grapalat"/>
        </w:rPr>
        <w:t>N Условия предоставления опыта Необходимые документы и условия их предоставления Сходство</w:t>
      </w:r>
    </w:p>
    <w:p w:rsidR="00C00928" w:rsidRPr="00C00928" w:rsidRDefault="00C00928" w:rsidP="00C00928">
      <w:pPr>
        <w:widowControl w:val="0"/>
        <w:tabs>
          <w:tab w:val="left" w:pos="1134"/>
        </w:tabs>
        <w:spacing w:after="160"/>
        <w:ind w:firstLine="567"/>
        <w:jc w:val="both"/>
        <w:rPr>
          <w:rFonts w:ascii="GHEA Grapalat" w:hAnsi="GHEA Grapalat"/>
        </w:rPr>
      </w:pPr>
      <w:r w:rsidRPr="00C00928">
        <w:rPr>
          <w:rFonts w:ascii="GHEA Grapalat" w:hAnsi="GHEA Grapalat"/>
        </w:rPr>
        <w:t>1 Не менее 2 успешно завершенных контрактов на строительство, и/или реконструкцию, и/или реставрацию общественных зданий, реализованных за последние 5 лет. Копия договора, включая смету/смету объемов работ, копию документа, подтверждающего завершение работ. Выполняемые работы в обязательном порядке должны включать в себя работы по внешнему благоустройству и строительству внешнего электроснабжения.</w:t>
      </w:r>
    </w:p>
    <w:p w:rsidR="00C00928" w:rsidRPr="00C00928" w:rsidRDefault="00C00928" w:rsidP="00C00928">
      <w:pPr>
        <w:widowControl w:val="0"/>
        <w:tabs>
          <w:tab w:val="left" w:pos="1134"/>
        </w:tabs>
        <w:spacing w:after="160"/>
        <w:ind w:firstLine="567"/>
        <w:jc w:val="both"/>
        <w:rPr>
          <w:rFonts w:ascii="GHEA Grapalat" w:hAnsi="GHEA Grapalat"/>
        </w:rPr>
      </w:pPr>
      <w:r w:rsidRPr="00C00928">
        <w:rPr>
          <w:rFonts w:ascii="GHEA Grapalat" w:hAnsi="GHEA Grapalat"/>
        </w:rPr>
        <w:t>Для выполнения контракта необходимы следующие лицензии:</w:t>
      </w:r>
    </w:p>
    <w:p w:rsidR="00C00928" w:rsidRPr="00C00928" w:rsidRDefault="00C00928" w:rsidP="00C00928">
      <w:pPr>
        <w:widowControl w:val="0"/>
        <w:tabs>
          <w:tab w:val="left" w:pos="1134"/>
        </w:tabs>
        <w:spacing w:after="160"/>
        <w:ind w:firstLine="567"/>
        <w:jc w:val="both"/>
        <w:rPr>
          <w:rFonts w:ascii="GHEA Grapalat" w:hAnsi="GHEA Grapalat"/>
        </w:rPr>
      </w:pPr>
      <w:r w:rsidRPr="00C00928">
        <w:rPr>
          <w:rFonts w:ascii="GHEA Grapalat" w:hAnsi="GHEA Grapalat"/>
        </w:rPr>
        <w:t>Лицензия на «Строительство» в соответствии со следующим сектором</w:t>
      </w:r>
    </w:p>
    <w:p w:rsidR="00C00928" w:rsidRPr="00C00928" w:rsidRDefault="00C00928" w:rsidP="00C00928">
      <w:pPr>
        <w:widowControl w:val="0"/>
        <w:tabs>
          <w:tab w:val="left" w:pos="1134"/>
        </w:tabs>
        <w:spacing w:after="160"/>
        <w:ind w:firstLine="567"/>
        <w:jc w:val="both"/>
        <w:rPr>
          <w:rFonts w:ascii="GHEA Grapalat" w:hAnsi="GHEA Grapalat"/>
        </w:rPr>
      </w:pPr>
      <w:r w:rsidRPr="00C00928">
        <w:rPr>
          <w:rFonts w:ascii="GHEA Grapalat" w:hAnsi="GHEA Grapalat"/>
        </w:rPr>
        <w:t>Номера единиц Тип(ы) требуемой лицензии(й):</w:t>
      </w:r>
    </w:p>
    <w:p w:rsidR="00C00928" w:rsidRPr="00C00928" w:rsidRDefault="00C00928" w:rsidP="00C00928">
      <w:pPr>
        <w:widowControl w:val="0"/>
        <w:tabs>
          <w:tab w:val="left" w:pos="1134"/>
        </w:tabs>
        <w:spacing w:after="160"/>
        <w:ind w:firstLine="567"/>
        <w:jc w:val="both"/>
        <w:rPr>
          <w:rFonts w:ascii="GHEA Grapalat" w:hAnsi="GHEA Grapalat"/>
        </w:rPr>
      </w:pPr>
      <w:r w:rsidRPr="00C00928">
        <w:rPr>
          <w:rFonts w:ascii="GHEA Grapalat" w:hAnsi="GHEA Grapalat"/>
        </w:rPr>
        <w:t>1 2</w:t>
      </w:r>
    </w:p>
    <w:p w:rsidR="00C00928" w:rsidRPr="00C00928" w:rsidRDefault="00C00928" w:rsidP="00C00928">
      <w:pPr>
        <w:widowControl w:val="0"/>
        <w:tabs>
          <w:tab w:val="left" w:pos="1134"/>
        </w:tabs>
        <w:spacing w:after="160"/>
        <w:ind w:firstLine="567"/>
        <w:jc w:val="both"/>
        <w:rPr>
          <w:rFonts w:ascii="GHEA Grapalat" w:hAnsi="GHEA Grapalat"/>
        </w:rPr>
      </w:pPr>
      <w:r w:rsidRPr="00C00928">
        <w:rPr>
          <w:rFonts w:ascii="GHEA Grapalat" w:hAnsi="GHEA Grapalat"/>
        </w:rPr>
        <w:t>1 Строительная реализация, лицензия 2-го и более высокого класса, с вкладышем</w:t>
      </w:r>
    </w:p>
    <w:p w:rsidR="00C00928" w:rsidRPr="00C00928" w:rsidRDefault="00C00928" w:rsidP="00C00928">
      <w:pPr>
        <w:widowControl w:val="0"/>
        <w:tabs>
          <w:tab w:val="left" w:pos="1134"/>
        </w:tabs>
        <w:spacing w:after="160"/>
        <w:ind w:firstLine="567"/>
        <w:jc w:val="both"/>
        <w:rPr>
          <w:rFonts w:ascii="GHEA Grapalat" w:hAnsi="GHEA Grapalat"/>
        </w:rPr>
      </w:pPr>
      <w:r w:rsidRPr="00C00928">
        <w:rPr>
          <w:rFonts w:ascii="GHEA Grapalat" w:hAnsi="GHEA Grapalat"/>
        </w:rPr>
        <w:t> Вставка и удостоверение для жилых, общественных и промышленных сооружений 2-го и более высокого класса</w:t>
      </w:r>
    </w:p>
    <w:p w:rsidR="00C00928" w:rsidRPr="00C00928" w:rsidRDefault="00C00928" w:rsidP="00C00928">
      <w:pPr>
        <w:widowControl w:val="0"/>
        <w:tabs>
          <w:tab w:val="left" w:pos="1134"/>
        </w:tabs>
        <w:spacing w:after="160"/>
        <w:ind w:firstLine="567"/>
        <w:jc w:val="both"/>
        <w:rPr>
          <w:rFonts w:ascii="GHEA Grapalat" w:hAnsi="GHEA Grapalat"/>
        </w:rPr>
      </w:pPr>
      <w:r w:rsidRPr="00C00928">
        <w:rPr>
          <w:rFonts w:ascii="GHEA Grapalat" w:hAnsi="GHEA Grapalat"/>
        </w:rPr>
        <w:t>Электроснабжение (внутреннее и внешнее электроснабжение, сети освещения, системы электроснабжения, фотоэлектрические и ветровые электростанции) Вкладыш и удостоверение 3-го и выше класса: Письменные согласия аттестованных специалистов на выполнение данных работ, подтвержденные электронной подписью.</w:t>
      </w:r>
    </w:p>
    <w:p w:rsidR="00C00928" w:rsidRPr="00C00928" w:rsidRDefault="00C00928" w:rsidP="00C00928">
      <w:pPr>
        <w:widowControl w:val="0"/>
        <w:tabs>
          <w:tab w:val="left" w:pos="1134"/>
        </w:tabs>
        <w:spacing w:after="160"/>
        <w:ind w:firstLine="567"/>
        <w:jc w:val="both"/>
        <w:rPr>
          <w:rFonts w:ascii="GHEA Grapalat" w:hAnsi="GHEA Grapalat"/>
        </w:rPr>
      </w:pPr>
    </w:p>
    <w:p w:rsidR="00C00928" w:rsidRPr="00C00928" w:rsidRDefault="00C00928" w:rsidP="00C00928">
      <w:pPr>
        <w:widowControl w:val="0"/>
        <w:tabs>
          <w:tab w:val="left" w:pos="1134"/>
        </w:tabs>
        <w:spacing w:after="160"/>
        <w:ind w:firstLine="567"/>
        <w:jc w:val="both"/>
        <w:rPr>
          <w:rFonts w:ascii="GHEA Grapalat" w:hAnsi="GHEA Grapalat"/>
        </w:rPr>
      </w:pPr>
    </w:p>
    <w:p w:rsidR="00C00928" w:rsidRPr="00C00928" w:rsidRDefault="00C00928" w:rsidP="00C00928">
      <w:pPr>
        <w:widowControl w:val="0"/>
        <w:tabs>
          <w:tab w:val="left" w:pos="1134"/>
        </w:tabs>
        <w:spacing w:after="160"/>
        <w:ind w:firstLine="567"/>
        <w:jc w:val="both"/>
        <w:rPr>
          <w:rFonts w:ascii="GHEA Grapalat" w:hAnsi="GHEA Grapalat"/>
        </w:rPr>
      </w:pPr>
      <w:r w:rsidRPr="00C00928">
        <w:rPr>
          <w:rFonts w:ascii="GHEA Grapalat" w:hAnsi="GHEA Grapalat"/>
        </w:rPr>
        <w:t>Квалификация участника по настоящему критерию оценивается как удовлетворительная, если он соответствует условиям и требованиям, изложенным в настоящем подпункте:</w:t>
      </w:r>
    </w:p>
    <w:p w:rsidR="00C00928" w:rsidRPr="00C00928" w:rsidRDefault="00C00928" w:rsidP="00C00928">
      <w:pPr>
        <w:widowControl w:val="0"/>
        <w:tabs>
          <w:tab w:val="left" w:pos="1134"/>
        </w:tabs>
        <w:spacing w:after="160"/>
        <w:ind w:firstLine="567"/>
        <w:jc w:val="both"/>
        <w:rPr>
          <w:rFonts w:ascii="GHEA Grapalat" w:hAnsi="GHEA Grapalat"/>
        </w:rPr>
      </w:pPr>
      <w:r w:rsidRPr="00C00928">
        <w:rPr>
          <w:rFonts w:ascii="GHEA Grapalat" w:hAnsi="GHEA Grapalat"/>
        </w:rPr>
        <w:t xml:space="preserve">2.4 Участник должен обладать следующими квалификациями, необходимыми </w:t>
      </w:r>
      <w:r w:rsidRPr="00C00928">
        <w:rPr>
          <w:rFonts w:ascii="GHEA Grapalat" w:hAnsi="GHEA Grapalat"/>
        </w:rPr>
        <w:lastRenderedPageBreak/>
        <w:t>для выполнения обязательств, предусмотренных в заключаемом договоре:</w:t>
      </w:r>
    </w:p>
    <w:p w:rsidR="00C00928" w:rsidRPr="00C00928" w:rsidRDefault="00C00928" w:rsidP="00C00928">
      <w:pPr>
        <w:widowControl w:val="0"/>
        <w:tabs>
          <w:tab w:val="left" w:pos="1134"/>
        </w:tabs>
        <w:spacing w:after="160"/>
        <w:ind w:firstLine="567"/>
        <w:jc w:val="both"/>
        <w:rPr>
          <w:rFonts w:ascii="GHEA Grapalat" w:hAnsi="GHEA Grapalat"/>
        </w:rPr>
      </w:pPr>
      <w:r w:rsidRPr="00C00928">
        <w:rPr>
          <w:rFonts w:ascii="GHEA Grapalat" w:hAnsi="GHEA Grapalat"/>
        </w:rPr>
        <w:t>1) профессиональный опыт,</w:t>
      </w:r>
    </w:p>
    <w:p w:rsidR="00C00928" w:rsidRPr="00C00928" w:rsidRDefault="00C00928" w:rsidP="00C00928">
      <w:pPr>
        <w:widowControl w:val="0"/>
        <w:tabs>
          <w:tab w:val="left" w:pos="1134"/>
        </w:tabs>
        <w:spacing w:after="160"/>
        <w:ind w:firstLine="567"/>
        <w:jc w:val="both"/>
        <w:rPr>
          <w:rFonts w:ascii="GHEA Grapalat" w:hAnsi="GHEA Grapalat"/>
        </w:rPr>
      </w:pPr>
      <w:r w:rsidRPr="00C00928">
        <w:rPr>
          <w:rFonts w:ascii="GHEA Grapalat" w:hAnsi="GHEA Grapalat"/>
        </w:rPr>
        <w:t>2.4.1 Участнику предоставляется:</w:t>
      </w:r>
    </w:p>
    <w:p w:rsidR="00C00928" w:rsidRPr="00C00928" w:rsidRDefault="00C00928" w:rsidP="00C00928">
      <w:pPr>
        <w:widowControl w:val="0"/>
        <w:tabs>
          <w:tab w:val="left" w:pos="1134"/>
        </w:tabs>
        <w:spacing w:after="160"/>
        <w:ind w:firstLine="567"/>
        <w:jc w:val="both"/>
        <w:rPr>
          <w:rFonts w:ascii="GHEA Grapalat" w:hAnsi="GHEA Grapalat"/>
        </w:rPr>
      </w:pPr>
      <w:r w:rsidRPr="00C00928">
        <w:rPr>
          <w:rFonts w:ascii="GHEA Grapalat" w:hAnsi="GHEA Grapalat"/>
        </w:rPr>
        <w:t>1) Определен и утвержден квалификационный критерий «Профессиональный опыт».</w:t>
      </w:r>
    </w:p>
    <w:p w:rsidR="00C00928" w:rsidRDefault="00C00928" w:rsidP="00C00928">
      <w:pPr>
        <w:widowControl w:val="0"/>
        <w:tabs>
          <w:tab w:val="left" w:pos="1134"/>
        </w:tabs>
        <w:spacing w:after="160"/>
        <w:ind w:firstLine="567"/>
        <w:jc w:val="both"/>
        <w:rPr>
          <w:rFonts w:ascii="GHEA Grapalat" w:hAnsi="GHEA Grapalat"/>
        </w:rPr>
      </w:pPr>
      <w:r w:rsidRPr="00C00928">
        <w:rPr>
          <w:rFonts w:ascii="GHEA Grapalat" w:hAnsi="GHEA Grapalat"/>
        </w:rPr>
        <w:t>оценивается в следующем порядке:</w:t>
      </w:r>
    </w:p>
    <w:p w:rsidR="00C00928" w:rsidRPr="00C00928" w:rsidRDefault="00C00928" w:rsidP="00C00928">
      <w:pPr>
        <w:widowControl w:val="0"/>
        <w:tabs>
          <w:tab w:val="left" w:pos="1134"/>
        </w:tabs>
        <w:spacing w:after="160"/>
        <w:ind w:firstLine="567"/>
        <w:jc w:val="both"/>
        <w:rPr>
          <w:rFonts w:ascii="GHEA Grapalat" w:hAnsi="GHEA Grapalat"/>
        </w:rPr>
      </w:pPr>
      <w:r w:rsidRPr="00C00928">
        <w:rPr>
          <w:rFonts w:ascii="GHEA Grapalat" w:hAnsi="GHEA Grapalat"/>
        </w:rPr>
        <w:t>Заявки, оцененные как неудовлетворительные, будут отклонены.</w:t>
      </w:r>
    </w:p>
    <w:tbl>
      <w:tblPr>
        <w:tblStyle w:val="afe"/>
        <w:tblW w:w="9818" w:type="dxa"/>
        <w:tblInd w:w="-176" w:type="dxa"/>
        <w:tblLook w:val="04A0" w:firstRow="1" w:lastRow="0" w:firstColumn="1" w:lastColumn="0" w:noHBand="0" w:noVBand="1"/>
      </w:tblPr>
      <w:tblGrid>
        <w:gridCol w:w="480"/>
        <w:gridCol w:w="3131"/>
        <w:gridCol w:w="2925"/>
        <w:gridCol w:w="3282"/>
      </w:tblGrid>
      <w:tr w:rsidR="00C00928" w:rsidRPr="00695E6D" w:rsidTr="007D5396">
        <w:trPr>
          <w:trHeight w:val="662"/>
        </w:trPr>
        <w:tc>
          <w:tcPr>
            <w:tcW w:w="480" w:type="dxa"/>
          </w:tcPr>
          <w:p w:rsidR="00C00928" w:rsidRPr="00695E6D" w:rsidRDefault="00C00928" w:rsidP="007D5396">
            <w:pPr>
              <w:jc w:val="center"/>
              <w:rPr>
                <w:rFonts w:ascii="GHEA Grapalat" w:hAnsi="GHEA Grapalat" w:cs="Arial Armenian"/>
                <w:b/>
                <w:lang w:val="hy-AM"/>
              </w:rPr>
            </w:pPr>
            <w:r w:rsidRPr="00695E6D">
              <w:rPr>
                <w:rFonts w:ascii="GHEA Grapalat" w:hAnsi="GHEA Grapalat" w:cs="Arial Armenian"/>
                <w:b/>
              </w:rPr>
              <w:t>N</w:t>
            </w:r>
          </w:p>
        </w:tc>
        <w:tc>
          <w:tcPr>
            <w:tcW w:w="3131" w:type="dxa"/>
          </w:tcPr>
          <w:p w:rsidR="00C00928" w:rsidRPr="00C00928" w:rsidRDefault="00C00928" w:rsidP="00C00928">
            <w:pPr>
              <w:jc w:val="center"/>
              <w:rPr>
                <w:rFonts w:ascii="GHEA Grapalat" w:hAnsi="GHEA Grapalat" w:cs="Arial"/>
                <w:b/>
                <w:lang w:val="hy-AM"/>
              </w:rPr>
            </w:pPr>
            <w:r w:rsidRPr="00C00928">
              <w:rPr>
                <w:rFonts w:ascii="GHEA Grapalat" w:hAnsi="GHEA Grapalat" w:cs="Arial"/>
                <w:b/>
                <w:lang w:val="hy-AM"/>
              </w:rPr>
              <w:t>Представлен опыт</w:t>
            </w:r>
          </w:p>
          <w:p w:rsidR="00C00928" w:rsidRPr="00695E6D" w:rsidRDefault="00C00928" w:rsidP="00C00928">
            <w:pPr>
              <w:rPr>
                <w:rFonts w:ascii="GHEA Grapalat" w:hAnsi="GHEA Grapalat" w:cs="Arial Armenian"/>
                <w:b/>
                <w:lang w:val="hy-AM"/>
              </w:rPr>
            </w:pPr>
            <w:r w:rsidRPr="00C00928">
              <w:rPr>
                <w:rFonts w:ascii="GHEA Grapalat" w:hAnsi="GHEA Grapalat" w:cs="Arial"/>
                <w:b/>
                <w:lang w:val="hy-AM"/>
              </w:rPr>
              <w:t>условия</w:t>
            </w:r>
          </w:p>
        </w:tc>
        <w:tc>
          <w:tcPr>
            <w:tcW w:w="2925" w:type="dxa"/>
          </w:tcPr>
          <w:p w:rsidR="00C00928" w:rsidRPr="00695E6D" w:rsidRDefault="00C00928" w:rsidP="007D5396">
            <w:pPr>
              <w:jc w:val="center"/>
              <w:rPr>
                <w:rFonts w:ascii="GHEA Grapalat" w:hAnsi="GHEA Grapalat" w:cs="Arial Armenian"/>
                <w:b/>
                <w:lang w:val="hy-AM"/>
              </w:rPr>
            </w:pPr>
            <w:r w:rsidRPr="00C00928">
              <w:rPr>
                <w:rFonts w:ascii="GHEA Grapalat" w:hAnsi="GHEA Grapalat" w:cs="Arial"/>
                <w:b/>
                <w:lang w:val="hy-AM"/>
              </w:rPr>
              <w:t>Необходимые документы и условия их подачи</w:t>
            </w:r>
          </w:p>
        </w:tc>
        <w:tc>
          <w:tcPr>
            <w:tcW w:w="3282" w:type="dxa"/>
          </w:tcPr>
          <w:p w:rsidR="00C00928" w:rsidRPr="00695E6D" w:rsidRDefault="00C00928" w:rsidP="007D5396">
            <w:pPr>
              <w:jc w:val="center"/>
              <w:rPr>
                <w:rFonts w:ascii="GHEA Grapalat" w:hAnsi="GHEA Grapalat" w:cs="Arial Armenian"/>
                <w:b/>
                <w:lang w:val="hy-AM"/>
              </w:rPr>
            </w:pPr>
            <w:r w:rsidRPr="00C00928">
              <w:rPr>
                <w:rFonts w:ascii="GHEA Grapalat" w:hAnsi="GHEA Grapalat" w:cs="Arial"/>
                <w:b/>
                <w:lang w:val="hy-AM"/>
              </w:rPr>
              <w:t>Сходство</w:t>
            </w:r>
          </w:p>
        </w:tc>
      </w:tr>
      <w:tr w:rsidR="00C00928" w:rsidRPr="00695E6D" w:rsidTr="007D5396">
        <w:trPr>
          <w:trHeight w:val="2170"/>
        </w:trPr>
        <w:tc>
          <w:tcPr>
            <w:tcW w:w="480" w:type="dxa"/>
            <w:vAlign w:val="center"/>
          </w:tcPr>
          <w:p w:rsidR="00C00928" w:rsidRPr="00695E6D" w:rsidRDefault="00C00928" w:rsidP="007D5396">
            <w:pPr>
              <w:jc w:val="center"/>
              <w:rPr>
                <w:rFonts w:ascii="GHEA Grapalat" w:hAnsi="GHEA Grapalat" w:cs="Sylfaen"/>
                <w:lang w:val="hy-AM"/>
              </w:rPr>
            </w:pPr>
            <w:r w:rsidRPr="00695E6D">
              <w:rPr>
                <w:rFonts w:ascii="GHEA Grapalat" w:hAnsi="GHEA Grapalat" w:cs="Sylfaen"/>
                <w:lang w:val="hy-AM"/>
              </w:rPr>
              <w:t>1</w:t>
            </w:r>
          </w:p>
        </w:tc>
        <w:tc>
          <w:tcPr>
            <w:tcW w:w="3131" w:type="dxa"/>
            <w:vAlign w:val="center"/>
          </w:tcPr>
          <w:p w:rsidR="00C00928" w:rsidRPr="00695E6D" w:rsidRDefault="00C00928" w:rsidP="00F712A1">
            <w:pPr>
              <w:rPr>
                <w:rFonts w:ascii="GHEA Grapalat" w:hAnsi="GHEA Grapalat" w:cs="Sylfaen"/>
                <w:lang w:val="hy-AM"/>
              </w:rPr>
            </w:pPr>
            <w:r w:rsidRPr="00C00928">
              <w:rPr>
                <w:rFonts w:ascii="GHEA Grapalat" w:hAnsi="GHEA Grapalat" w:cs="Arial"/>
                <w:lang w:val="hy-AM"/>
              </w:rPr>
              <w:t>Не менее 2 успешно завершенных контрактов на строительство, и/или реконструкцию, и/или реставрацию общественных зданий, реализованных за последние 5 лет</w:t>
            </w:r>
          </w:p>
        </w:tc>
        <w:tc>
          <w:tcPr>
            <w:tcW w:w="2925" w:type="dxa"/>
            <w:vAlign w:val="center"/>
          </w:tcPr>
          <w:p w:rsidR="00C00928" w:rsidRPr="00695E6D" w:rsidRDefault="00C00928" w:rsidP="00F712A1">
            <w:pPr>
              <w:rPr>
                <w:rFonts w:ascii="GHEA Grapalat" w:hAnsi="GHEA Grapalat" w:cs="Sylfaen"/>
                <w:lang w:val="hy-AM"/>
              </w:rPr>
            </w:pPr>
            <w:r w:rsidRPr="00C00928">
              <w:rPr>
                <w:rFonts w:ascii="GHEA Grapalat" w:hAnsi="GHEA Grapalat" w:cs="Arial"/>
                <w:lang w:val="hy-AM"/>
              </w:rPr>
              <w:t>Копия договора, включая смету/смету объемов работ, копию документа, подтверждающего выполнение работ</w:t>
            </w:r>
          </w:p>
        </w:tc>
        <w:tc>
          <w:tcPr>
            <w:tcW w:w="3282" w:type="dxa"/>
            <w:vAlign w:val="center"/>
          </w:tcPr>
          <w:p w:rsidR="00C00928" w:rsidRPr="00695E6D" w:rsidRDefault="00C00928" w:rsidP="00F712A1">
            <w:pPr>
              <w:rPr>
                <w:rFonts w:ascii="GHEA Grapalat" w:hAnsi="GHEA Grapalat" w:cs="Sylfaen"/>
                <w:lang w:val="hy-AM"/>
              </w:rPr>
            </w:pPr>
            <w:r w:rsidRPr="00C00928">
              <w:rPr>
                <w:rFonts w:ascii="GHEA Grapalat" w:hAnsi="GHEA Grapalat" w:cs="Arial"/>
                <w:lang w:val="hy-AM"/>
              </w:rPr>
              <w:t>Выполненные работы в обязательном порядке должны включать в себя работы по внешнему благоустройству и строительству внешнего электроснабжения.</w:t>
            </w:r>
          </w:p>
        </w:tc>
      </w:tr>
    </w:tbl>
    <w:p w:rsidR="007D5396" w:rsidRPr="007D5396" w:rsidRDefault="007D5396" w:rsidP="007D5396">
      <w:pPr>
        <w:widowControl w:val="0"/>
        <w:tabs>
          <w:tab w:val="left" w:pos="1134"/>
        </w:tabs>
        <w:spacing w:after="160"/>
        <w:ind w:firstLine="567"/>
        <w:jc w:val="both"/>
        <w:rPr>
          <w:rFonts w:ascii="GHEA Grapalat" w:hAnsi="GHEA Grapalat"/>
          <w:lang w:val="hy-AM"/>
        </w:rPr>
      </w:pPr>
      <w:r w:rsidRPr="007D5396">
        <w:rPr>
          <w:rFonts w:ascii="GHEA Grapalat" w:hAnsi="GHEA Grapalat"/>
          <w:lang w:val="hy-AM"/>
        </w:rPr>
        <w:t>Для выполнения контракта необходимы следующие лицензии:</w:t>
      </w:r>
    </w:p>
    <w:p w:rsidR="00C00928" w:rsidRPr="00C00928" w:rsidRDefault="007D5396" w:rsidP="007D5396">
      <w:pPr>
        <w:widowControl w:val="0"/>
        <w:tabs>
          <w:tab w:val="left" w:pos="1134"/>
        </w:tabs>
        <w:spacing w:after="160"/>
        <w:ind w:firstLine="567"/>
        <w:jc w:val="both"/>
        <w:rPr>
          <w:rFonts w:ascii="GHEA Grapalat" w:hAnsi="GHEA Grapalat"/>
          <w:lang w:val="hy-AM"/>
        </w:rPr>
      </w:pPr>
      <w:r w:rsidRPr="007D5396">
        <w:rPr>
          <w:rFonts w:ascii="GHEA Grapalat" w:hAnsi="GHEA Grapalat"/>
          <w:lang w:val="hy-AM"/>
        </w:rPr>
        <w:t>Лицензия на «Строительство» в соответствии со следующим сектором</w:t>
      </w:r>
    </w:p>
    <w:tbl>
      <w:tblPr>
        <w:tblpPr w:leftFromText="180" w:rightFromText="180" w:vertAnchor="text" w:tblpY="1"/>
        <w:tblOverlap w:val="never"/>
        <w:tblW w:w="10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4"/>
        <w:gridCol w:w="9164"/>
      </w:tblGrid>
      <w:tr w:rsidR="008D2752" w:rsidRPr="00695E6D" w:rsidTr="00FB26B4">
        <w:trPr>
          <w:trHeight w:val="619"/>
        </w:trPr>
        <w:tc>
          <w:tcPr>
            <w:tcW w:w="1554" w:type="dxa"/>
          </w:tcPr>
          <w:p w:rsidR="008D2752" w:rsidRDefault="008D2752" w:rsidP="00FB26B4">
            <w:pPr>
              <w:tabs>
                <w:tab w:val="left" w:pos="1134"/>
              </w:tabs>
              <w:jc w:val="center"/>
              <w:rPr>
                <w:rFonts w:ascii="GHEA Grapalat" w:hAnsi="GHEA Grapalat" w:cs="Arial"/>
                <w:b/>
                <w:bCs/>
                <w:i/>
                <w:iCs/>
                <w:lang w:val="es-ES"/>
              </w:rPr>
            </w:pPr>
            <w:r w:rsidRPr="008D2752">
              <w:rPr>
                <w:rFonts w:ascii="GHEA Grapalat" w:hAnsi="GHEA Grapalat" w:cs="Arial"/>
                <w:b/>
                <w:bCs/>
                <w:i/>
                <w:iCs/>
                <w:lang w:val="es-ES"/>
              </w:rPr>
              <w:t xml:space="preserve">Номера </w:t>
            </w:r>
          </w:p>
          <w:p w:rsidR="008D2752" w:rsidRPr="00695E6D" w:rsidRDefault="008D2752" w:rsidP="00FB26B4">
            <w:pPr>
              <w:tabs>
                <w:tab w:val="left" w:pos="1134"/>
              </w:tabs>
              <w:jc w:val="center"/>
              <w:rPr>
                <w:rFonts w:ascii="GHEA Grapalat" w:hAnsi="GHEA Grapalat"/>
                <w:b/>
                <w:i/>
                <w:lang w:val="es-ES"/>
              </w:rPr>
            </w:pPr>
            <w:r>
              <w:rPr>
                <w:rFonts w:ascii="GHEA Grapalat" w:hAnsi="GHEA Grapalat" w:cs="Arial"/>
                <w:b/>
                <w:bCs/>
                <w:i/>
                <w:iCs/>
                <w:lang w:val="es-ES"/>
              </w:rPr>
              <w:t>Лотов</w:t>
            </w:r>
          </w:p>
        </w:tc>
        <w:tc>
          <w:tcPr>
            <w:tcW w:w="9164" w:type="dxa"/>
            <w:vAlign w:val="center"/>
          </w:tcPr>
          <w:p w:rsidR="008D2752" w:rsidRPr="00695E6D" w:rsidRDefault="00F712A1" w:rsidP="00FB26B4">
            <w:pPr>
              <w:jc w:val="center"/>
              <w:rPr>
                <w:rFonts w:ascii="GHEA Grapalat" w:hAnsi="GHEA Grapalat"/>
                <w:b/>
                <w:bCs/>
                <w:i/>
                <w:iCs/>
                <w:lang w:val="es-ES"/>
              </w:rPr>
            </w:pPr>
            <w:r w:rsidRPr="00F712A1">
              <w:rPr>
                <w:rFonts w:ascii="GHEA Grapalat" w:hAnsi="GHEA Grapalat" w:cs="Arial"/>
                <w:b/>
                <w:i/>
                <w:lang w:val="es-ES"/>
              </w:rPr>
              <w:t>Тип(ы) требуемой лицензии(й):</w:t>
            </w:r>
          </w:p>
        </w:tc>
      </w:tr>
      <w:tr w:rsidR="008D2752" w:rsidRPr="00695E6D" w:rsidTr="00FB26B4">
        <w:trPr>
          <w:trHeight w:val="196"/>
        </w:trPr>
        <w:tc>
          <w:tcPr>
            <w:tcW w:w="1554" w:type="dxa"/>
            <w:shd w:val="clear" w:color="auto" w:fill="999999"/>
          </w:tcPr>
          <w:p w:rsidR="008D2752" w:rsidRPr="00695E6D" w:rsidRDefault="008D2752" w:rsidP="00FB26B4">
            <w:pPr>
              <w:tabs>
                <w:tab w:val="left" w:pos="1134"/>
              </w:tabs>
              <w:jc w:val="center"/>
              <w:rPr>
                <w:rFonts w:ascii="GHEA Grapalat" w:hAnsi="GHEA Grapalat"/>
                <w:b/>
                <w:i/>
                <w:lang w:val="es-ES"/>
              </w:rPr>
            </w:pPr>
            <w:r w:rsidRPr="00695E6D">
              <w:rPr>
                <w:rFonts w:ascii="GHEA Grapalat" w:hAnsi="GHEA Grapalat"/>
                <w:b/>
                <w:i/>
                <w:lang w:val="es-ES"/>
              </w:rPr>
              <w:t>1</w:t>
            </w:r>
          </w:p>
        </w:tc>
        <w:tc>
          <w:tcPr>
            <w:tcW w:w="9164" w:type="dxa"/>
            <w:shd w:val="clear" w:color="auto" w:fill="999999"/>
          </w:tcPr>
          <w:p w:rsidR="008D2752" w:rsidRPr="00695E6D" w:rsidRDefault="008D2752" w:rsidP="00FB26B4">
            <w:pPr>
              <w:tabs>
                <w:tab w:val="left" w:pos="1134"/>
              </w:tabs>
              <w:jc w:val="center"/>
              <w:rPr>
                <w:rFonts w:ascii="GHEA Grapalat" w:hAnsi="GHEA Grapalat"/>
                <w:b/>
                <w:i/>
                <w:lang w:val="es-ES"/>
              </w:rPr>
            </w:pPr>
            <w:r w:rsidRPr="00695E6D">
              <w:rPr>
                <w:rFonts w:ascii="GHEA Grapalat" w:hAnsi="GHEA Grapalat"/>
                <w:b/>
                <w:i/>
                <w:lang w:val="es-ES"/>
              </w:rPr>
              <w:t>2</w:t>
            </w:r>
          </w:p>
        </w:tc>
      </w:tr>
      <w:tr w:rsidR="008D2752" w:rsidRPr="00695E6D" w:rsidTr="00FB26B4">
        <w:trPr>
          <w:trHeight w:val="633"/>
        </w:trPr>
        <w:tc>
          <w:tcPr>
            <w:tcW w:w="1554" w:type="dxa"/>
            <w:vAlign w:val="center"/>
          </w:tcPr>
          <w:p w:rsidR="008D2752" w:rsidRPr="00695E6D" w:rsidRDefault="008D2752" w:rsidP="00FB26B4">
            <w:pPr>
              <w:jc w:val="center"/>
              <w:rPr>
                <w:rFonts w:ascii="GHEA Grapalat" w:hAnsi="GHEA Grapalat"/>
                <w:i/>
                <w:highlight w:val="yellow"/>
                <w:lang w:val="hy-AM"/>
              </w:rPr>
            </w:pPr>
            <w:r w:rsidRPr="00695E6D">
              <w:rPr>
                <w:rFonts w:ascii="GHEA Grapalat" w:hAnsi="GHEA Grapalat"/>
                <w:i/>
                <w:lang w:val="es-ES"/>
              </w:rPr>
              <w:t>1</w:t>
            </w:r>
          </w:p>
        </w:tc>
        <w:tc>
          <w:tcPr>
            <w:tcW w:w="9164" w:type="dxa"/>
            <w:vAlign w:val="center"/>
          </w:tcPr>
          <w:p w:rsidR="008D2752" w:rsidRPr="008D2752" w:rsidRDefault="008D2752" w:rsidP="008D2752">
            <w:pPr>
              <w:spacing w:before="20" w:after="20"/>
              <w:rPr>
                <w:rFonts w:ascii="GHEA Grapalat" w:eastAsia="Calibri" w:hAnsi="GHEA Grapalat"/>
                <w:b/>
                <w:bCs/>
                <w:u w:val="single"/>
                <w:lang w:val="hy-AM"/>
              </w:rPr>
            </w:pPr>
            <w:r w:rsidRPr="008D2752">
              <w:rPr>
                <w:rFonts w:ascii="GHEA Grapalat" w:eastAsia="Calibri" w:hAnsi="GHEA Grapalat"/>
                <w:b/>
                <w:bCs/>
                <w:u w:val="single"/>
                <w:lang w:val="hy-AM"/>
              </w:rPr>
              <w:t>Строительно-монтажные работы, лицензия 2-го и более высокого класса, с вкладышем</w:t>
            </w:r>
          </w:p>
          <w:p w:rsidR="008D2752" w:rsidRPr="008D2752" w:rsidRDefault="008D2752" w:rsidP="008D2752">
            <w:pPr>
              <w:spacing w:before="20" w:after="20"/>
              <w:rPr>
                <w:rFonts w:ascii="GHEA Grapalat" w:eastAsia="Calibri" w:hAnsi="GHEA Grapalat"/>
                <w:b/>
                <w:bCs/>
                <w:u w:val="single"/>
                <w:lang w:val="hy-AM"/>
              </w:rPr>
            </w:pPr>
            <w:r w:rsidRPr="008D2752">
              <w:rPr>
                <w:rFonts w:ascii="GHEA Grapalat" w:eastAsia="Calibri" w:hAnsi="GHEA Grapalat"/>
                <w:b/>
                <w:bCs/>
                <w:u w:val="single"/>
                <w:lang w:val="hy-AM"/>
              </w:rPr>
              <w:t> Вставка и удостоверение для жилых, общественных и промышленных сооружений 2-го и более высокого класса</w:t>
            </w:r>
          </w:p>
          <w:p w:rsidR="008D2752" w:rsidRPr="00695E6D" w:rsidRDefault="008D2752" w:rsidP="008D2752">
            <w:pPr>
              <w:spacing w:before="20" w:after="20"/>
              <w:ind w:left="175"/>
              <w:rPr>
                <w:rFonts w:ascii="GHEA Grapalat" w:eastAsia="Calibri" w:hAnsi="GHEA Grapalat"/>
                <w:b/>
                <w:bCs/>
                <w:lang w:val="hy-AM"/>
              </w:rPr>
            </w:pPr>
            <w:r w:rsidRPr="008D2752">
              <w:rPr>
                <w:rFonts w:ascii="GHEA Grapalat" w:eastAsia="Calibri" w:hAnsi="GHEA Grapalat"/>
                <w:b/>
                <w:bCs/>
                <w:u w:val="single"/>
                <w:lang w:val="hy-AM"/>
              </w:rPr>
              <w:t>Электроснабжение (внутреннее и внешнее электроснабжение, сети освещения, системы электроснабжения, фотоэлектрические и ветровые электростанции) Вкладыш и удостоверение 3-го и выше класса: Письменные согласия аттестованных специалистов на выполнение данных работ, подтвержденные электронной подписью.</w:t>
            </w:r>
          </w:p>
        </w:tc>
      </w:tr>
    </w:tbl>
    <w:p w:rsidR="003B0000" w:rsidRPr="003B0000" w:rsidRDefault="003B0000" w:rsidP="003B0000">
      <w:pPr>
        <w:ind w:firstLine="567"/>
        <w:jc w:val="both"/>
        <w:rPr>
          <w:rFonts w:ascii="GHEA Grapalat" w:hAnsi="GHEA Grapalat" w:cs="Arial"/>
          <w:b/>
          <w:i/>
          <w:lang w:val="af-ZA"/>
        </w:rPr>
      </w:pPr>
      <w:r w:rsidRPr="003B0000">
        <w:rPr>
          <w:rFonts w:ascii="GHEA Grapalat" w:hAnsi="GHEA Grapalat" w:cs="Arial"/>
          <w:b/>
          <w:i/>
          <w:lang w:val="af-ZA"/>
        </w:rPr>
        <w:t>валификация участника оценивается как удовлетворительная по данному критерию, если последний соответствует условиям и требованиям, предусмотренным настоящим подпунктом.</w:t>
      </w:r>
    </w:p>
    <w:p w:rsidR="003B0000" w:rsidRPr="003B0000" w:rsidRDefault="003B0000" w:rsidP="003B0000">
      <w:pPr>
        <w:ind w:firstLine="567"/>
        <w:jc w:val="both"/>
        <w:rPr>
          <w:rFonts w:ascii="GHEA Grapalat" w:hAnsi="GHEA Grapalat" w:cs="Sylfaen"/>
          <w:lang w:val="hy-AM"/>
        </w:rPr>
      </w:pPr>
      <w:r w:rsidRPr="003B0000">
        <w:rPr>
          <w:rFonts w:ascii="GHEA Grapalat" w:hAnsi="GHEA Grapalat" w:cs="Arial"/>
          <w:b/>
          <w:i/>
          <w:lang w:val="af-ZA"/>
        </w:rPr>
        <w:t>Заявки, оцененные как неудовлетворительные, будут отклонены.</w:t>
      </w:r>
    </w:p>
    <w:p w:rsidR="00C00928" w:rsidRPr="003B0000" w:rsidRDefault="00C00928" w:rsidP="00C00928">
      <w:pPr>
        <w:widowControl w:val="0"/>
        <w:tabs>
          <w:tab w:val="left" w:pos="1134"/>
        </w:tabs>
        <w:spacing w:after="160"/>
        <w:ind w:firstLine="567"/>
        <w:jc w:val="both"/>
        <w:rPr>
          <w:rFonts w:ascii="GHEA Grapalat" w:hAnsi="GHEA Grapalat"/>
          <w:lang w:val="hy-AM"/>
        </w:rPr>
      </w:pPr>
    </w:p>
    <w:p w:rsidR="00C00928" w:rsidRPr="00C00928" w:rsidRDefault="00C00928" w:rsidP="00C00928">
      <w:pPr>
        <w:widowControl w:val="0"/>
        <w:tabs>
          <w:tab w:val="left" w:pos="1134"/>
        </w:tabs>
        <w:spacing w:after="160"/>
        <w:ind w:firstLine="567"/>
        <w:jc w:val="both"/>
        <w:rPr>
          <w:rFonts w:ascii="GHEA Grapalat" w:hAnsi="GHEA Grapalat"/>
        </w:rPr>
      </w:pPr>
      <w:r w:rsidRPr="00C00928">
        <w:rPr>
          <w:rFonts w:ascii="GHEA Grapalat" w:hAnsi="GHEA Grapalat"/>
        </w:rPr>
        <w:t xml:space="preserve">2.5 Договор, заключаемый в рамках настоящей процедуры, может быть реализован путем заключения договора субподряда. Участник, подавший заявку </w:t>
      </w:r>
      <w:r w:rsidRPr="00C00928">
        <w:rPr>
          <w:rFonts w:ascii="GHEA Grapalat" w:hAnsi="GHEA Grapalat"/>
        </w:rPr>
        <w:lastRenderedPageBreak/>
        <w:t xml:space="preserve">на участие в данной процедуре (в том же транше), не может быть стороной договора субподряда. </w:t>
      </w:r>
    </w:p>
    <w:p w:rsidR="00C00928" w:rsidRPr="00C00928" w:rsidRDefault="00C00928" w:rsidP="00C00928">
      <w:pPr>
        <w:widowControl w:val="0"/>
        <w:tabs>
          <w:tab w:val="left" w:pos="1134"/>
        </w:tabs>
        <w:spacing w:after="160"/>
        <w:ind w:firstLine="567"/>
        <w:jc w:val="both"/>
        <w:rPr>
          <w:rFonts w:ascii="GHEA Grapalat" w:hAnsi="GHEA Grapalat"/>
        </w:rPr>
      </w:pPr>
      <w:r w:rsidRPr="00C00928">
        <w:rPr>
          <w:rFonts w:ascii="GHEA Grapalat" w:hAnsi="GHEA Grapalat"/>
        </w:rPr>
        <w:t>2.6 Участники могут участвовать в настоящей процедуре в составе совместного предприятия (консорциума). В таком случае:</w:t>
      </w:r>
    </w:p>
    <w:p w:rsidR="00C00928" w:rsidRPr="00C00928" w:rsidRDefault="00C00928" w:rsidP="00C00928">
      <w:pPr>
        <w:widowControl w:val="0"/>
        <w:tabs>
          <w:tab w:val="left" w:pos="1134"/>
        </w:tabs>
        <w:spacing w:after="160"/>
        <w:ind w:firstLine="567"/>
        <w:jc w:val="both"/>
        <w:rPr>
          <w:rFonts w:ascii="GHEA Grapalat" w:hAnsi="GHEA Grapalat"/>
        </w:rPr>
      </w:pPr>
      <w:r w:rsidRPr="00C00928">
        <w:rPr>
          <w:rFonts w:ascii="GHEA Grapalat" w:hAnsi="GHEA Grapalat"/>
        </w:rPr>
        <w:t>1) Ни одна из сторон договора о совместной деятельности не может подать отдельное заявление по той же процедуре (в той же части). В случае несоблюдения требования настоящего пункта заявки, поданные как в порядке совместной деятельности, так и по отдельности, отклоняются на заседании по вскрытию конвертов с заявками.</w:t>
      </w:r>
    </w:p>
    <w:p w:rsidR="00C00928" w:rsidRPr="00C00928" w:rsidRDefault="00C00928" w:rsidP="00C00928">
      <w:pPr>
        <w:widowControl w:val="0"/>
        <w:tabs>
          <w:tab w:val="left" w:pos="1134"/>
        </w:tabs>
        <w:spacing w:after="160"/>
        <w:ind w:firstLine="567"/>
        <w:jc w:val="both"/>
        <w:rPr>
          <w:rFonts w:ascii="GHEA Grapalat" w:hAnsi="GHEA Grapalat"/>
        </w:rPr>
      </w:pPr>
      <w:r w:rsidRPr="00C00928">
        <w:rPr>
          <w:rFonts w:ascii="GHEA Grapalat" w:hAnsi="GHEA Grapalat"/>
        </w:rPr>
        <w:t>2) Участники несут солидарную ответственность. При этом в случае выхода члена консорциума из состава консорциума договор, заключенный заказчиком с консорциумом, расторгается в одностороннем порядке, а к членам консорциума применяются меры ответственности, предусмотренные договором.</w:t>
      </w:r>
    </w:p>
    <w:p w:rsidR="00C00928" w:rsidRPr="00C00928" w:rsidRDefault="00C00928" w:rsidP="00C00928">
      <w:pPr>
        <w:widowControl w:val="0"/>
        <w:tabs>
          <w:tab w:val="left" w:pos="1134"/>
        </w:tabs>
        <w:spacing w:after="160"/>
        <w:ind w:firstLine="567"/>
        <w:jc w:val="both"/>
        <w:rPr>
          <w:rFonts w:ascii="GHEA Grapalat" w:hAnsi="GHEA Grapalat"/>
        </w:rPr>
      </w:pPr>
      <w:r w:rsidRPr="00C00928">
        <w:rPr>
          <w:rFonts w:ascii="GHEA Grapalat" w:hAnsi="GHEA Grapalat"/>
        </w:rPr>
        <w:t>22) Fizicheskiye i yuridicheskiye litsa schitayutsya svyazannymi, yesli oni deystv учрежденных государством или муниципалитетами, и (или) в рамках совместной деятельности (консорциума).</w:t>
      </w:r>
    </w:p>
    <w:p w:rsidR="00C00928" w:rsidRPr="00C00928" w:rsidRDefault="00C00928" w:rsidP="00C00928">
      <w:pPr>
        <w:widowControl w:val="0"/>
        <w:tabs>
          <w:tab w:val="left" w:pos="1134"/>
        </w:tabs>
        <w:spacing w:after="160"/>
        <w:ind w:firstLine="567"/>
        <w:jc w:val="both"/>
        <w:rPr>
          <w:rFonts w:ascii="GHEA Grapalat" w:hAnsi="GHEA Grapalat"/>
        </w:rPr>
      </w:pPr>
      <w:r w:rsidRPr="00C00928">
        <w:rPr>
          <w:rFonts w:ascii="GHEA Grapalat" w:hAnsi="GHEA Grapalat"/>
        </w:rPr>
        <w:t>В соответствии с пунктом 119 Правил:</w:t>
      </w:r>
    </w:p>
    <w:p w:rsidR="00BA3554" w:rsidRPr="00116DE7" w:rsidRDefault="00C00928" w:rsidP="00C00928">
      <w:pPr>
        <w:widowControl w:val="0"/>
        <w:tabs>
          <w:tab w:val="left" w:pos="1134"/>
        </w:tabs>
        <w:spacing w:after="160"/>
        <w:ind w:firstLine="567"/>
        <w:jc w:val="both"/>
        <w:rPr>
          <w:rFonts w:ascii="GHEA Grapalat" w:hAnsi="GHEA Grapalat"/>
        </w:rPr>
      </w:pPr>
      <w:r w:rsidRPr="00C00928">
        <w:rPr>
          <w:rFonts w:ascii="GHEA Grapalat" w:hAnsi="GHEA Grapalat"/>
        </w:rPr>
        <w:t>1) физические лица считаются связанными, если они являются членами одной семьи, или ведут общее хозяйство, или совместную предпринимательскую деятельность, или действовали сообща на основе общих экономических интересов,</w:t>
      </w:r>
      <w:r w:rsidR="00BA3554" w:rsidRPr="00116DE7">
        <w:rPr>
          <w:rFonts w:ascii="GHEA Grapalat" w:hAnsi="GHEA Grapalat"/>
        </w:rPr>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116DE7"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116DE7">
        <w:rPr>
          <w:rFonts w:ascii="GHEA Grapalat" w:hAnsi="GHEA Grapalat"/>
        </w:rPr>
        <w:t>По смыслу пункта 119 Порядка:</w:t>
      </w:r>
    </w:p>
    <w:p w:rsidR="00D5674E" w:rsidRPr="00116DE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116DE7">
        <w:rPr>
          <w:rFonts w:ascii="GHEA Grapalat" w:hAnsi="GHEA Grapalat"/>
        </w:rPr>
        <w:t>1)</w:t>
      </w:r>
      <w:r w:rsidR="00E1385B" w:rsidRPr="00116DE7">
        <w:rPr>
          <w:rFonts w:ascii="GHEA Grapalat" w:hAnsi="GHEA Grapalat"/>
        </w:rPr>
        <w:tab/>
      </w:r>
      <w:r w:rsidRPr="00116DE7">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16DE7">
        <w:rPr>
          <w:rFonts w:ascii="GHEA Grapalat" w:hAnsi="GHEA Grapalat"/>
          <w:color w:val="000000"/>
        </w:rPr>
        <w:t xml:space="preserve"> </w:t>
      </w:r>
    </w:p>
    <w:p w:rsidR="00D5674E" w:rsidRPr="00116DE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116DE7">
        <w:rPr>
          <w:rFonts w:ascii="GHEA Grapalat" w:hAnsi="GHEA Grapalat"/>
          <w:color w:val="000000"/>
        </w:rPr>
        <w:t>2)</w:t>
      </w:r>
      <w:r w:rsidR="00E1385B" w:rsidRPr="00116DE7">
        <w:rPr>
          <w:rFonts w:ascii="GHEA Grapalat" w:hAnsi="GHEA Grapalat"/>
          <w:color w:val="000000"/>
        </w:rPr>
        <w:tab/>
      </w:r>
      <w:r w:rsidRPr="00116DE7">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16DE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116DE7">
        <w:rPr>
          <w:rFonts w:ascii="GHEA Grapalat" w:hAnsi="GHEA Grapalat"/>
          <w:color w:val="000000"/>
        </w:rPr>
        <w:t>а.</w:t>
      </w:r>
      <w:r w:rsidR="00E1385B" w:rsidRPr="00116DE7">
        <w:rPr>
          <w:rFonts w:ascii="GHEA Grapalat" w:hAnsi="GHEA Grapalat"/>
          <w:color w:val="000000"/>
        </w:rPr>
        <w:tab/>
      </w:r>
      <w:r w:rsidRPr="00116DE7">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116DE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116DE7">
        <w:rPr>
          <w:rFonts w:ascii="GHEA Grapalat" w:hAnsi="GHEA Grapalat"/>
          <w:color w:val="000000"/>
        </w:rPr>
        <w:t>б.</w:t>
      </w:r>
      <w:r w:rsidR="00E1385B" w:rsidRPr="00116DE7">
        <w:rPr>
          <w:rFonts w:ascii="GHEA Grapalat" w:hAnsi="GHEA Grapalat"/>
          <w:color w:val="000000"/>
        </w:rPr>
        <w:tab/>
      </w:r>
      <w:r w:rsidRPr="00116DE7">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16DE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116DE7">
        <w:rPr>
          <w:rFonts w:ascii="GHEA Grapalat" w:hAnsi="GHEA Grapalat"/>
          <w:color w:val="000000"/>
        </w:rPr>
        <w:t>в.</w:t>
      </w:r>
      <w:r w:rsidR="00E1385B" w:rsidRPr="00116DE7">
        <w:rPr>
          <w:rFonts w:ascii="GHEA Grapalat" w:hAnsi="GHEA Grapalat"/>
          <w:color w:val="000000"/>
        </w:rPr>
        <w:tab/>
      </w:r>
      <w:r w:rsidRPr="00116DE7">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w:t>
      </w:r>
      <w:r w:rsidRPr="00116DE7">
        <w:rPr>
          <w:rFonts w:ascii="GHEA Grapalat" w:hAnsi="GHEA Grapalat"/>
          <w:color w:val="000000"/>
        </w:rPr>
        <w:lastRenderedPageBreak/>
        <w:t>заместителем, председателем или членом коллегиального органа, осуществляющего функции исполнительного органа;</w:t>
      </w:r>
    </w:p>
    <w:p w:rsidR="00D5674E" w:rsidRPr="00116DE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116DE7">
        <w:rPr>
          <w:rFonts w:ascii="GHEA Grapalat" w:hAnsi="GHEA Grapalat"/>
          <w:color w:val="000000"/>
        </w:rPr>
        <w:t>г.</w:t>
      </w:r>
      <w:r w:rsidR="00E1385B" w:rsidRPr="00116DE7">
        <w:rPr>
          <w:rFonts w:ascii="GHEA Grapalat" w:hAnsi="GHEA Grapalat"/>
          <w:color w:val="000000"/>
        </w:rPr>
        <w:tab/>
      </w:r>
      <w:r w:rsidRPr="00116DE7">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116DE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116DE7">
        <w:rPr>
          <w:rFonts w:ascii="GHEA Grapalat" w:hAnsi="GHEA Grapalat"/>
        </w:rPr>
        <w:t>3)</w:t>
      </w:r>
      <w:r w:rsidR="00E1385B" w:rsidRPr="00116DE7">
        <w:rPr>
          <w:rFonts w:ascii="GHEA Grapalat" w:hAnsi="GHEA Grapalat"/>
        </w:rPr>
        <w:tab/>
      </w:r>
      <w:r w:rsidRPr="00116DE7">
        <w:rPr>
          <w:rFonts w:ascii="GHEA Grapalat" w:hAnsi="GHEA Grapalat"/>
        </w:rPr>
        <w:t>участники, не имеющие статуса физического лица, считаются взаимосвязанными, если:</w:t>
      </w:r>
    </w:p>
    <w:p w:rsidR="00D5674E" w:rsidRPr="00116DE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116DE7">
        <w:rPr>
          <w:rFonts w:ascii="GHEA Grapalat" w:hAnsi="GHEA Grapalat"/>
          <w:color w:val="000000"/>
        </w:rPr>
        <w:t>а.</w:t>
      </w:r>
      <w:r w:rsidR="00E1385B" w:rsidRPr="00116DE7">
        <w:rPr>
          <w:rFonts w:ascii="GHEA Grapalat" w:hAnsi="GHEA Grapalat"/>
          <w:color w:val="000000"/>
        </w:rPr>
        <w:tab/>
      </w:r>
      <w:r w:rsidRPr="00116DE7">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16DE7">
        <w:rPr>
          <w:rFonts w:ascii="Calibri" w:hAnsi="Calibri" w:cs="Calibri"/>
          <w:color w:val="000000"/>
          <w:lang w:val="en-US"/>
        </w:rPr>
        <w:t> </w:t>
      </w:r>
      <w:r w:rsidRPr="00116DE7">
        <w:rPr>
          <w:rFonts w:ascii="GHEA Grapalat" w:hAnsi="GHEA Grapalat"/>
          <w:color w:val="000000"/>
        </w:rPr>
        <w:t>лица;</w:t>
      </w:r>
    </w:p>
    <w:p w:rsidR="00D5674E" w:rsidRPr="00116DE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116DE7">
        <w:rPr>
          <w:rFonts w:ascii="GHEA Grapalat" w:hAnsi="GHEA Grapalat"/>
          <w:color w:val="000000"/>
        </w:rPr>
        <w:t>б.</w:t>
      </w:r>
      <w:r w:rsidR="00E1385B" w:rsidRPr="00116DE7">
        <w:rPr>
          <w:rFonts w:ascii="GHEA Grapalat" w:hAnsi="GHEA Grapalat"/>
          <w:color w:val="000000"/>
        </w:rPr>
        <w:tab/>
      </w:r>
      <w:r w:rsidRPr="00116DE7">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6DE7"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16DE7">
        <w:rPr>
          <w:rFonts w:ascii="GHEA Grapalat" w:hAnsi="GHEA Grapalat"/>
          <w:color w:val="000000"/>
        </w:rPr>
        <w:t>в.</w:t>
      </w:r>
      <w:r w:rsidR="00E1385B" w:rsidRPr="00116DE7">
        <w:rPr>
          <w:rFonts w:ascii="GHEA Grapalat" w:hAnsi="GHEA Grapalat"/>
          <w:color w:val="000000"/>
        </w:rPr>
        <w:tab/>
      </w:r>
      <w:r w:rsidRPr="00116DE7">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16DE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116DE7">
        <w:rPr>
          <w:rFonts w:ascii="GHEA Grapalat" w:hAnsi="GHEA Grapalat"/>
          <w:color w:val="000000"/>
        </w:rPr>
        <w:t>г.</w:t>
      </w:r>
      <w:r w:rsidR="00E1385B" w:rsidRPr="00116DE7">
        <w:rPr>
          <w:rFonts w:ascii="GHEA Grapalat" w:hAnsi="GHEA Grapalat"/>
          <w:color w:val="000000"/>
        </w:rPr>
        <w:tab/>
      </w:r>
      <w:r w:rsidRPr="00116DE7">
        <w:rPr>
          <w:rFonts w:ascii="GHEA Grapalat" w:hAnsi="GHEA Grapalat"/>
          <w:color w:val="000000"/>
        </w:rPr>
        <w:t>они действовали или действуют согласованно, исходя из общих экономических интересов.</w:t>
      </w:r>
    </w:p>
    <w:p w:rsidR="00D5674E" w:rsidRPr="00116DE7" w:rsidRDefault="00D5674E" w:rsidP="00B46D58">
      <w:pPr>
        <w:widowControl w:val="0"/>
        <w:tabs>
          <w:tab w:val="left" w:pos="1134"/>
        </w:tabs>
        <w:spacing w:after="160"/>
        <w:ind w:firstLine="567"/>
        <w:jc w:val="both"/>
        <w:rPr>
          <w:rFonts w:ascii="GHEA Grapalat" w:hAnsi="GHEA Grapalat"/>
          <w:color w:val="000000"/>
        </w:rPr>
      </w:pPr>
      <w:r w:rsidRPr="00116DE7">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116DE7">
        <w:rPr>
          <w:rFonts w:ascii="GHEA Grapalat" w:hAnsi="GHEA Grapalat"/>
          <w:color w:val="000000"/>
        </w:rPr>
        <w:t>внуки,</w:t>
      </w:r>
      <w:ins w:id="2" w:author="Vardan" w:date="2022-10-29T23:46:00Z">
        <w:r w:rsidR="006E007C" w:rsidRPr="00116DE7">
          <w:rPr>
            <w:rFonts w:ascii="GHEA Grapalat" w:hAnsi="GHEA Grapalat"/>
            <w:color w:val="000000"/>
          </w:rPr>
          <w:t xml:space="preserve"> </w:t>
        </w:r>
      </w:ins>
      <w:r w:rsidRPr="00116DE7">
        <w:rPr>
          <w:rFonts w:ascii="GHEA Grapalat" w:hAnsi="GHEA Grapalat"/>
          <w:color w:val="000000"/>
        </w:rPr>
        <w:t>супруг сестры или супруга брата и их дети.</w:t>
      </w:r>
    </w:p>
    <w:p w:rsidR="00030935" w:rsidRPr="00116DE7" w:rsidRDefault="00096865" w:rsidP="00CD11B8">
      <w:pPr>
        <w:widowControl w:val="0"/>
        <w:tabs>
          <w:tab w:val="left" w:pos="1134"/>
        </w:tabs>
        <w:spacing w:after="160"/>
        <w:ind w:firstLine="567"/>
        <w:jc w:val="both"/>
        <w:rPr>
          <w:rFonts w:ascii="GHEA Grapalat" w:hAnsi="GHEA Grapalat" w:cs="Arial"/>
        </w:rPr>
      </w:pPr>
      <w:r w:rsidRPr="00116DE7">
        <w:rPr>
          <w:rFonts w:ascii="GHEA Grapalat" w:hAnsi="GHEA Grapalat"/>
        </w:rPr>
        <w:t>2.4</w:t>
      </w:r>
      <w:r w:rsidR="00D13662" w:rsidRPr="00116DE7">
        <w:rPr>
          <w:rFonts w:ascii="GHEA Grapalat" w:hAnsi="GHEA Grapalat"/>
        </w:rPr>
        <w:t>.</w:t>
      </w:r>
      <w:r w:rsidR="00030935" w:rsidRPr="00116DE7">
        <w:rPr>
          <w:rFonts w:ascii="GHEA Grapalat" w:hAnsi="GHEA Grapalat"/>
          <w:vertAlign w:val="superscript"/>
        </w:rPr>
        <w:t>4</w:t>
      </w:r>
      <w:r w:rsidR="00E1385B" w:rsidRPr="00116DE7">
        <w:rPr>
          <w:rFonts w:ascii="GHEA Grapalat" w:hAnsi="GHEA Grapalat"/>
          <w:vertAlign w:val="superscript"/>
        </w:rPr>
        <w:tab/>
      </w:r>
      <w:r w:rsidR="00030935" w:rsidRPr="00116DE7">
        <w:rPr>
          <w:rFonts w:ascii="GHEA Grapalat" w:hAnsi="GHEA Grapalat"/>
        </w:rPr>
        <w:t>Участник должен иметь требуемые для исполнения предусмотренных заключаемым договором обязательств:</w:t>
      </w:r>
    </w:p>
    <w:p w:rsidR="00030935" w:rsidRPr="00116DE7" w:rsidRDefault="00030935" w:rsidP="00CD11B8">
      <w:pPr>
        <w:widowControl w:val="0"/>
        <w:tabs>
          <w:tab w:val="left" w:pos="1134"/>
        </w:tabs>
        <w:spacing w:after="160"/>
        <w:ind w:firstLine="567"/>
        <w:jc w:val="both"/>
        <w:rPr>
          <w:rFonts w:ascii="GHEA Grapalat" w:hAnsi="GHEA Grapalat" w:cs="Arial"/>
        </w:rPr>
      </w:pPr>
      <w:r w:rsidRPr="00116DE7">
        <w:rPr>
          <w:rFonts w:ascii="GHEA Grapalat" w:hAnsi="GHEA Grapalat"/>
        </w:rPr>
        <w:t>1)</w:t>
      </w:r>
      <w:r w:rsidRPr="00116DE7">
        <w:rPr>
          <w:rFonts w:ascii="GHEA Grapalat" w:hAnsi="GHEA Grapalat"/>
        </w:rPr>
        <w:tab/>
        <w:t>профессиональный опыт,</w:t>
      </w:r>
    </w:p>
    <w:p w:rsidR="00030935" w:rsidRPr="00116DE7" w:rsidRDefault="00030935" w:rsidP="00CD11B8">
      <w:pPr>
        <w:widowControl w:val="0"/>
        <w:tabs>
          <w:tab w:val="left" w:pos="1134"/>
        </w:tabs>
        <w:spacing w:after="160"/>
        <w:ind w:firstLine="567"/>
        <w:jc w:val="both"/>
        <w:rPr>
          <w:rFonts w:ascii="GHEA Grapalat" w:hAnsi="GHEA Grapalat" w:cs="Arial"/>
        </w:rPr>
      </w:pPr>
      <w:r w:rsidRPr="00116DE7">
        <w:rPr>
          <w:rFonts w:ascii="GHEA Grapalat" w:hAnsi="GHEA Grapalat"/>
        </w:rPr>
        <w:t>2)</w:t>
      </w:r>
      <w:r w:rsidRPr="00116DE7">
        <w:rPr>
          <w:rFonts w:ascii="GHEA Grapalat" w:hAnsi="GHEA Grapalat"/>
        </w:rPr>
        <w:tab/>
        <w:t>технические средства,</w:t>
      </w:r>
    </w:p>
    <w:p w:rsidR="00030935" w:rsidRPr="00116DE7" w:rsidRDefault="00030935" w:rsidP="00CD11B8">
      <w:pPr>
        <w:widowControl w:val="0"/>
        <w:tabs>
          <w:tab w:val="left" w:pos="1134"/>
        </w:tabs>
        <w:spacing w:after="160"/>
        <w:ind w:firstLine="567"/>
        <w:jc w:val="both"/>
        <w:rPr>
          <w:rFonts w:ascii="GHEA Grapalat" w:hAnsi="GHEA Grapalat" w:cs="Arial"/>
        </w:rPr>
      </w:pPr>
      <w:r w:rsidRPr="00116DE7">
        <w:rPr>
          <w:rFonts w:ascii="GHEA Grapalat" w:hAnsi="GHEA Grapalat"/>
        </w:rPr>
        <w:t>3)</w:t>
      </w:r>
      <w:r w:rsidRPr="00116DE7">
        <w:rPr>
          <w:rFonts w:ascii="GHEA Grapalat" w:hAnsi="GHEA Grapalat"/>
        </w:rPr>
        <w:tab/>
        <w:t>финансовые средства,</w:t>
      </w:r>
    </w:p>
    <w:p w:rsidR="00030935" w:rsidRPr="00116DE7" w:rsidRDefault="00030935" w:rsidP="00CD11B8">
      <w:pPr>
        <w:widowControl w:val="0"/>
        <w:tabs>
          <w:tab w:val="left" w:pos="1134"/>
        </w:tabs>
        <w:spacing w:after="160"/>
        <w:ind w:firstLine="567"/>
        <w:jc w:val="both"/>
        <w:rPr>
          <w:rFonts w:ascii="GHEA Grapalat" w:hAnsi="GHEA Grapalat"/>
        </w:rPr>
      </w:pPr>
      <w:r w:rsidRPr="00116DE7">
        <w:rPr>
          <w:rFonts w:ascii="GHEA Grapalat" w:hAnsi="GHEA Grapalat"/>
        </w:rPr>
        <w:lastRenderedPageBreak/>
        <w:t>4)</w:t>
      </w:r>
      <w:r w:rsidRPr="00116DE7">
        <w:rPr>
          <w:rFonts w:ascii="GHEA Grapalat" w:hAnsi="GHEA Grapalat"/>
        </w:rPr>
        <w:tab/>
        <w:t>трудовые ресурсы.</w:t>
      </w:r>
    </w:p>
    <w:p w:rsidR="00030935" w:rsidRPr="00116DE7" w:rsidRDefault="00030935" w:rsidP="00030935">
      <w:pPr>
        <w:widowControl w:val="0"/>
        <w:tabs>
          <w:tab w:val="left" w:pos="1134"/>
        </w:tabs>
        <w:spacing w:after="160" w:line="360" w:lineRule="auto"/>
        <w:ind w:firstLine="567"/>
        <w:jc w:val="both"/>
        <w:rPr>
          <w:rFonts w:ascii="GHEA Grapalat" w:hAnsi="GHEA Grapalat" w:cs="Arial"/>
        </w:rPr>
      </w:pPr>
      <w:r w:rsidRPr="00116DE7">
        <w:rPr>
          <w:rFonts w:ascii="GHEA Grapalat" w:hAnsi="GHEA Grapalat"/>
        </w:rPr>
        <w:t>2.4.1 Предъявляемые к участнику:</w:t>
      </w:r>
      <w:r w:rsidRPr="00116DE7">
        <w:rPr>
          <w:rFonts w:ascii="GHEA Grapalat" w:hAnsi="GHEA Grapalat"/>
          <w:vertAlign w:val="superscript"/>
        </w:rPr>
        <w:t>4.1</w:t>
      </w:r>
    </w:p>
    <w:p w:rsidR="00A039AC" w:rsidRPr="00116DE7" w:rsidRDefault="00030935" w:rsidP="00030935">
      <w:pPr>
        <w:widowControl w:val="0"/>
        <w:pBdr>
          <w:bottom w:val="single" w:sz="6" w:space="1" w:color="auto"/>
        </w:pBdr>
        <w:tabs>
          <w:tab w:val="left" w:pos="1134"/>
        </w:tabs>
        <w:spacing w:after="160" w:line="360" w:lineRule="auto"/>
        <w:ind w:firstLine="567"/>
        <w:jc w:val="both"/>
        <w:rPr>
          <w:rFonts w:ascii="GHEA Grapalat" w:hAnsi="GHEA Grapalat"/>
        </w:rPr>
      </w:pPr>
      <w:r w:rsidRPr="00116DE7">
        <w:rPr>
          <w:rFonts w:ascii="GHEA Grapalat" w:hAnsi="GHEA Grapalat"/>
        </w:rPr>
        <w:t>1)</w:t>
      </w:r>
      <w:r w:rsidRPr="00116DE7">
        <w:rPr>
          <w:rFonts w:ascii="GHEA Grapalat" w:hAnsi="GHEA Grapalat"/>
        </w:rPr>
        <w:tab/>
        <w:t>квалификационный критерий "Профессиональный опыт" устанавливается и оценивается в следующем порядке:</w:t>
      </w:r>
    </w:p>
    <w:p w:rsidR="00A039AC" w:rsidRPr="00116DE7" w:rsidRDefault="00A039AC" w:rsidP="00A039AC">
      <w:pPr>
        <w:widowControl w:val="0"/>
        <w:tabs>
          <w:tab w:val="left" w:pos="1134"/>
        </w:tabs>
        <w:spacing w:after="160"/>
        <w:ind w:firstLine="567"/>
        <w:jc w:val="both"/>
        <w:rPr>
          <w:rStyle w:val="ezkurwreuab5ozgtqnkl"/>
          <w:rFonts w:ascii="GHEA Grapalat" w:hAnsi="GHEA Grapalat"/>
          <w:i/>
        </w:rPr>
      </w:pPr>
      <w:r w:rsidRPr="00116DE7">
        <w:rPr>
          <w:rStyle w:val="ezkurwreuab5ozgtqnkl"/>
          <w:rFonts w:ascii="GHEA Grapalat" w:hAnsi="GHEA Grapalat"/>
          <w:i/>
          <w:vertAlign w:val="superscript"/>
        </w:rPr>
        <w:t>4</w:t>
      </w:r>
      <w:r w:rsidR="00917379" w:rsidRPr="00116DE7">
        <w:rPr>
          <w:rStyle w:val="ezkurwreuab5ozgtqnkl"/>
          <w:rFonts w:ascii="GHEA Grapalat" w:hAnsi="GHEA Grapalat"/>
          <w:i/>
          <w:vertAlign w:val="superscript"/>
        </w:rPr>
        <w:t xml:space="preserve"> </w:t>
      </w:r>
      <w:r w:rsidRPr="00116DE7">
        <w:rPr>
          <w:rStyle w:val="ezkurwreuab5ozgtqnkl"/>
          <w:rFonts w:ascii="GHEA Grapalat" w:hAnsi="GHEA Grapalat"/>
          <w:i/>
        </w:rPr>
        <w:t>Квалификационные</w:t>
      </w:r>
      <w:r w:rsidRPr="00116DE7">
        <w:rPr>
          <w:rFonts w:ascii="GHEA Grapalat" w:hAnsi="GHEA Grapalat"/>
          <w:i/>
        </w:rPr>
        <w:t xml:space="preserve"> </w:t>
      </w:r>
      <w:r w:rsidRPr="00116DE7">
        <w:rPr>
          <w:rStyle w:val="ezkurwreuab5ozgtqnkl"/>
          <w:rFonts w:ascii="GHEA Grapalat" w:hAnsi="GHEA Grapalat"/>
          <w:i/>
        </w:rPr>
        <w:t>критерии/ критери</w:t>
      </w:r>
      <w:r w:rsidR="00917379" w:rsidRPr="00116DE7">
        <w:rPr>
          <w:rStyle w:val="ezkurwreuab5ozgtqnkl"/>
          <w:rFonts w:ascii="GHEA Grapalat" w:hAnsi="GHEA Grapalat"/>
          <w:i/>
        </w:rPr>
        <w:t>й</w:t>
      </w:r>
      <w:r w:rsidRPr="00116DE7">
        <w:rPr>
          <w:rStyle w:val="ezkurwreuab5ozgtqnkl"/>
          <w:rFonts w:ascii="GHEA Grapalat" w:hAnsi="GHEA Grapalat"/>
          <w:i/>
        </w:rPr>
        <w:t xml:space="preserve"> / устанавливаются</w:t>
      </w:r>
      <w:r w:rsidRPr="00116DE7">
        <w:rPr>
          <w:rFonts w:ascii="GHEA Grapalat" w:hAnsi="GHEA Grapalat"/>
          <w:i/>
        </w:rPr>
        <w:t xml:space="preserve"> </w:t>
      </w:r>
      <w:r w:rsidRPr="00116DE7">
        <w:rPr>
          <w:rStyle w:val="ezkurwreuab5ozgtqnkl"/>
          <w:rFonts w:ascii="GHEA Grapalat" w:hAnsi="GHEA Grapalat"/>
          <w:i/>
        </w:rPr>
        <w:t>заказчиком</w:t>
      </w:r>
      <w:r w:rsidRPr="00116DE7">
        <w:rPr>
          <w:rFonts w:ascii="GHEA Grapalat" w:hAnsi="GHEA Grapalat"/>
          <w:i/>
        </w:rPr>
        <w:t xml:space="preserve"> </w:t>
      </w:r>
      <w:r w:rsidRPr="00116DE7">
        <w:rPr>
          <w:rStyle w:val="ezkurwreuab5ozgtqnkl"/>
          <w:rFonts w:ascii="GHEA Grapalat" w:hAnsi="GHEA Grapalat"/>
          <w:i/>
        </w:rPr>
        <w:t>по</w:t>
      </w:r>
      <w:r w:rsidRPr="00116DE7">
        <w:rPr>
          <w:rFonts w:ascii="GHEA Grapalat" w:hAnsi="GHEA Grapalat"/>
          <w:i/>
        </w:rPr>
        <w:t xml:space="preserve"> </w:t>
      </w:r>
      <w:r w:rsidRPr="00116DE7">
        <w:rPr>
          <w:rStyle w:val="ezkurwreuab5ozgtqnkl"/>
          <w:rFonts w:ascii="GHEA Grapalat" w:hAnsi="GHEA Grapalat"/>
          <w:i/>
        </w:rPr>
        <w:t>мере необходимости.</w:t>
      </w:r>
    </w:p>
    <w:p w:rsidR="00A039AC" w:rsidRPr="00116DE7" w:rsidRDefault="00A039AC" w:rsidP="00A039AC">
      <w:pPr>
        <w:widowControl w:val="0"/>
        <w:tabs>
          <w:tab w:val="left" w:pos="1134"/>
        </w:tabs>
        <w:spacing w:after="160"/>
        <w:ind w:firstLine="567"/>
        <w:jc w:val="both"/>
        <w:rPr>
          <w:rFonts w:ascii="GHEA Grapalat" w:hAnsi="GHEA Grapalat"/>
          <w:i/>
        </w:rPr>
      </w:pPr>
      <w:r w:rsidRPr="00116DE7">
        <w:rPr>
          <w:rStyle w:val="ezkurwreuab5ozgtqnkl"/>
          <w:rFonts w:ascii="GHEA Grapalat" w:hAnsi="GHEA Grapalat"/>
          <w:i/>
          <w:vertAlign w:val="superscript"/>
        </w:rPr>
        <w:t>4.1</w:t>
      </w:r>
      <w:r w:rsidRPr="00116DE7">
        <w:rPr>
          <w:rStyle w:val="ezkurwreuab5ozgtqnkl"/>
          <w:rFonts w:ascii="GHEA Grapalat" w:hAnsi="GHEA Grapalat"/>
          <w:i/>
        </w:rPr>
        <w:t xml:space="preserve"> Требования, предъявляемые к квалификационным критериям, предусмотренным пунктом 2.4.1</w:t>
      </w:r>
      <w:r w:rsidRPr="00116DE7">
        <w:rPr>
          <w:rFonts w:ascii="GHEA Grapalat" w:hAnsi="GHEA Grapalat"/>
          <w:i/>
        </w:rPr>
        <w:t xml:space="preserve">, </w:t>
      </w:r>
      <w:r w:rsidRPr="00116DE7">
        <w:rPr>
          <w:rStyle w:val="ezkurwreuab5ozgtqnkl"/>
          <w:rFonts w:ascii="GHEA Grapalat" w:hAnsi="GHEA Grapalat"/>
          <w:i/>
        </w:rPr>
        <w:t>и порядок</w:t>
      </w:r>
      <w:r w:rsidRPr="00116DE7">
        <w:rPr>
          <w:rFonts w:ascii="GHEA Grapalat" w:hAnsi="GHEA Grapalat"/>
          <w:i/>
        </w:rPr>
        <w:t xml:space="preserve"> </w:t>
      </w:r>
      <w:r w:rsidRPr="00116DE7">
        <w:rPr>
          <w:rStyle w:val="ezkurwreuab5ozgtqnkl"/>
          <w:rFonts w:ascii="GHEA Grapalat" w:hAnsi="GHEA Grapalat"/>
          <w:i/>
        </w:rPr>
        <w:t>их оценки, в том</w:t>
      </w:r>
      <w:r w:rsidRPr="00116DE7">
        <w:rPr>
          <w:rFonts w:ascii="GHEA Grapalat" w:hAnsi="GHEA Grapalat"/>
          <w:i/>
        </w:rPr>
        <w:t xml:space="preserve"> </w:t>
      </w:r>
      <w:r w:rsidRPr="00116DE7">
        <w:rPr>
          <w:rStyle w:val="ezkurwreuab5ozgtqnkl"/>
          <w:rFonts w:ascii="GHEA Grapalat" w:hAnsi="GHEA Grapalat"/>
          <w:i/>
        </w:rPr>
        <w:t>числе</w:t>
      </w:r>
      <w:r w:rsidRPr="00116DE7">
        <w:rPr>
          <w:rFonts w:ascii="GHEA Grapalat" w:hAnsi="GHEA Grapalat"/>
          <w:i/>
        </w:rPr>
        <w:t xml:space="preserve"> </w:t>
      </w:r>
      <w:r w:rsidRPr="00116DE7">
        <w:rPr>
          <w:rStyle w:val="ezkurwreuab5ozgtqnkl"/>
          <w:rFonts w:ascii="GHEA Grapalat" w:hAnsi="GHEA Grapalat"/>
          <w:i/>
        </w:rPr>
        <w:t>документы, предусмотренные</w:t>
      </w:r>
      <w:r w:rsidRPr="00116DE7">
        <w:rPr>
          <w:rFonts w:ascii="GHEA Grapalat" w:hAnsi="GHEA Grapalat"/>
          <w:i/>
        </w:rPr>
        <w:t xml:space="preserve"> </w:t>
      </w:r>
      <w:r w:rsidRPr="00116DE7">
        <w:rPr>
          <w:rStyle w:val="ezkurwreuab5ozgtqnkl"/>
          <w:rFonts w:ascii="GHEA Grapalat" w:hAnsi="GHEA Grapalat"/>
          <w:i/>
        </w:rPr>
        <w:t>пунктом</w:t>
      </w:r>
      <w:r w:rsidRPr="00116DE7">
        <w:rPr>
          <w:rFonts w:ascii="GHEA Grapalat" w:hAnsi="GHEA Grapalat"/>
          <w:i/>
        </w:rPr>
        <w:t xml:space="preserve"> </w:t>
      </w:r>
      <w:r w:rsidRPr="00116DE7">
        <w:rPr>
          <w:rStyle w:val="ezkurwreuab5ozgtqnkl"/>
          <w:rFonts w:ascii="GHEA Grapalat" w:hAnsi="GHEA Grapalat"/>
          <w:i/>
        </w:rPr>
        <w:t>2.2.1 части</w:t>
      </w:r>
      <w:r w:rsidRPr="00116DE7">
        <w:rPr>
          <w:rFonts w:ascii="GHEA Grapalat" w:hAnsi="GHEA Grapalat"/>
          <w:i/>
        </w:rPr>
        <w:t xml:space="preserve"> </w:t>
      </w:r>
      <w:r w:rsidRPr="00116DE7">
        <w:rPr>
          <w:rStyle w:val="ezkurwreuab5ozgtqnkl"/>
          <w:rFonts w:ascii="GHEA Grapalat" w:hAnsi="GHEA Grapalat"/>
          <w:i/>
        </w:rPr>
        <w:t>2</w:t>
      </w:r>
      <w:r w:rsidRPr="00116DE7">
        <w:rPr>
          <w:rFonts w:ascii="GHEA Grapalat" w:hAnsi="GHEA Grapalat"/>
          <w:i/>
        </w:rPr>
        <w:t xml:space="preserve"> </w:t>
      </w:r>
      <w:r w:rsidRPr="00116DE7">
        <w:rPr>
          <w:rStyle w:val="ezkurwreuab5ozgtqnkl"/>
          <w:rFonts w:ascii="GHEA Grapalat" w:hAnsi="GHEA Grapalat"/>
          <w:i/>
        </w:rPr>
        <w:t>настоящего</w:t>
      </w:r>
      <w:r w:rsidRPr="00116DE7">
        <w:rPr>
          <w:rFonts w:ascii="GHEA Grapalat" w:hAnsi="GHEA Grapalat"/>
          <w:i/>
        </w:rPr>
        <w:t xml:space="preserve"> </w:t>
      </w:r>
      <w:r w:rsidRPr="00116DE7">
        <w:rPr>
          <w:rStyle w:val="ezkurwreuab5ozgtqnkl"/>
          <w:rFonts w:ascii="GHEA Grapalat" w:hAnsi="GHEA Grapalat"/>
          <w:i/>
        </w:rPr>
        <w:t>приглашения, являются</w:t>
      </w:r>
      <w:r w:rsidRPr="00116DE7">
        <w:rPr>
          <w:rFonts w:ascii="GHEA Grapalat" w:hAnsi="GHEA Grapalat"/>
          <w:i/>
        </w:rPr>
        <w:t xml:space="preserve"> </w:t>
      </w:r>
      <w:r w:rsidRPr="00116DE7">
        <w:rPr>
          <w:rStyle w:val="ezkurwreuab5ozgtqnkl"/>
          <w:rFonts w:ascii="GHEA Grapalat" w:hAnsi="GHEA Grapalat"/>
          <w:i/>
        </w:rPr>
        <w:t>условными</w:t>
      </w:r>
      <w:r w:rsidRPr="00116DE7">
        <w:rPr>
          <w:rFonts w:ascii="GHEA Grapalat" w:hAnsi="GHEA Grapalat"/>
          <w:i/>
        </w:rPr>
        <w:t xml:space="preserve"> </w:t>
      </w:r>
      <w:r w:rsidRPr="00116DE7">
        <w:rPr>
          <w:rStyle w:val="ezkurwreuab5ozgtqnkl"/>
          <w:rFonts w:ascii="GHEA Grapalat" w:hAnsi="GHEA Grapalat"/>
          <w:i/>
        </w:rPr>
        <w:t>примерами</w:t>
      </w:r>
      <w:r w:rsidRPr="00116DE7">
        <w:rPr>
          <w:rFonts w:ascii="GHEA Grapalat" w:hAnsi="GHEA Grapalat"/>
          <w:i/>
        </w:rPr>
        <w:t xml:space="preserve"> </w:t>
      </w:r>
      <w:r w:rsidRPr="00116DE7">
        <w:rPr>
          <w:rStyle w:val="ezkurwreuab5ozgtqnkl"/>
          <w:rFonts w:ascii="GHEA Grapalat" w:hAnsi="GHEA Grapalat"/>
          <w:i/>
        </w:rPr>
        <w:t>и</w:t>
      </w:r>
      <w:r w:rsidRPr="00116DE7">
        <w:rPr>
          <w:rFonts w:ascii="GHEA Grapalat" w:hAnsi="GHEA Grapalat"/>
          <w:i/>
        </w:rPr>
        <w:t xml:space="preserve"> </w:t>
      </w:r>
      <w:r w:rsidRPr="00116DE7">
        <w:rPr>
          <w:rStyle w:val="ezkurwreuab5ozgtqnkl"/>
          <w:rFonts w:ascii="GHEA Grapalat" w:hAnsi="GHEA Grapalat"/>
          <w:i/>
        </w:rPr>
        <w:t>могут</w:t>
      </w:r>
      <w:r w:rsidRPr="00116DE7">
        <w:rPr>
          <w:rFonts w:ascii="GHEA Grapalat" w:hAnsi="GHEA Grapalat"/>
          <w:i/>
        </w:rPr>
        <w:t xml:space="preserve"> </w:t>
      </w:r>
      <w:r w:rsidRPr="00116DE7">
        <w:rPr>
          <w:rStyle w:val="ezkurwreuab5ozgtqnkl"/>
          <w:rFonts w:ascii="GHEA Grapalat" w:hAnsi="GHEA Grapalat"/>
          <w:i/>
        </w:rPr>
        <w:t>быть отредактированы</w:t>
      </w:r>
      <w:r w:rsidRPr="00116DE7">
        <w:rPr>
          <w:rFonts w:ascii="GHEA Grapalat" w:hAnsi="GHEA Grapalat"/>
          <w:i/>
        </w:rPr>
        <w:t xml:space="preserve"> </w:t>
      </w:r>
      <w:r w:rsidRPr="00116DE7">
        <w:rPr>
          <w:rStyle w:val="ezkurwreuab5ozgtqnkl"/>
          <w:rFonts w:ascii="GHEA Grapalat" w:hAnsi="GHEA Grapalat"/>
          <w:i/>
        </w:rPr>
        <w:t>в соответствии с</w:t>
      </w:r>
      <w:r w:rsidRPr="00116DE7">
        <w:rPr>
          <w:rFonts w:ascii="GHEA Grapalat" w:hAnsi="GHEA Grapalat"/>
          <w:i/>
        </w:rPr>
        <w:t xml:space="preserve"> </w:t>
      </w:r>
      <w:r w:rsidRPr="00116DE7">
        <w:rPr>
          <w:rStyle w:val="ezkurwreuab5ozgtqnkl"/>
          <w:rFonts w:ascii="GHEA Grapalat" w:hAnsi="GHEA Grapalat"/>
          <w:i/>
        </w:rPr>
        <w:t>требованиями, установленными  заказчиком</w:t>
      </w:r>
    </w:p>
    <w:tbl>
      <w:tblPr>
        <w:tblStyle w:val="afe"/>
        <w:tblW w:w="0" w:type="auto"/>
        <w:tblLook w:val="04A0" w:firstRow="1" w:lastRow="0" w:firstColumn="1" w:lastColumn="0" w:noHBand="0" w:noVBand="1"/>
      </w:tblPr>
      <w:tblGrid>
        <w:gridCol w:w="675"/>
        <w:gridCol w:w="3261"/>
        <w:gridCol w:w="3028"/>
        <w:gridCol w:w="2322"/>
      </w:tblGrid>
      <w:tr w:rsidR="00030935" w:rsidRPr="00116DE7" w:rsidTr="00116DE7">
        <w:tc>
          <w:tcPr>
            <w:tcW w:w="675" w:type="dxa"/>
          </w:tcPr>
          <w:p w:rsidR="00030935" w:rsidRPr="00116DE7" w:rsidRDefault="00A039AC" w:rsidP="00116DE7">
            <w:pPr>
              <w:widowControl w:val="0"/>
              <w:tabs>
                <w:tab w:val="left" w:pos="1134"/>
              </w:tabs>
              <w:spacing w:after="160"/>
              <w:jc w:val="both"/>
              <w:rPr>
                <w:rFonts w:ascii="GHEA Grapalat" w:hAnsi="GHEA Grapalat"/>
                <w:color w:val="000000"/>
              </w:rPr>
            </w:pPr>
            <w:r w:rsidRPr="00116DE7">
              <w:rPr>
                <w:rFonts w:ascii="GHEA Grapalat" w:hAnsi="GHEA Grapalat"/>
              </w:rPr>
              <w:br w:type="page"/>
            </w:r>
            <w:r w:rsidR="00030935" w:rsidRPr="00116DE7">
              <w:rPr>
                <w:rFonts w:ascii="GHEA Grapalat" w:hAnsi="GHEA Grapalat" w:cs="Arial Armenian"/>
              </w:rPr>
              <w:t>N</w:t>
            </w:r>
          </w:p>
        </w:tc>
        <w:tc>
          <w:tcPr>
            <w:tcW w:w="3261" w:type="dxa"/>
          </w:tcPr>
          <w:p w:rsidR="00030935" w:rsidRPr="00116DE7" w:rsidRDefault="00030935" w:rsidP="00116DE7">
            <w:pPr>
              <w:widowControl w:val="0"/>
              <w:tabs>
                <w:tab w:val="left" w:pos="1134"/>
              </w:tabs>
              <w:spacing w:after="160"/>
              <w:jc w:val="both"/>
              <w:rPr>
                <w:rFonts w:ascii="GHEA Grapalat" w:hAnsi="GHEA Grapalat"/>
              </w:rPr>
            </w:pPr>
            <w:r w:rsidRPr="00116DE7">
              <w:rPr>
                <w:rFonts w:ascii="GHEA Grapalat" w:hAnsi="GHEA Grapalat"/>
              </w:rPr>
              <w:t>Условия, представленные к опыту</w:t>
            </w:r>
          </w:p>
        </w:tc>
        <w:tc>
          <w:tcPr>
            <w:tcW w:w="3028" w:type="dxa"/>
          </w:tcPr>
          <w:p w:rsidR="00030935" w:rsidRPr="00116DE7" w:rsidRDefault="00030935" w:rsidP="00116DE7">
            <w:pPr>
              <w:widowControl w:val="0"/>
              <w:tabs>
                <w:tab w:val="left" w:pos="1134"/>
              </w:tabs>
              <w:spacing w:after="160"/>
              <w:jc w:val="both"/>
              <w:rPr>
                <w:rFonts w:ascii="GHEA Grapalat" w:hAnsi="GHEA Grapalat"/>
              </w:rPr>
            </w:pPr>
            <w:r w:rsidRPr="00116DE7">
              <w:rPr>
                <w:rFonts w:ascii="GHEA Grapalat" w:hAnsi="GHEA Grapalat"/>
              </w:rPr>
              <w:t>Требуемые документы и условия к последним</w:t>
            </w:r>
          </w:p>
        </w:tc>
        <w:tc>
          <w:tcPr>
            <w:tcW w:w="2322" w:type="dxa"/>
          </w:tcPr>
          <w:p w:rsidR="00030935" w:rsidRPr="00116DE7" w:rsidRDefault="00030935" w:rsidP="00116DE7">
            <w:pPr>
              <w:widowControl w:val="0"/>
              <w:tabs>
                <w:tab w:val="left" w:pos="1134"/>
              </w:tabs>
              <w:spacing w:after="160"/>
              <w:jc w:val="both"/>
              <w:rPr>
                <w:rFonts w:ascii="GHEA Grapalat" w:hAnsi="GHEA Grapalat"/>
                <w:color w:val="000000"/>
              </w:rPr>
            </w:pPr>
            <w:r w:rsidRPr="00116DE7">
              <w:rPr>
                <w:rFonts w:ascii="GHEA Grapalat" w:hAnsi="GHEA Grapalat"/>
                <w:color w:val="000000"/>
              </w:rPr>
              <w:t>Аналогичность</w:t>
            </w:r>
          </w:p>
        </w:tc>
      </w:tr>
      <w:tr w:rsidR="00030935" w:rsidRPr="00116DE7" w:rsidTr="00116DE7">
        <w:tc>
          <w:tcPr>
            <w:tcW w:w="675" w:type="dxa"/>
          </w:tcPr>
          <w:p w:rsidR="00030935" w:rsidRPr="00116DE7" w:rsidRDefault="00030935" w:rsidP="00116DE7">
            <w:pPr>
              <w:widowControl w:val="0"/>
              <w:tabs>
                <w:tab w:val="left" w:pos="1134"/>
              </w:tabs>
              <w:spacing w:after="160"/>
              <w:jc w:val="both"/>
              <w:rPr>
                <w:rFonts w:ascii="GHEA Grapalat" w:hAnsi="GHEA Grapalat"/>
                <w:color w:val="000000"/>
              </w:rPr>
            </w:pPr>
          </w:p>
        </w:tc>
        <w:tc>
          <w:tcPr>
            <w:tcW w:w="3261" w:type="dxa"/>
          </w:tcPr>
          <w:p w:rsidR="00030935" w:rsidRPr="00116DE7" w:rsidRDefault="00030935" w:rsidP="00116DE7">
            <w:pPr>
              <w:widowControl w:val="0"/>
              <w:tabs>
                <w:tab w:val="left" w:pos="1134"/>
              </w:tabs>
              <w:spacing w:after="160"/>
              <w:jc w:val="both"/>
              <w:rPr>
                <w:rFonts w:ascii="GHEA Grapalat" w:hAnsi="GHEA Grapalat"/>
                <w:color w:val="000000"/>
              </w:rPr>
            </w:pPr>
          </w:p>
        </w:tc>
        <w:tc>
          <w:tcPr>
            <w:tcW w:w="3028" w:type="dxa"/>
          </w:tcPr>
          <w:p w:rsidR="00030935" w:rsidRPr="00116DE7" w:rsidRDefault="00030935" w:rsidP="00116DE7">
            <w:pPr>
              <w:widowControl w:val="0"/>
              <w:tabs>
                <w:tab w:val="left" w:pos="1134"/>
              </w:tabs>
              <w:spacing w:after="160"/>
              <w:jc w:val="both"/>
              <w:rPr>
                <w:rFonts w:ascii="GHEA Grapalat" w:hAnsi="GHEA Grapalat"/>
                <w:color w:val="000000"/>
              </w:rPr>
            </w:pPr>
          </w:p>
        </w:tc>
        <w:tc>
          <w:tcPr>
            <w:tcW w:w="2322" w:type="dxa"/>
          </w:tcPr>
          <w:p w:rsidR="00030935" w:rsidRPr="00116DE7" w:rsidRDefault="00030935" w:rsidP="00116DE7">
            <w:pPr>
              <w:widowControl w:val="0"/>
              <w:tabs>
                <w:tab w:val="left" w:pos="1134"/>
              </w:tabs>
              <w:spacing w:after="160"/>
              <w:jc w:val="both"/>
              <w:rPr>
                <w:rFonts w:ascii="GHEA Grapalat" w:hAnsi="GHEA Grapalat"/>
                <w:color w:val="000000"/>
              </w:rPr>
            </w:pPr>
          </w:p>
        </w:tc>
      </w:tr>
      <w:tr w:rsidR="00030935" w:rsidRPr="00116DE7" w:rsidTr="00116DE7">
        <w:tc>
          <w:tcPr>
            <w:tcW w:w="675" w:type="dxa"/>
          </w:tcPr>
          <w:p w:rsidR="00030935" w:rsidRPr="00116DE7" w:rsidRDefault="00030935" w:rsidP="00116DE7">
            <w:pPr>
              <w:widowControl w:val="0"/>
              <w:tabs>
                <w:tab w:val="left" w:pos="1134"/>
              </w:tabs>
              <w:spacing w:after="160"/>
              <w:jc w:val="both"/>
              <w:rPr>
                <w:rFonts w:ascii="GHEA Grapalat" w:hAnsi="GHEA Grapalat"/>
                <w:color w:val="000000"/>
              </w:rPr>
            </w:pPr>
          </w:p>
        </w:tc>
        <w:tc>
          <w:tcPr>
            <w:tcW w:w="3261" w:type="dxa"/>
          </w:tcPr>
          <w:p w:rsidR="00030935" w:rsidRPr="00116DE7" w:rsidRDefault="00030935" w:rsidP="00116DE7">
            <w:pPr>
              <w:widowControl w:val="0"/>
              <w:tabs>
                <w:tab w:val="left" w:pos="1134"/>
              </w:tabs>
              <w:spacing w:after="160"/>
              <w:jc w:val="both"/>
              <w:rPr>
                <w:rFonts w:ascii="GHEA Grapalat" w:hAnsi="GHEA Grapalat"/>
                <w:color w:val="000000"/>
              </w:rPr>
            </w:pPr>
          </w:p>
        </w:tc>
        <w:tc>
          <w:tcPr>
            <w:tcW w:w="3028" w:type="dxa"/>
          </w:tcPr>
          <w:p w:rsidR="00030935" w:rsidRPr="00116DE7" w:rsidRDefault="00030935" w:rsidP="00116DE7">
            <w:pPr>
              <w:widowControl w:val="0"/>
              <w:tabs>
                <w:tab w:val="left" w:pos="1134"/>
              </w:tabs>
              <w:spacing w:after="160"/>
              <w:jc w:val="both"/>
              <w:rPr>
                <w:rFonts w:ascii="GHEA Grapalat" w:hAnsi="GHEA Grapalat"/>
                <w:color w:val="000000"/>
              </w:rPr>
            </w:pPr>
          </w:p>
        </w:tc>
        <w:tc>
          <w:tcPr>
            <w:tcW w:w="2322" w:type="dxa"/>
          </w:tcPr>
          <w:p w:rsidR="00030935" w:rsidRPr="00116DE7" w:rsidRDefault="00030935" w:rsidP="00116DE7">
            <w:pPr>
              <w:widowControl w:val="0"/>
              <w:tabs>
                <w:tab w:val="left" w:pos="1134"/>
              </w:tabs>
              <w:spacing w:after="160"/>
              <w:jc w:val="both"/>
              <w:rPr>
                <w:rFonts w:ascii="GHEA Grapalat" w:hAnsi="GHEA Grapalat"/>
                <w:color w:val="000000"/>
              </w:rPr>
            </w:pPr>
          </w:p>
        </w:tc>
      </w:tr>
    </w:tbl>
    <w:p w:rsidR="00030935" w:rsidRPr="00116DE7" w:rsidRDefault="00030935" w:rsidP="00B46D58">
      <w:pPr>
        <w:widowControl w:val="0"/>
        <w:tabs>
          <w:tab w:val="left" w:pos="1134"/>
        </w:tabs>
        <w:spacing w:after="160"/>
        <w:ind w:firstLine="567"/>
        <w:jc w:val="both"/>
        <w:rPr>
          <w:rFonts w:ascii="GHEA Grapalat" w:hAnsi="GHEA Grapalat"/>
        </w:rPr>
      </w:pPr>
    </w:p>
    <w:p w:rsidR="00030935" w:rsidRPr="00116DE7" w:rsidRDefault="00030935" w:rsidP="00030935">
      <w:pPr>
        <w:rPr>
          <w:rFonts w:ascii="GHEA Grapalat" w:hAnsi="GHEA Grapalat"/>
        </w:rPr>
      </w:pPr>
      <w:r w:rsidRPr="00116DE7">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30935" w:rsidRPr="00116DE7" w:rsidRDefault="00030935" w:rsidP="00030935">
      <w:pPr>
        <w:widowControl w:val="0"/>
        <w:tabs>
          <w:tab w:val="left" w:pos="1134"/>
        </w:tabs>
        <w:spacing w:after="160" w:line="360" w:lineRule="auto"/>
        <w:ind w:firstLine="567"/>
        <w:jc w:val="both"/>
        <w:rPr>
          <w:rFonts w:ascii="GHEA Grapalat" w:hAnsi="GHEA Grapalat" w:cs="Arial Armenian"/>
        </w:rPr>
      </w:pPr>
      <w:r w:rsidRPr="00116DE7">
        <w:rPr>
          <w:rFonts w:ascii="GHEA Grapalat" w:hAnsi="GHEA Grapalat"/>
        </w:rPr>
        <w:t>2)</w:t>
      </w:r>
      <w:r w:rsidRPr="00116DE7">
        <w:rPr>
          <w:rFonts w:ascii="GHEA Grapalat" w:hAnsi="GHEA Grapalat"/>
        </w:rPr>
        <w:tab/>
        <w:t>квалификационный критерий "Технические средства" устанавливается и оценивается в следующем порядке:</w:t>
      </w:r>
    </w:p>
    <w:p w:rsidR="00030935" w:rsidRPr="00116DE7" w:rsidRDefault="00030935" w:rsidP="00030935">
      <w:pPr>
        <w:widowControl w:val="0"/>
        <w:tabs>
          <w:tab w:val="left" w:pos="1134"/>
        </w:tabs>
        <w:spacing w:after="160"/>
        <w:ind w:firstLine="567"/>
        <w:jc w:val="both"/>
        <w:rPr>
          <w:rFonts w:ascii="GHEA Grapalat" w:hAnsi="GHEA Grapalat"/>
        </w:rPr>
      </w:pPr>
      <w:r w:rsidRPr="00116DE7">
        <w:rPr>
          <w:rFonts w:ascii="GHEA Grapalat" w:hAnsi="GHEA Grapalat"/>
        </w:rPr>
        <w:t>для исполнения договора требуются следующие технические средства</w:t>
      </w:r>
    </w:p>
    <w:tbl>
      <w:tblPr>
        <w:tblStyle w:val="afe"/>
        <w:tblW w:w="10345" w:type="dxa"/>
        <w:tblLook w:val="04A0" w:firstRow="1" w:lastRow="0" w:firstColumn="1" w:lastColumn="0" w:noHBand="0" w:noVBand="1"/>
      </w:tblPr>
      <w:tblGrid>
        <w:gridCol w:w="456"/>
        <w:gridCol w:w="1790"/>
        <w:gridCol w:w="771"/>
        <w:gridCol w:w="1428"/>
        <w:gridCol w:w="2089"/>
        <w:gridCol w:w="1532"/>
        <w:gridCol w:w="2279"/>
      </w:tblGrid>
      <w:tr w:rsidR="00030935" w:rsidRPr="00116DE7" w:rsidTr="00116DE7">
        <w:tc>
          <w:tcPr>
            <w:tcW w:w="456" w:type="dxa"/>
          </w:tcPr>
          <w:p w:rsidR="00030935" w:rsidRPr="00116DE7" w:rsidRDefault="00030935" w:rsidP="00116DE7">
            <w:pPr>
              <w:jc w:val="center"/>
              <w:rPr>
                <w:rFonts w:ascii="GHEA Grapalat" w:hAnsi="GHEA Grapalat" w:cs="Arial"/>
                <w:lang w:val="hy-AM"/>
              </w:rPr>
            </w:pPr>
            <w:r w:rsidRPr="00116DE7">
              <w:rPr>
                <w:rFonts w:ascii="GHEA Grapalat" w:hAnsi="GHEA Grapalat" w:cs="Arial"/>
              </w:rPr>
              <w:t>N</w:t>
            </w:r>
          </w:p>
        </w:tc>
        <w:tc>
          <w:tcPr>
            <w:tcW w:w="1790" w:type="dxa"/>
          </w:tcPr>
          <w:p w:rsidR="00030935" w:rsidRPr="00116DE7" w:rsidRDefault="00030935" w:rsidP="00116DE7">
            <w:pPr>
              <w:jc w:val="center"/>
              <w:rPr>
                <w:rFonts w:ascii="GHEA Grapalat" w:hAnsi="GHEA Grapalat" w:cs="Arial"/>
                <w:lang w:val="hy-AM"/>
              </w:rPr>
            </w:pPr>
            <w:r w:rsidRPr="00116DE7">
              <w:rPr>
                <w:rFonts w:ascii="GHEA Grapalat" w:hAnsi="GHEA Grapalat"/>
              </w:rPr>
              <w:t>Наименование технического средства</w:t>
            </w:r>
          </w:p>
        </w:tc>
        <w:tc>
          <w:tcPr>
            <w:tcW w:w="771" w:type="dxa"/>
            <w:vAlign w:val="center"/>
          </w:tcPr>
          <w:p w:rsidR="00030935" w:rsidRPr="00116DE7" w:rsidRDefault="00030935" w:rsidP="00116DE7">
            <w:pPr>
              <w:jc w:val="center"/>
              <w:rPr>
                <w:rFonts w:ascii="GHEA Grapalat" w:hAnsi="GHEA Grapalat" w:cs="Arial"/>
                <w:lang w:val="hy-AM"/>
              </w:rPr>
            </w:pPr>
            <w:r w:rsidRPr="00116DE7">
              <w:rPr>
                <w:rFonts w:ascii="GHEA Grapalat" w:hAnsi="GHEA Grapalat"/>
              </w:rPr>
              <w:t>Тип</w:t>
            </w:r>
          </w:p>
        </w:tc>
        <w:tc>
          <w:tcPr>
            <w:tcW w:w="1428" w:type="dxa"/>
            <w:vAlign w:val="center"/>
          </w:tcPr>
          <w:p w:rsidR="00030935" w:rsidRPr="00116DE7" w:rsidRDefault="00030935" w:rsidP="00116DE7">
            <w:pPr>
              <w:jc w:val="center"/>
              <w:rPr>
                <w:rFonts w:ascii="GHEA Grapalat" w:hAnsi="GHEA Grapalat" w:cs="Arial"/>
                <w:lang w:val="hy-AM"/>
              </w:rPr>
            </w:pPr>
            <w:r w:rsidRPr="00116DE7">
              <w:rPr>
                <w:rFonts w:ascii="GHEA Grapalat" w:hAnsi="GHEA Grapalat"/>
              </w:rPr>
              <w:t>Требуемое количество</w:t>
            </w:r>
          </w:p>
        </w:tc>
        <w:tc>
          <w:tcPr>
            <w:tcW w:w="2089" w:type="dxa"/>
            <w:vAlign w:val="center"/>
          </w:tcPr>
          <w:p w:rsidR="00030935" w:rsidRPr="00116DE7" w:rsidRDefault="00030935" w:rsidP="00116DE7">
            <w:pPr>
              <w:jc w:val="center"/>
              <w:rPr>
                <w:rFonts w:ascii="GHEA Grapalat" w:hAnsi="GHEA Grapalat" w:cs="Arial"/>
                <w:lang w:val="hy-AM"/>
              </w:rPr>
            </w:pPr>
            <w:r w:rsidRPr="00116DE7">
              <w:rPr>
                <w:rFonts w:ascii="GHEA Grapalat" w:hAnsi="GHEA Grapalat"/>
              </w:rPr>
              <w:t>Марка, государственный номер (при наличии) и дата производства технического средства</w:t>
            </w:r>
          </w:p>
        </w:tc>
        <w:tc>
          <w:tcPr>
            <w:tcW w:w="1532" w:type="dxa"/>
            <w:vAlign w:val="center"/>
          </w:tcPr>
          <w:p w:rsidR="00030935" w:rsidRPr="00116DE7" w:rsidRDefault="00030935" w:rsidP="00116DE7">
            <w:pPr>
              <w:jc w:val="center"/>
              <w:rPr>
                <w:rFonts w:ascii="GHEA Grapalat" w:hAnsi="GHEA Grapalat" w:cs="Arial"/>
                <w:lang w:val="hy-AM"/>
              </w:rPr>
            </w:pPr>
            <w:r w:rsidRPr="00116DE7">
              <w:rPr>
                <w:rFonts w:ascii="GHEA Grapalat" w:hAnsi="GHEA Grapalat"/>
              </w:rPr>
              <w:t>Вид права на техническое средство</w:t>
            </w:r>
          </w:p>
        </w:tc>
        <w:tc>
          <w:tcPr>
            <w:tcW w:w="2279" w:type="dxa"/>
          </w:tcPr>
          <w:p w:rsidR="00030935" w:rsidRPr="00116DE7" w:rsidRDefault="00030935" w:rsidP="00116DE7">
            <w:pPr>
              <w:jc w:val="center"/>
              <w:rPr>
                <w:rFonts w:ascii="GHEA Grapalat" w:hAnsi="GHEA Grapalat" w:cs="Arial"/>
                <w:lang w:val="hy-AM"/>
              </w:rPr>
            </w:pPr>
            <w:r w:rsidRPr="00116DE7">
              <w:rPr>
                <w:rFonts w:ascii="GHEA Grapalat" w:hAnsi="GHEA Grapalat"/>
              </w:rPr>
              <w:t>Требуемые документы и условия к последним</w:t>
            </w:r>
          </w:p>
        </w:tc>
      </w:tr>
      <w:tr w:rsidR="00030935" w:rsidRPr="00116DE7" w:rsidTr="00116DE7">
        <w:tc>
          <w:tcPr>
            <w:tcW w:w="456" w:type="dxa"/>
          </w:tcPr>
          <w:p w:rsidR="00030935" w:rsidRPr="00116DE7" w:rsidRDefault="00030935" w:rsidP="00116DE7">
            <w:pPr>
              <w:jc w:val="both"/>
              <w:rPr>
                <w:rFonts w:ascii="GHEA Grapalat" w:hAnsi="GHEA Grapalat" w:cs="Arial"/>
                <w:lang w:val="hy-AM"/>
              </w:rPr>
            </w:pPr>
          </w:p>
        </w:tc>
        <w:tc>
          <w:tcPr>
            <w:tcW w:w="1790" w:type="dxa"/>
          </w:tcPr>
          <w:p w:rsidR="00030935" w:rsidRPr="00116DE7" w:rsidRDefault="00030935" w:rsidP="00116DE7">
            <w:pPr>
              <w:jc w:val="both"/>
              <w:rPr>
                <w:rFonts w:ascii="GHEA Grapalat" w:hAnsi="GHEA Grapalat" w:cs="Arial"/>
                <w:lang w:val="hy-AM"/>
              </w:rPr>
            </w:pPr>
          </w:p>
        </w:tc>
        <w:tc>
          <w:tcPr>
            <w:tcW w:w="771" w:type="dxa"/>
          </w:tcPr>
          <w:p w:rsidR="00030935" w:rsidRPr="00116DE7" w:rsidRDefault="00030935" w:rsidP="00116DE7">
            <w:pPr>
              <w:jc w:val="both"/>
              <w:rPr>
                <w:rFonts w:ascii="GHEA Grapalat" w:hAnsi="GHEA Grapalat" w:cs="Arial"/>
                <w:lang w:val="hy-AM"/>
              </w:rPr>
            </w:pPr>
          </w:p>
        </w:tc>
        <w:tc>
          <w:tcPr>
            <w:tcW w:w="1428" w:type="dxa"/>
          </w:tcPr>
          <w:p w:rsidR="00030935" w:rsidRPr="00116DE7" w:rsidRDefault="00030935" w:rsidP="00116DE7">
            <w:pPr>
              <w:jc w:val="both"/>
              <w:rPr>
                <w:rFonts w:ascii="GHEA Grapalat" w:hAnsi="GHEA Grapalat" w:cs="Arial"/>
                <w:lang w:val="hy-AM"/>
              </w:rPr>
            </w:pPr>
          </w:p>
        </w:tc>
        <w:tc>
          <w:tcPr>
            <w:tcW w:w="2089" w:type="dxa"/>
          </w:tcPr>
          <w:p w:rsidR="00030935" w:rsidRPr="00116DE7" w:rsidRDefault="00030935" w:rsidP="00116DE7">
            <w:pPr>
              <w:jc w:val="both"/>
              <w:rPr>
                <w:rFonts w:ascii="GHEA Grapalat" w:hAnsi="GHEA Grapalat" w:cs="Arial"/>
                <w:lang w:val="hy-AM"/>
              </w:rPr>
            </w:pPr>
          </w:p>
        </w:tc>
        <w:tc>
          <w:tcPr>
            <w:tcW w:w="1532" w:type="dxa"/>
          </w:tcPr>
          <w:p w:rsidR="00030935" w:rsidRPr="00116DE7" w:rsidRDefault="00030935" w:rsidP="00116DE7">
            <w:pPr>
              <w:jc w:val="both"/>
              <w:rPr>
                <w:rFonts w:ascii="GHEA Grapalat" w:hAnsi="GHEA Grapalat" w:cs="Arial"/>
                <w:lang w:val="hy-AM"/>
              </w:rPr>
            </w:pPr>
          </w:p>
        </w:tc>
        <w:tc>
          <w:tcPr>
            <w:tcW w:w="2279" w:type="dxa"/>
          </w:tcPr>
          <w:p w:rsidR="00030935" w:rsidRPr="00116DE7" w:rsidRDefault="00030935" w:rsidP="00116DE7">
            <w:pPr>
              <w:jc w:val="both"/>
              <w:rPr>
                <w:rFonts w:ascii="GHEA Grapalat" w:hAnsi="GHEA Grapalat" w:cs="Arial"/>
                <w:lang w:val="hy-AM"/>
              </w:rPr>
            </w:pPr>
          </w:p>
        </w:tc>
      </w:tr>
      <w:tr w:rsidR="00030935" w:rsidRPr="00116DE7" w:rsidTr="00116DE7">
        <w:tc>
          <w:tcPr>
            <w:tcW w:w="456" w:type="dxa"/>
          </w:tcPr>
          <w:p w:rsidR="00030935" w:rsidRPr="00116DE7" w:rsidRDefault="00030935" w:rsidP="00116DE7">
            <w:pPr>
              <w:jc w:val="both"/>
              <w:rPr>
                <w:rFonts w:ascii="GHEA Grapalat" w:hAnsi="GHEA Grapalat" w:cs="Arial"/>
                <w:lang w:val="hy-AM"/>
              </w:rPr>
            </w:pPr>
          </w:p>
        </w:tc>
        <w:tc>
          <w:tcPr>
            <w:tcW w:w="1790" w:type="dxa"/>
          </w:tcPr>
          <w:p w:rsidR="00030935" w:rsidRPr="00116DE7" w:rsidRDefault="00030935" w:rsidP="00116DE7">
            <w:pPr>
              <w:jc w:val="both"/>
              <w:rPr>
                <w:rFonts w:ascii="GHEA Grapalat" w:hAnsi="GHEA Grapalat" w:cs="Arial"/>
                <w:lang w:val="hy-AM"/>
              </w:rPr>
            </w:pPr>
          </w:p>
        </w:tc>
        <w:tc>
          <w:tcPr>
            <w:tcW w:w="771" w:type="dxa"/>
          </w:tcPr>
          <w:p w:rsidR="00030935" w:rsidRPr="00116DE7" w:rsidRDefault="00030935" w:rsidP="00116DE7">
            <w:pPr>
              <w:jc w:val="both"/>
              <w:rPr>
                <w:rFonts w:ascii="GHEA Grapalat" w:hAnsi="GHEA Grapalat" w:cs="Arial"/>
                <w:lang w:val="hy-AM"/>
              </w:rPr>
            </w:pPr>
          </w:p>
        </w:tc>
        <w:tc>
          <w:tcPr>
            <w:tcW w:w="1428" w:type="dxa"/>
          </w:tcPr>
          <w:p w:rsidR="00030935" w:rsidRPr="00116DE7" w:rsidRDefault="00030935" w:rsidP="00116DE7">
            <w:pPr>
              <w:jc w:val="both"/>
              <w:rPr>
                <w:rFonts w:ascii="GHEA Grapalat" w:hAnsi="GHEA Grapalat" w:cs="Arial"/>
                <w:lang w:val="hy-AM"/>
              </w:rPr>
            </w:pPr>
          </w:p>
        </w:tc>
        <w:tc>
          <w:tcPr>
            <w:tcW w:w="2089" w:type="dxa"/>
          </w:tcPr>
          <w:p w:rsidR="00030935" w:rsidRPr="00116DE7" w:rsidRDefault="00030935" w:rsidP="00116DE7">
            <w:pPr>
              <w:jc w:val="both"/>
              <w:rPr>
                <w:rFonts w:ascii="GHEA Grapalat" w:hAnsi="GHEA Grapalat" w:cs="Arial"/>
                <w:lang w:val="hy-AM"/>
              </w:rPr>
            </w:pPr>
          </w:p>
        </w:tc>
        <w:tc>
          <w:tcPr>
            <w:tcW w:w="1532" w:type="dxa"/>
          </w:tcPr>
          <w:p w:rsidR="00030935" w:rsidRPr="00116DE7" w:rsidRDefault="00030935" w:rsidP="00116DE7">
            <w:pPr>
              <w:jc w:val="both"/>
              <w:rPr>
                <w:rFonts w:ascii="GHEA Grapalat" w:hAnsi="GHEA Grapalat" w:cs="Arial"/>
                <w:lang w:val="hy-AM"/>
              </w:rPr>
            </w:pPr>
          </w:p>
        </w:tc>
        <w:tc>
          <w:tcPr>
            <w:tcW w:w="2279" w:type="dxa"/>
          </w:tcPr>
          <w:p w:rsidR="00030935" w:rsidRPr="00116DE7" w:rsidRDefault="00030935" w:rsidP="00116DE7">
            <w:pPr>
              <w:jc w:val="both"/>
              <w:rPr>
                <w:rFonts w:ascii="GHEA Grapalat" w:hAnsi="GHEA Grapalat" w:cs="Arial"/>
                <w:lang w:val="hy-AM"/>
              </w:rPr>
            </w:pPr>
          </w:p>
        </w:tc>
      </w:tr>
      <w:tr w:rsidR="00030935" w:rsidRPr="00116DE7" w:rsidTr="00116DE7">
        <w:tc>
          <w:tcPr>
            <w:tcW w:w="456" w:type="dxa"/>
          </w:tcPr>
          <w:p w:rsidR="00030935" w:rsidRPr="00116DE7" w:rsidRDefault="00030935" w:rsidP="00116DE7">
            <w:pPr>
              <w:jc w:val="both"/>
              <w:rPr>
                <w:rFonts w:ascii="GHEA Grapalat" w:hAnsi="GHEA Grapalat" w:cs="Arial"/>
                <w:lang w:val="hy-AM"/>
              </w:rPr>
            </w:pPr>
          </w:p>
        </w:tc>
        <w:tc>
          <w:tcPr>
            <w:tcW w:w="1790" w:type="dxa"/>
          </w:tcPr>
          <w:p w:rsidR="00030935" w:rsidRPr="00116DE7" w:rsidRDefault="00030935" w:rsidP="00116DE7">
            <w:pPr>
              <w:jc w:val="both"/>
              <w:rPr>
                <w:rFonts w:ascii="GHEA Grapalat" w:hAnsi="GHEA Grapalat" w:cs="Arial"/>
                <w:lang w:val="hy-AM"/>
              </w:rPr>
            </w:pPr>
          </w:p>
        </w:tc>
        <w:tc>
          <w:tcPr>
            <w:tcW w:w="771" w:type="dxa"/>
          </w:tcPr>
          <w:p w:rsidR="00030935" w:rsidRPr="00116DE7" w:rsidRDefault="00030935" w:rsidP="00116DE7">
            <w:pPr>
              <w:jc w:val="both"/>
              <w:rPr>
                <w:rFonts w:ascii="GHEA Grapalat" w:hAnsi="GHEA Grapalat" w:cs="Arial"/>
                <w:lang w:val="hy-AM"/>
              </w:rPr>
            </w:pPr>
          </w:p>
        </w:tc>
        <w:tc>
          <w:tcPr>
            <w:tcW w:w="1428" w:type="dxa"/>
          </w:tcPr>
          <w:p w:rsidR="00030935" w:rsidRPr="00116DE7" w:rsidRDefault="00030935" w:rsidP="00116DE7">
            <w:pPr>
              <w:jc w:val="both"/>
              <w:rPr>
                <w:rFonts w:ascii="GHEA Grapalat" w:hAnsi="GHEA Grapalat" w:cs="Arial"/>
                <w:lang w:val="hy-AM"/>
              </w:rPr>
            </w:pPr>
          </w:p>
        </w:tc>
        <w:tc>
          <w:tcPr>
            <w:tcW w:w="2089" w:type="dxa"/>
          </w:tcPr>
          <w:p w:rsidR="00030935" w:rsidRPr="00116DE7" w:rsidRDefault="00030935" w:rsidP="00116DE7">
            <w:pPr>
              <w:jc w:val="both"/>
              <w:rPr>
                <w:rFonts w:ascii="GHEA Grapalat" w:hAnsi="GHEA Grapalat" w:cs="Arial"/>
                <w:lang w:val="hy-AM"/>
              </w:rPr>
            </w:pPr>
          </w:p>
        </w:tc>
        <w:tc>
          <w:tcPr>
            <w:tcW w:w="1532" w:type="dxa"/>
          </w:tcPr>
          <w:p w:rsidR="00030935" w:rsidRPr="00116DE7" w:rsidRDefault="00030935" w:rsidP="00116DE7">
            <w:pPr>
              <w:jc w:val="both"/>
              <w:rPr>
                <w:rFonts w:ascii="GHEA Grapalat" w:hAnsi="GHEA Grapalat" w:cs="Arial"/>
                <w:lang w:val="hy-AM"/>
              </w:rPr>
            </w:pPr>
          </w:p>
        </w:tc>
        <w:tc>
          <w:tcPr>
            <w:tcW w:w="2279" w:type="dxa"/>
          </w:tcPr>
          <w:p w:rsidR="00030935" w:rsidRPr="00116DE7" w:rsidRDefault="00030935" w:rsidP="00116DE7">
            <w:pPr>
              <w:jc w:val="both"/>
              <w:rPr>
                <w:rFonts w:ascii="GHEA Grapalat" w:hAnsi="GHEA Grapalat" w:cs="Arial"/>
                <w:lang w:val="hy-AM"/>
              </w:rPr>
            </w:pPr>
          </w:p>
        </w:tc>
      </w:tr>
    </w:tbl>
    <w:p w:rsidR="00030935" w:rsidRPr="00116DE7" w:rsidRDefault="00030935" w:rsidP="0055370C">
      <w:pPr>
        <w:widowControl w:val="0"/>
        <w:tabs>
          <w:tab w:val="left" w:pos="1134"/>
        </w:tabs>
        <w:spacing w:after="160"/>
        <w:ind w:firstLine="567"/>
        <w:jc w:val="both"/>
        <w:rPr>
          <w:rFonts w:ascii="GHEA Grapalat" w:hAnsi="GHEA Grapalat"/>
        </w:rPr>
      </w:pPr>
      <w:r w:rsidRPr="00116DE7">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30935" w:rsidRPr="00116DE7" w:rsidRDefault="00030935" w:rsidP="00030935">
      <w:pPr>
        <w:widowControl w:val="0"/>
        <w:tabs>
          <w:tab w:val="left" w:pos="1134"/>
        </w:tabs>
        <w:spacing w:after="160"/>
        <w:ind w:firstLine="567"/>
        <w:jc w:val="both"/>
        <w:rPr>
          <w:rFonts w:ascii="GHEA Grapalat" w:hAnsi="GHEA Grapalat"/>
        </w:rPr>
      </w:pPr>
      <w:r w:rsidRPr="00116DE7">
        <w:rPr>
          <w:rFonts w:ascii="GHEA Grapalat" w:hAnsi="GHEA Grapalat"/>
          <w:lang w:val="hy-AM"/>
        </w:rPr>
        <w:lastRenderedPageBreak/>
        <w:t>3</w:t>
      </w:r>
      <w:r w:rsidRPr="00116DE7">
        <w:rPr>
          <w:rFonts w:ascii="GHEA Grapalat" w:hAnsi="GHEA Grapalat"/>
        </w:rPr>
        <w:t>)</w:t>
      </w:r>
      <w:r w:rsidRPr="00116DE7">
        <w:rPr>
          <w:rFonts w:ascii="GHEA Grapalat" w:hAnsi="GHEA Grapalat"/>
        </w:rPr>
        <w:tab/>
        <w:t>квалификационный критерий "Финансовые средства" устанавливается и оценивается в следующем порядке:</w:t>
      </w:r>
    </w:p>
    <w:tbl>
      <w:tblPr>
        <w:tblStyle w:val="afe"/>
        <w:tblW w:w="10345" w:type="dxa"/>
        <w:tblLook w:val="04A0" w:firstRow="1" w:lastRow="0" w:firstColumn="1" w:lastColumn="0" w:noHBand="0" w:noVBand="1"/>
      </w:tblPr>
      <w:tblGrid>
        <w:gridCol w:w="535"/>
        <w:gridCol w:w="3753"/>
        <w:gridCol w:w="6057"/>
      </w:tblGrid>
      <w:tr w:rsidR="00030935" w:rsidRPr="00116DE7" w:rsidTr="00116DE7">
        <w:trPr>
          <w:trHeight w:val="422"/>
        </w:trPr>
        <w:tc>
          <w:tcPr>
            <w:tcW w:w="535" w:type="dxa"/>
          </w:tcPr>
          <w:p w:rsidR="00030935" w:rsidRPr="00116DE7" w:rsidRDefault="00030935" w:rsidP="00116DE7">
            <w:pPr>
              <w:jc w:val="center"/>
              <w:rPr>
                <w:rFonts w:ascii="GHEA Grapalat" w:hAnsi="GHEA Grapalat" w:cs="Arial Armenian"/>
                <w:lang w:val="hy-AM"/>
              </w:rPr>
            </w:pPr>
            <w:r w:rsidRPr="00116DE7">
              <w:rPr>
                <w:rFonts w:ascii="GHEA Grapalat" w:hAnsi="GHEA Grapalat" w:cs="Arial Armenian"/>
              </w:rPr>
              <w:t>N</w:t>
            </w:r>
          </w:p>
        </w:tc>
        <w:tc>
          <w:tcPr>
            <w:tcW w:w="3753" w:type="dxa"/>
          </w:tcPr>
          <w:p w:rsidR="00030935" w:rsidRPr="00116DE7" w:rsidRDefault="00030935" w:rsidP="00116DE7">
            <w:pPr>
              <w:jc w:val="both"/>
              <w:rPr>
                <w:rFonts w:ascii="GHEA Grapalat" w:hAnsi="GHEA Grapalat" w:cs="Arial Armenian"/>
                <w:lang w:val="hy-AM"/>
              </w:rPr>
            </w:pPr>
            <w:r w:rsidRPr="00116DE7">
              <w:rPr>
                <w:rFonts w:ascii="GHEA Grapalat" w:hAnsi="GHEA Grapalat"/>
              </w:rPr>
              <w:t>Условия, применимые к финансовым средствам</w:t>
            </w:r>
          </w:p>
        </w:tc>
        <w:tc>
          <w:tcPr>
            <w:tcW w:w="6057" w:type="dxa"/>
          </w:tcPr>
          <w:p w:rsidR="00030935" w:rsidRPr="00116DE7" w:rsidRDefault="00030935" w:rsidP="00116DE7">
            <w:pPr>
              <w:jc w:val="both"/>
              <w:rPr>
                <w:rFonts w:ascii="GHEA Grapalat" w:hAnsi="GHEA Grapalat" w:cs="Arial Armenian"/>
                <w:lang w:val="hy-AM"/>
              </w:rPr>
            </w:pPr>
            <w:r w:rsidRPr="00116DE7">
              <w:rPr>
                <w:rFonts w:ascii="GHEA Grapalat" w:hAnsi="GHEA Grapalat"/>
              </w:rPr>
              <w:t>Требуемые документы и условия к последним</w:t>
            </w:r>
          </w:p>
        </w:tc>
      </w:tr>
      <w:tr w:rsidR="00030935" w:rsidRPr="00116DE7" w:rsidTr="00116DE7">
        <w:tc>
          <w:tcPr>
            <w:tcW w:w="535" w:type="dxa"/>
          </w:tcPr>
          <w:p w:rsidR="00030935" w:rsidRPr="00116DE7" w:rsidRDefault="00030935" w:rsidP="00116DE7">
            <w:pPr>
              <w:jc w:val="both"/>
              <w:rPr>
                <w:rFonts w:ascii="GHEA Grapalat" w:hAnsi="GHEA Grapalat" w:cs="Arial Armenian"/>
                <w:lang w:val="hy-AM"/>
              </w:rPr>
            </w:pPr>
          </w:p>
        </w:tc>
        <w:tc>
          <w:tcPr>
            <w:tcW w:w="3753" w:type="dxa"/>
          </w:tcPr>
          <w:p w:rsidR="00030935" w:rsidRPr="00116DE7" w:rsidRDefault="00030935" w:rsidP="00116DE7">
            <w:pPr>
              <w:jc w:val="both"/>
              <w:rPr>
                <w:rFonts w:ascii="GHEA Grapalat" w:hAnsi="GHEA Grapalat" w:cs="Arial Armenian"/>
                <w:lang w:val="hy-AM"/>
              </w:rPr>
            </w:pPr>
          </w:p>
        </w:tc>
        <w:tc>
          <w:tcPr>
            <w:tcW w:w="6057" w:type="dxa"/>
          </w:tcPr>
          <w:p w:rsidR="00030935" w:rsidRPr="00116DE7" w:rsidRDefault="00030935" w:rsidP="00116DE7">
            <w:pPr>
              <w:jc w:val="both"/>
              <w:rPr>
                <w:rFonts w:ascii="GHEA Grapalat" w:hAnsi="GHEA Grapalat" w:cs="Arial Armenian"/>
                <w:lang w:val="hy-AM"/>
              </w:rPr>
            </w:pPr>
          </w:p>
        </w:tc>
      </w:tr>
      <w:tr w:rsidR="00030935" w:rsidRPr="00116DE7" w:rsidTr="00116DE7">
        <w:tc>
          <w:tcPr>
            <w:tcW w:w="535" w:type="dxa"/>
          </w:tcPr>
          <w:p w:rsidR="00030935" w:rsidRPr="00116DE7" w:rsidRDefault="00030935" w:rsidP="00116DE7">
            <w:pPr>
              <w:jc w:val="both"/>
              <w:rPr>
                <w:rFonts w:ascii="GHEA Grapalat" w:hAnsi="GHEA Grapalat" w:cs="Arial Armenian"/>
                <w:lang w:val="hy-AM"/>
              </w:rPr>
            </w:pPr>
          </w:p>
        </w:tc>
        <w:tc>
          <w:tcPr>
            <w:tcW w:w="3753" w:type="dxa"/>
          </w:tcPr>
          <w:p w:rsidR="00030935" w:rsidRPr="00116DE7" w:rsidRDefault="00030935" w:rsidP="00116DE7">
            <w:pPr>
              <w:jc w:val="both"/>
              <w:rPr>
                <w:rFonts w:ascii="GHEA Grapalat" w:hAnsi="GHEA Grapalat" w:cs="Arial Armenian"/>
                <w:lang w:val="hy-AM"/>
              </w:rPr>
            </w:pPr>
          </w:p>
        </w:tc>
        <w:tc>
          <w:tcPr>
            <w:tcW w:w="6057" w:type="dxa"/>
          </w:tcPr>
          <w:p w:rsidR="00030935" w:rsidRPr="00116DE7" w:rsidRDefault="00030935" w:rsidP="00116DE7">
            <w:pPr>
              <w:jc w:val="both"/>
              <w:rPr>
                <w:rFonts w:ascii="GHEA Grapalat" w:hAnsi="GHEA Grapalat" w:cs="Arial Armenian"/>
                <w:lang w:val="hy-AM"/>
              </w:rPr>
            </w:pPr>
          </w:p>
        </w:tc>
      </w:tr>
      <w:tr w:rsidR="00030935" w:rsidRPr="00116DE7" w:rsidTr="00116DE7">
        <w:tc>
          <w:tcPr>
            <w:tcW w:w="535" w:type="dxa"/>
          </w:tcPr>
          <w:p w:rsidR="00030935" w:rsidRPr="00116DE7" w:rsidRDefault="00030935" w:rsidP="00116DE7">
            <w:pPr>
              <w:jc w:val="both"/>
              <w:rPr>
                <w:rFonts w:ascii="GHEA Grapalat" w:hAnsi="GHEA Grapalat" w:cs="Arial Armenian"/>
                <w:lang w:val="hy-AM"/>
              </w:rPr>
            </w:pPr>
          </w:p>
        </w:tc>
        <w:tc>
          <w:tcPr>
            <w:tcW w:w="3753" w:type="dxa"/>
          </w:tcPr>
          <w:p w:rsidR="00030935" w:rsidRPr="00116DE7" w:rsidRDefault="00030935" w:rsidP="00116DE7">
            <w:pPr>
              <w:jc w:val="both"/>
              <w:rPr>
                <w:rFonts w:ascii="GHEA Grapalat" w:hAnsi="GHEA Grapalat" w:cs="Arial Armenian"/>
                <w:lang w:val="hy-AM"/>
              </w:rPr>
            </w:pPr>
          </w:p>
        </w:tc>
        <w:tc>
          <w:tcPr>
            <w:tcW w:w="6057" w:type="dxa"/>
          </w:tcPr>
          <w:p w:rsidR="00030935" w:rsidRPr="00116DE7" w:rsidRDefault="00030935" w:rsidP="00116DE7">
            <w:pPr>
              <w:jc w:val="both"/>
              <w:rPr>
                <w:rFonts w:ascii="GHEA Grapalat" w:hAnsi="GHEA Grapalat" w:cs="Arial Armenian"/>
                <w:lang w:val="hy-AM"/>
              </w:rPr>
            </w:pPr>
          </w:p>
        </w:tc>
      </w:tr>
    </w:tbl>
    <w:p w:rsidR="00030935" w:rsidRPr="00116DE7" w:rsidRDefault="00030935" w:rsidP="00030935">
      <w:pPr>
        <w:widowControl w:val="0"/>
        <w:tabs>
          <w:tab w:val="left" w:pos="1134"/>
        </w:tabs>
        <w:spacing w:after="160"/>
        <w:ind w:firstLine="567"/>
        <w:jc w:val="both"/>
        <w:rPr>
          <w:rFonts w:ascii="GHEA Grapalat" w:hAnsi="GHEA Grapalat"/>
        </w:rPr>
      </w:pPr>
      <w:r w:rsidRPr="00116DE7">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30935" w:rsidRPr="00116DE7" w:rsidRDefault="00030935" w:rsidP="00030935">
      <w:pPr>
        <w:widowControl w:val="0"/>
        <w:tabs>
          <w:tab w:val="left" w:pos="1134"/>
        </w:tabs>
        <w:spacing w:after="160" w:line="360" w:lineRule="auto"/>
        <w:ind w:firstLine="567"/>
        <w:jc w:val="both"/>
        <w:rPr>
          <w:rFonts w:ascii="GHEA Grapalat" w:hAnsi="GHEA Grapalat"/>
        </w:rPr>
      </w:pPr>
      <w:r w:rsidRPr="00116DE7">
        <w:rPr>
          <w:rFonts w:ascii="GHEA Grapalat" w:hAnsi="GHEA Grapalat"/>
        </w:rPr>
        <w:t>4)</w:t>
      </w:r>
      <w:r w:rsidRPr="00116DE7">
        <w:rPr>
          <w:rFonts w:ascii="GHEA Grapalat" w:hAnsi="GHEA Grapalat"/>
        </w:rPr>
        <w:tab/>
        <w:t>квалификационный критерий "Трудовые ресурсы" устанавливается и оценивается в следующем порядке:</w:t>
      </w:r>
    </w:p>
    <w:p w:rsidR="00030935" w:rsidRPr="00116DE7" w:rsidRDefault="00030935" w:rsidP="00030935">
      <w:pPr>
        <w:rPr>
          <w:rFonts w:ascii="GHEA Grapalat" w:hAnsi="GHEA Grapalat"/>
        </w:rPr>
      </w:pPr>
      <w:r w:rsidRPr="00116DE7">
        <w:rPr>
          <w:rFonts w:ascii="GHEA Grapalat" w:hAnsi="GHEA Grapalat"/>
        </w:rPr>
        <w:br w:type="page"/>
      </w:r>
    </w:p>
    <w:p w:rsidR="00030935" w:rsidRPr="00116DE7" w:rsidRDefault="00030935" w:rsidP="00030935">
      <w:pPr>
        <w:widowControl w:val="0"/>
        <w:tabs>
          <w:tab w:val="left" w:pos="1134"/>
        </w:tabs>
        <w:spacing w:after="160"/>
        <w:ind w:firstLine="567"/>
        <w:jc w:val="both"/>
        <w:rPr>
          <w:rFonts w:ascii="GHEA Grapalat" w:hAnsi="GHEA Grapalat"/>
        </w:rPr>
      </w:pPr>
      <w:r w:rsidRPr="00116DE7">
        <w:rPr>
          <w:rFonts w:ascii="GHEA Grapalat" w:hAnsi="GHEA Grapalat"/>
        </w:rPr>
        <w:lastRenderedPageBreak/>
        <w:t>для исполнения договора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030935" w:rsidRPr="00116DE7" w:rsidTr="00116DE7">
        <w:tc>
          <w:tcPr>
            <w:tcW w:w="680" w:type="dxa"/>
            <w:tcBorders>
              <w:top w:val="single" w:sz="4" w:space="0" w:color="auto"/>
              <w:left w:val="single" w:sz="4" w:space="0" w:color="auto"/>
              <w:bottom w:val="single" w:sz="4" w:space="0" w:color="auto"/>
              <w:right w:val="single" w:sz="4" w:space="0" w:color="auto"/>
            </w:tcBorders>
            <w:vAlign w:val="center"/>
          </w:tcPr>
          <w:p w:rsidR="00030935" w:rsidRPr="00116DE7" w:rsidRDefault="00030935" w:rsidP="00116DE7">
            <w:pPr>
              <w:jc w:val="center"/>
              <w:rPr>
                <w:rFonts w:ascii="GHEA Grapalat" w:hAnsi="GHEA Grapalat"/>
              </w:rPr>
            </w:pPr>
            <w:r w:rsidRPr="00116DE7">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030935" w:rsidRPr="00116DE7" w:rsidRDefault="00030935" w:rsidP="00116DE7">
            <w:pPr>
              <w:jc w:val="center"/>
              <w:rPr>
                <w:rFonts w:ascii="GHEA Grapalat" w:hAnsi="GHEA Grapalat"/>
              </w:rPr>
            </w:pPr>
            <w:r w:rsidRPr="00116DE7">
              <w:rPr>
                <w:rFonts w:ascii="GHEA Grapalat" w:hAnsi="GHEA Grapalat"/>
              </w:rPr>
              <w:t>Специалисты</w:t>
            </w:r>
          </w:p>
        </w:tc>
      </w:tr>
      <w:tr w:rsidR="00030935" w:rsidRPr="00116DE7" w:rsidTr="00116DE7">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030935" w:rsidRPr="00116DE7" w:rsidRDefault="00030935" w:rsidP="00116DE7">
            <w:pPr>
              <w:jc w:val="center"/>
              <w:rPr>
                <w:rFonts w:ascii="GHEA Grapalat" w:hAnsi="GHEA Grapalat" w:cs="Arial"/>
              </w:rPr>
            </w:pPr>
          </w:p>
        </w:tc>
        <w:tc>
          <w:tcPr>
            <w:tcW w:w="2200" w:type="dxa"/>
            <w:vMerge w:val="restart"/>
            <w:tcBorders>
              <w:left w:val="single" w:sz="4" w:space="0" w:color="auto"/>
            </w:tcBorders>
          </w:tcPr>
          <w:p w:rsidR="00030935" w:rsidRPr="00116DE7" w:rsidRDefault="00030935" w:rsidP="00116DE7">
            <w:pPr>
              <w:jc w:val="center"/>
              <w:rPr>
                <w:rFonts w:ascii="GHEA Grapalat" w:hAnsi="GHEA Grapalat" w:cs="Arial"/>
              </w:rPr>
            </w:pPr>
            <w:r w:rsidRPr="00116DE7">
              <w:rPr>
                <w:rFonts w:ascii="GHEA Grapalat" w:hAnsi="GHEA Grapalat"/>
              </w:rPr>
              <w:t>квалификация</w:t>
            </w:r>
          </w:p>
        </w:tc>
        <w:tc>
          <w:tcPr>
            <w:tcW w:w="7470" w:type="dxa"/>
            <w:gridSpan w:val="2"/>
          </w:tcPr>
          <w:p w:rsidR="00030935" w:rsidRPr="00116DE7" w:rsidRDefault="00030935" w:rsidP="00116DE7">
            <w:pPr>
              <w:ind w:left="27"/>
              <w:rPr>
                <w:rFonts w:ascii="GHEA Grapalat" w:hAnsi="GHEA Grapalat" w:cs="Arial"/>
              </w:rPr>
            </w:pPr>
            <w:r w:rsidRPr="00116DE7">
              <w:rPr>
                <w:rFonts w:ascii="GHEA Grapalat" w:hAnsi="GHEA Grapalat"/>
                <w:lang w:val="hy-AM"/>
              </w:rPr>
              <w:t xml:space="preserve">                        </w:t>
            </w:r>
            <w:r w:rsidRPr="00116DE7">
              <w:rPr>
                <w:rFonts w:ascii="GHEA Grapalat" w:hAnsi="GHEA Grapalat"/>
              </w:rPr>
              <w:t>трудовой опыт</w:t>
            </w:r>
          </w:p>
        </w:tc>
      </w:tr>
      <w:tr w:rsidR="00030935" w:rsidRPr="00116DE7" w:rsidTr="00116DE7">
        <w:tblPrEx>
          <w:tblLook w:val="01E0" w:firstRow="1" w:lastRow="1" w:firstColumn="1" w:lastColumn="1" w:noHBand="0" w:noVBand="0"/>
        </w:tblPrEx>
        <w:tc>
          <w:tcPr>
            <w:tcW w:w="680" w:type="dxa"/>
            <w:vMerge/>
            <w:tcBorders>
              <w:left w:val="single" w:sz="4" w:space="0" w:color="auto"/>
              <w:right w:val="single" w:sz="4" w:space="0" w:color="auto"/>
            </w:tcBorders>
          </w:tcPr>
          <w:p w:rsidR="00030935" w:rsidRPr="00116DE7" w:rsidRDefault="00030935" w:rsidP="00116DE7">
            <w:pPr>
              <w:ind w:firstLine="567"/>
              <w:jc w:val="both"/>
              <w:rPr>
                <w:rFonts w:ascii="GHEA Grapalat" w:hAnsi="GHEA Grapalat" w:cs="Arial Armenian"/>
              </w:rPr>
            </w:pPr>
          </w:p>
        </w:tc>
        <w:tc>
          <w:tcPr>
            <w:tcW w:w="2200" w:type="dxa"/>
            <w:vMerge/>
            <w:tcBorders>
              <w:left w:val="single" w:sz="4" w:space="0" w:color="auto"/>
            </w:tcBorders>
          </w:tcPr>
          <w:p w:rsidR="00030935" w:rsidRPr="00116DE7" w:rsidRDefault="00030935" w:rsidP="00116DE7">
            <w:pPr>
              <w:jc w:val="center"/>
              <w:rPr>
                <w:rFonts w:ascii="GHEA Grapalat" w:hAnsi="GHEA Grapalat" w:cs="Arial"/>
              </w:rPr>
            </w:pPr>
          </w:p>
        </w:tc>
        <w:tc>
          <w:tcPr>
            <w:tcW w:w="2453" w:type="dxa"/>
          </w:tcPr>
          <w:p w:rsidR="00030935" w:rsidRPr="00116DE7" w:rsidRDefault="00030935" w:rsidP="00116DE7">
            <w:pPr>
              <w:jc w:val="center"/>
              <w:rPr>
                <w:rFonts w:ascii="GHEA Grapalat" w:hAnsi="GHEA Grapalat" w:cs="Arial"/>
              </w:rPr>
            </w:pPr>
            <w:r w:rsidRPr="00116DE7">
              <w:rPr>
                <w:rFonts w:ascii="GHEA Grapalat" w:hAnsi="GHEA Grapalat"/>
              </w:rPr>
              <w:t>период</w:t>
            </w:r>
          </w:p>
        </w:tc>
        <w:tc>
          <w:tcPr>
            <w:tcW w:w="5017" w:type="dxa"/>
            <w:vAlign w:val="center"/>
          </w:tcPr>
          <w:p w:rsidR="00030935" w:rsidRPr="00116DE7" w:rsidRDefault="00030935" w:rsidP="00116DE7">
            <w:pPr>
              <w:jc w:val="center"/>
              <w:rPr>
                <w:rFonts w:ascii="GHEA Grapalat" w:hAnsi="GHEA Grapalat" w:cs="Arial"/>
              </w:rPr>
            </w:pPr>
            <w:r w:rsidRPr="00116DE7">
              <w:rPr>
                <w:rFonts w:ascii="GHEA Grapalat" w:hAnsi="GHEA Grapalat"/>
              </w:rPr>
              <w:t>сфера деятельности и выполненная работа</w:t>
            </w:r>
          </w:p>
        </w:tc>
      </w:tr>
      <w:tr w:rsidR="00030935" w:rsidRPr="00116DE7" w:rsidTr="00116DE7">
        <w:tblPrEx>
          <w:tblLook w:val="01E0" w:firstRow="1" w:lastRow="1" w:firstColumn="1" w:lastColumn="1" w:noHBand="0" w:noVBand="0"/>
        </w:tblPrEx>
        <w:tc>
          <w:tcPr>
            <w:tcW w:w="680" w:type="dxa"/>
          </w:tcPr>
          <w:p w:rsidR="00030935" w:rsidRPr="00116DE7" w:rsidRDefault="00030935" w:rsidP="00116DE7">
            <w:pPr>
              <w:ind w:firstLine="567"/>
              <w:jc w:val="both"/>
              <w:rPr>
                <w:rFonts w:ascii="GHEA Grapalat" w:hAnsi="GHEA Grapalat" w:cs="Arial Armenian"/>
              </w:rPr>
            </w:pPr>
          </w:p>
        </w:tc>
        <w:tc>
          <w:tcPr>
            <w:tcW w:w="2200" w:type="dxa"/>
          </w:tcPr>
          <w:p w:rsidR="00030935" w:rsidRPr="00116DE7" w:rsidRDefault="00030935" w:rsidP="00116DE7">
            <w:pPr>
              <w:ind w:firstLine="567"/>
              <w:jc w:val="both"/>
              <w:rPr>
                <w:rFonts w:ascii="GHEA Grapalat" w:hAnsi="GHEA Grapalat" w:cs="Arial Armenian"/>
              </w:rPr>
            </w:pPr>
          </w:p>
        </w:tc>
        <w:tc>
          <w:tcPr>
            <w:tcW w:w="2453" w:type="dxa"/>
          </w:tcPr>
          <w:p w:rsidR="00030935" w:rsidRPr="00116DE7" w:rsidRDefault="00030935" w:rsidP="00116DE7">
            <w:pPr>
              <w:ind w:firstLine="567"/>
              <w:jc w:val="both"/>
              <w:rPr>
                <w:rFonts w:ascii="GHEA Grapalat" w:hAnsi="GHEA Grapalat" w:cs="Arial Armenian"/>
              </w:rPr>
            </w:pPr>
          </w:p>
        </w:tc>
        <w:tc>
          <w:tcPr>
            <w:tcW w:w="5017" w:type="dxa"/>
          </w:tcPr>
          <w:p w:rsidR="00030935" w:rsidRPr="00116DE7" w:rsidRDefault="00030935" w:rsidP="00116DE7">
            <w:pPr>
              <w:ind w:firstLine="567"/>
              <w:jc w:val="both"/>
              <w:rPr>
                <w:rFonts w:ascii="GHEA Grapalat" w:hAnsi="GHEA Grapalat" w:cs="Arial Armenian"/>
              </w:rPr>
            </w:pPr>
          </w:p>
        </w:tc>
      </w:tr>
      <w:tr w:rsidR="00030935" w:rsidRPr="00116DE7" w:rsidTr="00116DE7">
        <w:tblPrEx>
          <w:tblLook w:val="01E0" w:firstRow="1" w:lastRow="1" w:firstColumn="1" w:lastColumn="1" w:noHBand="0" w:noVBand="0"/>
        </w:tblPrEx>
        <w:tc>
          <w:tcPr>
            <w:tcW w:w="680" w:type="dxa"/>
          </w:tcPr>
          <w:p w:rsidR="00030935" w:rsidRPr="00116DE7" w:rsidRDefault="00030935" w:rsidP="00116DE7">
            <w:pPr>
              <w:ind w:firstLine="567"/>
              <w:jc w:val="both"/>
              <w:rPr>
                <w:rFonts w:ascii="GHEA Grapalat" w:hAnsi="GHEA Grapalat" w:cs="Arial Armenian"/>
              </w:rPr>
            </w:pPr>
          </w:p>
        </w:tc>
        <w:tc>
          <w:tcPr>
            <w:tcW w:w="2200" w:type="dxa"/>
          </w:tcPr>
          <w:p w:rsidR="00030935" w:rsidRPr="00116DE7" w:rsidRDefault="00030935" w:rsidP="00116DE7">
            <w:pPr>
              <w:ind w:firstLine="567"/>
              <w:jc w:val="both"/>
              <w:rPr>
                <w:rFonts w:ascii="GHEA Grapalat" w:hAnsi="GHEA Grapalat" w:cs="Arial Armenian"/>
              </w:rPr>
            </w:pPr>
          </w:p>
        </w:tc>
        <w:tc>
          <w:tcPr>
            <w:tcW w:w="2453" w:type="dxa"/>
          </w:tcPr>
          <w:p w:rsidR="00030935" w:rsidRPr="00116DE7" w:rsidRDefault="00030935" w:rsidP="00116DE7">
            <w:pPr>
              <w:ind w:firstLine="567"/>
              <w:jc w:val="both"/>
              <w:rPr>
                <w:rFonts w:ascii="GHEA Grapalat" w:hAnsi="GHEA Grapalat" w:cs="Arial Armenian"/>
              </w:rPr>
            </w:pPr>
          </w:p>
        </w:tc>
        <w:tc>
          <w:tcPr>
            <w:tcW w:w="5017" w:type="dxa"/>
          </w:tcPr>
          <w:p w:rsidR="00030935" w:rsidRPr="00116DE7" w:rsidRDefault="00030935" w:rsidP="00116DE7">
            <w:pPr>
              <w:ind w:firstLine="567"/>
              <w:jc w:val="both"/>
              <w:rPr>
                <w:rFonts w:ascii="GHEA Grapalat" w:hAnsi="GHEA Grapalat" w:cs="Arial Armenian"/>
              </w:rPr>
            </w:pPr>
          </w:p>
        </w:tc>
      </w:tr>
      <w:tr w:rsidR="00030935" w:rsidRPr="00116DE7" w:rsidTr="00116DE7">
        <w:tblPrEx>
          <w:tblLook w:val="01E0" w:firstRow="1" w:lastRow="1" w:firstColumn="1" w:lastColumn="1" w:noHBand="0" w:noVBand="0"/>
        </w:tblPrEx>
        <w:tc>
          <w:tcPr>
            <w:tcW w:w="680" w:type="dxa"/>
          </w:tcPr>
          <w:p w:rsidR="00030935" w:rsidRPr="00116DE7" w:rsidRDefault="00030935" w:rsidP="00116DE7">
            <w:pPr>
              <w:ind w:firstLine="567"/>
              <w:jc w:val="both"/>
              <w:rPr>
                <w:rFonts w:ascii="GHEA Grapalat" w:hAnsi="GHEA Grapalat" w:cs="Arial Armenian"/>
              </w:rPr>
            </w:pPr>
          </w:p>
        </w:tc>
        <w:tc>
          <w:tcPr>
            <w:tcW w:w="2200" w:type="dxa"/>
          </w:tcPr>
          <w:p w:rsidR="00030935" w:rsidRPr="00116DE7" w:rsidRDefault="00030935" w:rsidP="00116DE7">
            <w:pPr>
              <w:ind w:firstLine="567"/>
              <w:jc w:val="both"/>
              <w:rPr>
                <w:rFonts w:ascii="GHEA Grapalat" w:hAnsi="GHEA Grapalat" w:cs="Arial Armenian"/>
              </w:rPr>
            </w:pPr>
          </w:p>
        </w:tc>
        <w:tc>
          <w:tcPr>
            <w:tcW w:w="2453" w:type="dxa"/>
          </w:tcPr>
          <w:p w:rsidR="00030935" w:rsidRPr="00116DE7" w:rsidRDefault="00030935" w:rsidP="00116DE7">
            <w:pPr>
              <w:ind w:firstLine="567"/>
              <w:jc w:val="both"/>
              <w:rPr>
                <w:rFonts w:ascii="GHEA Grapalat" w:hAnsi="GHEA Grapalat" w:cs="Arial Armenian"/>
              </w:rPr>
            </w:pPr>
          </w:p>
        </w:tc>
        <w:tc>
          <w:tcPr>
            <w:tcW w:w="5017" w:type="dxa"/>
          </w:tcPr>
          <w:p w:rsidR="00030935" w:rsidRPr="00116DE7" w:rsidRDefault="00030935" w:rsidP="00116DE7">
            <w:pPr>
              <w:ind w:firstLine="567"/>
              <w:jc w:val="both"/>
              <w:rPr>
                <w:rFonts w:ascii="GHEA Grapalat" w:hAnsi="GHEA Grapalat" w:cs="Arial Armenian"/>
              </w:rPr>
            </w:pPr>
          </w:p>
        </w:tc>
      </w:tr>
    </w:tbl>
    <w:p w:rsidR="00030935" w:rsidRPr="00116DE7" w:rsidRDefault="00030935" w:rsidP="00030935">
      <w:pPr>
        <w:widowControl w:val="0"/>
        <w:tabs>
          <w:tab w:val="left" w:pos="1134"/>
        </w:tabs>
        <w:spacing w:after="160"/>
        <w:ind w:firstLine="567"/>
        <w:jc w:val="both"/>
        <w:rPr>
          <w:rFonts w:ascii="GHEA Grapalat" w:hAnsi="GHEA Grapalat"/>
        </w:rPr>
      </w:pPr>
      <w:r w:rsidRPr="00116DE7">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116DE7"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116DE7">
        <w:rPr>
          <w:rFonts w:ascii="GHEA Grapalat" w:hAnsi="GHEA Grapalat"/>
          <w:sz w:val="24"/>
          <w:szCs w:val="24"/>
        </w:rPr>
        <w:t>2.</w:t>
      </w:r>
      <w:r w:rsidR="00DA4643" w:rsidRPr="00116DE7">
        <w:rPr>
          <w:rFonts w:ascii="GHEA Grapalat" w:hAnsi="GHEA Grapalat"/>
          <w:sz w:val="24"/>
          <w:szCs w:val="24"/>
        </w:rPr>
        <w:t>5</w:t>
      </w:r>
      <w:r w:rsidR="000A15F9" w:rsidRPr="00116DE7">
        <w:rPr>
          <w:rFonts w:ascii="GHEA Grapalat" w:hAnsi="GHEA Grapalat"/>
          <w:sz w:val="24"/>
          <w:szCs w:val="24"/>
        </w:rPr>
        <w:t>.</w:t>
      </w:r>
      <w:r w:rsidR="00F04AA1" w:rsidRPr="00116DE7">
        <w:rPr>
          <w:rFonts w:ascii="GHEA Grapalat" w:hAnsi="GHEA Grapalat"/>
          <w:sz w:val="24"/>
          <w:szCs w:val="24"/>
        </w:rPr>
        <w:tab/>
      </w:r>
      <w:r w:rsidRPr="00116DE7">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16DE7">
        <w:rPr>
          <w:rFonts w:ascii="GHEA Grapalat" w:hAnsi="GHEA Grapalat"/>
          <w:sz w:val="24"/>
          <w:szCs w:val="24"/>
        </w:rPr>
        <w:t xml:space="preserve"> </w:t>
      </w:r>
      <w:r w:rsidR="00C366B6" w:rsidRPr="00116DE7">
        <w:rPr>
          <w:rFonts w:ascii="GHEA Grapalat" w:hAnsi="GHEA Grapalat"/>
          <w:sz w:val="24"/>
          <w:szCs w:val="24"/>
        </w:rPr>
        <w:t>(на один и тот же лот)</w:t>
      </w:r>
      <w:r w:rsidRPr="00116DE7">
        <w:rPr>
          <w:rFonts w:ascii="GHEA Grapalat" w:hAnsi="GHEA Grapalat"/>
          <w:sz w:val="24"/>
          <w:szCs w:val="24"/>
        </w:rPr>
        <w:t xml:space="preserve">. </w:t>
      </w:r>
    </w:p>
    <w:p w:rsidR="009E07EE" w:rsidRPr="00116DE7" w:rsidRDefault="000A6B75" w:rsidP="00B46D58">
      <w:pPr>
        <w:pStyle w:val="23"/>
        <w:widowControl w:val="0"/>
        <w:tabs>
          <w:tab w:val="left" w:pos="1134"/>
        </w:tabs>
        <w:spacing w:after="160" w:line="240" w:lineRule="auto"/>
        <w:ind w:firstLine="567"/>
        <w:rPr>
          <w:rFonts w:ascii="GHEA Grapalat" w:hAnsi="GHEA Grapalat"/>
          <w:sz w:val="24"/>
          <w:szCs w:val="24"/>
        </w:rPr>
      </w:pPr>
      <w:r w:rsidRPr="00116DE7">
        <w:rPr>
          <w:rFonts w:ascii="GHEA Grapalat" w:hAnsi="GHEA Grapalat"/>
          <w:sz w:val="24"/>
          <w:szCs w:val="24"/>
        </w:rPr>
        <w:t>2.</w:t>
      </w:r>
      <w:r w:rsidR="00C366B6" w:rsidRPr="00116DE7">
        <w:rPr>
          <w:rFonts w:ascii="GHEA Grapalat" w:hAnsi="GHEA Grapalat"/>
          <w:sz w:val="24"/>
          <w:szCs w:val="24"/>
        </w:rPr>
        <w:t>6</w:t>
      </w:r>
      <w:r w:rsidR="000A15F9" w:rsidRPr="00116DE7">
        <w:rPr>
          <w:rFonts w:ascii="GHEA Grapalat" w:hAnsi="GHEA Grapalat"/>
          <w:sz w:val="24"/>
          <w:szCs w:val="24"/>
        </w:rPr>
        <w:t>.</w:t>
      </w:r>
      <w:r w:rsidR="00F04AA1" w:rsidRPr="00116DE7">
        <w:rPr>
          <w:rFonts w:ascii="GHEA Grapalat" w:hAnsi="GHEA Grapalat"/>
          <w:sz w:val="24"/>
          <w:szCs w:val="24"/>
        </w:rPr>
        <w:tab/>
      </w:r>
      <w:r w:rsidRPr="00116DE7">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116DE7" w:rsidRDefault="000A6B75" w:rsidP="00B46D58">
      <w:pPr>
        <w:pStyle w:val="23"/>
        <w:widowControl w:val="0"/>
        <w:spacing w:after="160" w:line="240" w:lineRule="auto"/>
        <w:rPr>
          <w:rFonts w:ascii="GHEA Grapalat" w:hAnsi="GHEA Grapalat" w:cs="Sylfaen"/>
          <w:sz w:val="24"/>
          <w:szCs w:val="24"/>
        </w:rPr>
      </w:pPr>
      <w:r w:rsidRPr="00116DE7">
        <w:rPr>
          <w:rFonts w:ascii="GHEA Grapalat" w:hAnsi="GHEA Grapalat"/>
          <w:sz w:val="24"/>
          <w:szCs w:val="24"/>
        </w:rPr>
        <w:t>В подобном случае:</w:t>
      </w:r>
    </w:p>
    <w:p w:rsidR="005A405F" w:rsidRPr="00116DE7" w:rsidRDefault="00C366B6" w:rsidP="00B46D58">
      <w:pPr>
        <w:pStyle w:val="23"/>
        <w:widowControl w:val="0"/>
        <w:tabs>
          <w:tab w:val="left" w:pos="1134"/>
        </w:tabs>
        <w:spacing w:after="160" w:line="240" w:lineRule="auto"/>
        <w:ind w:firstLine="567"/>
        <w:rPr>
          <w:rFonts w:ascii="GHEA Grapalat" w:hAnsi="GHEA Grapalat"/>
          <w:sz w:val="24"/>
          <w:szCs w:val="24"/>
        </w:rPr>
      </w:pPr>
      <w:r w:rsidRPr="00116DE7">
        <w:rPr>
          <w:rFonts w:ascii="GHEA Grapalat" w:hAnsi="GHEA Grapalat"/>
          <w:sz w:val="24"/>
          <w:szCs w:val="24"/>
        </w:rPr>
        <w:t>1</w:t>
      </w:r>
      <w:r w:rsidR="000A6B75" w:rsidRPr="00116DE7">
        <w:rPr>
          <w:rFonts w:ascii="GHEA Grapalat" w:hAnsi="GHEA Grapalat"/>
          <w:sz w:val="24"/>
          <w:szCs w:val="24"/>
        </w:rPr>
        <w:t>)</w:t>
      </w:r>
      <w:r w:rsidR="00911F57" w:rsidRPr="00116DE7">
        <w:rPr>
          <w:rFonts w:ascii="GHEA Grapalat" w:hAnsi="GHEA Grapalat"/>
          <w:sz w:val="24"/>
          <w:szCs w:val="24"/>
        </w:rPr>
        <w:tab/>
      </w:r>
      <w:r w:rsidR="000A6B75" w:rsidRPr="00116DE7">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116DE7">
        <w:rPr>
          <w:rFonts w:ascii="GHEA Grapalat" w:hAnsi="GHEA Grapalat"/>
          <w:sz w:val="24"/>
          <w:szCs w:val="24"/>
        </w:rPr>
        <w:t xml:space="preserve"> (на один и тот же лот)</w:t>
      </w:r>
      <w:r w:rsidR="000A6B75" w:rsidRPr="00116DE7">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16DE7"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116DE7">
        <w:rPr>
          <w:rFonts w:ascii="GHEA Grapalat" w:hAnsi="GHEA Grapalat"/>
          <w:sz w:val="24"/>
          <w:szCs w:val="24"/>
        </w:rPr>
        <w:t>2</w:t>
      </w:r>
      <w:r w:rsidR="000A6B75" w:rsidRPr="00116DE7">
        <w:rPr>
          <w:rFonts w:ascii="GHEA Grapalat" w:hAnsi="GHEA Grapalat"/>
          <w:sz w:val="24"/>
          <w:szCs w:val="24"/>
        </w:rPr>
        <w:t>)</w:t>
      </w:r>
      <w:r w:rsidR="00911F57" w:rsidRPr="00116DE7">
        <w:rPr>
          <w:rFonts w:ascii="GHEA Grapalat" w:hAnsi="GHEA Grapalat"/>
          <w:sz w:val="24"/>
          <w:szCs w:val="24"/>
        </w:rPr>
        <w:tab/>
      </w:r>
      <w:r w:rsidR="000A6B75" w:rsidRPr="00116DE7">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27D1D" w:rsidRPr="00116DE7" w:rsidRDefault="00F27D1D">
      <w:pPr>
        <w:rPr>
          <w:rFonts w:ascii="GHEA Grapalat" w:hAnsi="GHEA Grapalat"/>
          <w:b/>
        </w:rPr>
      </w:pPr>
      <w:r w:rsidRPr="00116DE7">
        <w:rPr>
          <w:rFonts w:ascii="GHEA Grapalat" w:hAnsi="GHEA Grapalat"/>
          <w:b/>
        </w:rPr>
        <w:br w:type="page"/>
      </w:r>
    </w:p>
    <w:p w:rsidR="00096865" w:rsidRPr="00116DE7" w:rsidRDefault="00ED2352" w:rsidP="00B46D58">
      <w:pPr>
        <w:widowControl w:val="0"/>
        <w:spacing w:after="160"/>
        <w:jc w:val="center"/>
        <w:rPr>
          <w:rFonts w:ascii="GHEA Grapalat" w:hAnsi="GHEA Grapalat" w:cs="Arial"/>
          <w:b/>
        </w:rPr>
      </w:pPr>
      <w:r w:rsidRPr="00116DE7">
        <w:rPr>
          <w:rFonts w:ascii="GHEA Grapalat" w:hAnsi="GHEA Grapalat"/>
          <w:b/>
        </w:rPr>
        <w:lastRenderedPageBreak/>
        <w:t>3.</w:t>
      </w:r>
      <w:r w:rsidR="002B32D6" w:rsidRPr="00116DE7">
        <w:rPr>
          <w:rFonts w:ascii="GHEA Grapalat" w:hAnsi="GHEA Grapalat"/>
          <w:b/>
        </w:rPr>
        <w:t xml:space="preserve"> РАЗЪЯСНЕНИЕ ПРИГЛАШЕНИЯ </w:t>
      </w:r>
      <w:r w:rsidRPr="00116DE7">
        <w:rPr>
          <w:rFonts w:ascii="GHEA Grapalat" w:hAnsi="GHEA Grapalat"/>
          <w:b/>
        </w:rPr>
        <w:br/>
      </w:r>
      <w:r w:rsidR="002B32D6" w:rsidRPr="00116DE7">
        <w:rPr>
          <w:rFonts w:ascii="GHEA Grapalat" w:hAnsi="GHEA Grapalat"/>
          <w:b/>
        </w:rPr>
        <w:t xml:space="preserve">И ПОРЯДОК ВНЕСЕНИЯ ИЗМЕНЕНИЯ В ПРИГЛАШЕНИЕ </w:t>
      </w:r>
    </w:p>
    <w:p w:rsidR="0032548E" w:rsidRPr="00116DE7" w:rsidRDefault="00096865" w:rsidP="00B46D58">
      <w:pPr>
        <w:widowControl w:val="0"/>
        <w:tabs>
          <w:tab w:val="left" w:pos="1134"/>
        </w:tabs>
        <w:spacing w:after="160"/>
        <w:ind w:firstLine="567"/>
        <w:jc w:val="both"/>
        <w:rPr>
          <w:rFonts w:ascii="GHEA Grapalat" w:hAnsi="GHEA Grapalat"/>
        </w:rPr>
      </w:pPr>
      <w:r w:rsidRPr="00116DE7">
        <w:rPr>
          <w:rFonts w:ascii="GHEA Grapalat" w:hAnsi="GHEA Grapalat"/>
        </w:rPr>
        <w:t>3.1</w:t>
      </w:r>
      <w:r w:rsidR="000A15F9" w:rsidRPr="00116DE7">
        <w:rPr>
          <w:rFonts w:ascii="GHEA Grapalat" w:hAnsi="GHEA Grapalat"/>
        </w:rPr>
        <w:t>.</w:t>
      </w:r>
      <w:r w:rsidR="00ED2352" w:rsidRPr="00116DE7">
        <w:rPr>
          <w:rFonts w:ascii="GHEA Grapalat" w:hAnsi="GHEA Grapalat"/>
        </w:rPr>
        <w:tab/>
      </w:r>
      <w:r w:rsidRPr="00116DE7">
        <w:rPr>
          <w:rFonts w:ascii="GHEA Grapalat" w:hAnsi="GHEA Grapalat"/>
        </w:rPr>
        <w:t>Согласно статье 29 Закона участник вправе требовать от заказчика разъяснения приглашения.</w:t>
      </w:r>
    </w:p>
    <w:p w:rsidR="00096865" w:rsidRPr="00116DE7" w:rsidRDefault="00096865" w:rsidP="00B46D58">
      <w:pPr>
        <w:widowControl w:val="0"/>
        <w:autoSpaceDE w:val="0"/>
        <w:autoSpaceDN w:val="0"/>
        <w:adjustRightInd w:val="0"/>
        <w:spacing w:after="160"/>
        <w:ind w:firstLine="567"/>
        <w:jc w:val="both"/>
        <w:rPr>
          <w:rFonts w:ascii="GHEA Grapalat" w:hAnsi="GHEA Grapalat"/>
        </w:rPr>
      </w:pPr>
      <w:r w:rsidRPr="00116DE7">
        <w:rPr>
          <w:rFonts w:ascii="GHEA Grapalat" w:hAnsi="GHEA Grapalat"/>
        </w:rPr>
        <w:t xml:space="preserve">Участник имеет право </w:t>
      </w:r>
      <w:r w:rsidR="006735A4" w:rsidRPr="00116DE7">
        <w:rPr>
          <w:rFonts w:ascii="GHEA Grapalat" w:hAnsi="GHEA Grapalat"/>
        </w:rPr>
        <w:t>в письменной форме</w:t>
      </w:r>
      <w:r w:rsidRPr="00116DE7">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116DE7">
        <w:rPr>
          <w:rFonts w:ascii="GHEA Grapalat" w:hAnsi="GHEA Grapalat"/>
        </w:rPr>
        <w:t xml:space="preserve">в письменной форме </w:t>
      </w:r>
      <w:r w:rsidRPr="00116DE7">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116DE7">
        <w:rPr>
          <w:rStyle w:val="af6"/>
          <w:rFonts w:ascii="GHEA Grapalat" w:hAnsi="GHEA Grapalat"/>
        </w:rPr>
        <w:footnoteReference w:customMarkFollows="1" w:id="2"/>
        <w:t>5</w:t>
      </w:r>
      <w:r w:rsidRPr="00116DE7">
        <w:rPr>
          <w:rFonts w:ascii="GHEA Grapalat" w:hAnsi="GHEA Grapalat"/>
        </w:rPr>
        <w:t>.</w:t>
      </w:r>
      <w:r w:rsidR="00AA7117" w:rsidRPr="00116DE7">
        <w:rPr>
          <w:rFonts w:ascii="GHEA Grapalat" w:hAnsi="GHEA Grapalat"/>
        </w:rPr>
        <w:t xml:space="preserve"> </w:t>
      </w:r>
    </w:p>
    <w:p w:rsidR="00096865" w:rsidRPr="00116DE7" w:rsidRDefault="00096865" w:rsidP="00B46D58">
      <w:pPr>
        <w:widowControl w:val="0"/>
        <w:tabs>
          <w:tab w:val="left" w:pos="1134"/>
        </w:tabs>
        <w:spacing w:after="160"/>
        <w:ind w:firstLine="567"/>
        <w:jc w:val="both"/>
        <w:rPr>
          <w:rFonts w:ascii="GHEA Grapalat" w:hAnsi="GHEA Grapalat"/>
        </w:rPr>
      </w:pPr>
      <w:r w:rsidRPr="00116DE7">
        <w:rPr>
          <w:rFonts w:ascii="GHEA Grapalat" w:hAnsi="GHEA Grapalat"/>
        </w:rPr>
        <w:t>3.2.</w:t>
      </w:r>
      <w:r w:rsidR="00ED2352" w:rsidRPr="00116DE7">
        <w:rPr>
          <w:rFonts w:ascii="GHEA Grapalat" w:hAnsi="GHEA Grapalat"/>
        </w:rPr>
        <w:tab/>
      </w:r>
      <w:r w:rsidRPr="00116DE7">
        <w:rPr>
          <w:rFonts w:ascii="GHEA Grapalat" w:hAnsi="GHEA Grapalat"/>
        </w:rPr>
        <w:t>В день предоставления разъяснения объявление о запросе и о</w:t>
      </w:r>
      <w:r w:rsidR="00775FAF" w:rsidRPr="00116DE7">
        <w:rPr>
          <w:rFonts w:ascii="Calibri" w:hAnsi="Calibri" w:cs="Calibri"/>
          <w:lang w:val="en-US"/>
        </w:rPr>
        <w:t> </w:t>
      </w:r>
      <w:r w:rsidRPr="00116DE7">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116DE7">
        <w:rPr>
          <w:rFonts w:ascii="Calibri" w:hAnsi="Calibri" w:cs="Calibri"/>
          <w:lang w:val="en-US"/>
        </w:rPr>
        <w:t> </w:t>
      </w:r>
      <w:r w:rsidRPr="00116DE7">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16DE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116DE7">
        <w:rPr>
          <w:rFonts w:ascii="GHEA Grapalat" w:hAnsi="GHEA Grapalat"/>
        </w:rPr>
        <w:t>3.3</w:t>
      </w:r>
      <w:r w:rsidR="000A15F9" w:rsidRPr="00116DE7">
        <w:rPr>
          <w:rFonts w:ascii="GHEA Grapalat" w:hAnsi="GHEA Grapalat"/>
        </w:rPr>
        <w:t>.</w:t>
      </w:r>
      <w:r w:rsidR="00ED2352" w:rsidRPr="00116DE7">
        <w:rPr>
          <w:rFonts w:ascii="GHEA Grapalat" w:hAnsi="GHEA Grapalat"/>
        </w:rPr>
        <w:tab/>
      </w:r>
      <w:r w:rsidRPr="00116DE7">
        <w:rPr>
          <w:rFonts w:ascii="GHEA Grapalat" w:hAnsi="GHEA Grapalat"/>
        </w:rPr>
        <w:t>Разъяснения не предоставляется, если запрос представлен с</w:t>
      </w:r>
      <w:r w:rsidRPr="00116DE7">
        <w:rPr>
          <w:rFonts w:ascii="Calibri" w:hAnsi="Calibri" w:cs="Calibri"/>
        </w:rPr>
        <w:t> </w:t>
      </w:r>
      <w:r w:rsidRPr="00116DE7">
        <w:rPr>
          <w:rFonts w:ascii="GHEA Grapalat" w:hAnsi="GHEA Grapalat" w:cs="GHEA Grapalat"/>
        </w:rPr>
        <w:t>нарушением</w:t>
      </w:r>
      <w:r w:rsidRPr="00116DE7">
        <w:rPr>
          <w:rFonts w:ascii="GHEA Grapalat" w:hAnsi="GHEA Grapalat"/>
        </w:rPr>
        <w:t xml:space="preserve"> </w:t>
      </w:r>
      <w:r w:rsidRPr="00116DE7">
        <w:rPr>
          <w:rFonts w:ascii="GHEA Grapalat" w:hAnsi="GHEA Grapalat" w:cs="GHEA Grapalat"/>
        </w:rPr>
        <w:t>установленного</w:t>
      </w:r>
      <w:r w:rsidRPr="00116DE7">
        <w:rPr>
          <w:rFonts w:ascii="GHEA Grapalat" w:hAnsi="GHEA Grapalat"/>
        </w:rPr>
        <w:t xml:space="preserve"> </w:t>
      </w:r>
      <w:r w:rsidRPr="00116DE7">
        <w:rPr>
          <w:rFonts w:ascii="GHEA Grapalat" w:hAnsi="GHEA Grapalat" w:cs="GHEA Grapalat"/>
        </w:rPr>
        <w:t>настоящим</w:t>
      </w:r>
      <w:r w:rsidRPr="00116DE7">
        <w:rPr>
          <w:rFonts w:ascii="GHEA Grapalat" w:hAnsi="GHEA Grapalat"/>
        </w:rPr>
        <w:t xml:space="preserve"> </w:t>
      </w:r>
      <w:r w:rsidRPr="00116DE7">
        <w:rPr>
          <w:rFonts w:ascii="GHEA Grapalat" w:hAnsi="GHEA Grapalat" w:cs="GHEA Grapalat"/>
        </w:rPr>
        <w:t>раздело</w:t>
      </w:r>
      <w:r w:rsidRPr="00116DE7">
        <w:rPr>
          <w:rFonts w:ascii="GHEA Grapalat" w:hAnsi="GHEA Grapalat"/>
        </w:rPr>
        <w:t>м срока, а также в случае, если запрос выходит за рамки содержания настоящего Приглашения</w:t>
      </w:r>
      <w:r w:rsidR="00791FE4" w:rsidRPr="00116DE7">
        <w:rPr>
          <w:rFonts w:ascii="GHEA Grapalat" w:hAnsi="GHEA Grapalat"/>
        </w:rPr>
        <w:t xml:space="preserve">, или если запрос касается соответствия технических характеристик предлагаемых </w:t>
      </w:r>
      <w:r w:rsidR="00A14672" w:rsidRPr="00116DE7">
        <w:rPr>
          <w:rFonts w:ascii="GHEA Grapalat" w:hAnsi="GHEA Grapalat"/>
        </w:rPr>
        <w:t>у</w:t>
      </w:r>
      <w:r w:rsidR="00791FE4" w:rsidRPr="00116DE7">
        <w:rPr>
          <w:rFonts w:ascii="GHEA Grapalat" w:hAnsi="GHEA Grapalat"/>
        </w:rPr>
        <w:t>частником товаров техническим характеристикам, предусмотренным настоящим</w:t>
      </w:r>
      <w:r w:rsidR="00791FE4" w:rsidRPr="00116DE7">
        <w:rPr>
          <w:rFonts w:ascii="GHEA Grapalat" w:hAnsi="GHEA Grapalat"/>
          <w:lang w:val="hy-AM"/>
        </w:rPr>
        <w:t xml:space="preserve"> </w:t>
      </w:r>
      <w:r w:rsidR="00791FE4" w:rsidRPr="00116DE7">
        <w:rPr>
          <w:rFonts w:ascii="GHEA Grapalat" w:hAnsi="GHEA Grapalat"/>
        </w:rPr>
        <w:t>приглашением</w:t>
      </w:r>
      <w:r w:rsidRPr="00116DE7">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16DE7"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116DE7">
        <w:rPr>
          <w:rFonts w:ascii="GHEA Grapalat" w:hAnsi="GHEA Grapalat"/>
        </w:rPr>
        <w:lastRenderedPageBreak/>
        <w:t>3.4</w:t>
      </w:r>
      <w:r w:rsidR="000A15F9" w:rsidRPr="00116DE7">
        <w:rPr>
          <w:rFonts w:ascii="GHEA Grapalat" w:hAnsi="GHEA Grapalat"/>
        </w:rPr>
        <w:t>.</w:t>
      </w:r>
      <w:r w:rsidR="00ED2352" w:rsidRPr="00116DE7">
        <w:rPr>
          <w:rFonts w:ascii="GHEA Grapalat" w:hAnsi="GHEA Grapalat"/>
        </w:rPr>
        <w:tab/>
      </w:r>
      <w:r w:rsidRPr="00116DE7">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116DE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116DE7">
        <w:rPr>
          <w:rFonts w:ascii="GHEA Grapalat" w:hAnsi="GHEA Grapalat"/>
          <w:lang w:val="hy-AM"/>
        </w:rPr>
        <w:t>3.5</w:t>
      </w:r>
      <w:r w:rsidR="00F9791A" w:rsidRPr="00116DE7">
        <w:rPr>
          <w:rFonts w:ascii="GHEA Grapalat" w:hAnsi="GHEA Grapalat"/>
        </w:rPr>
        <w:t xml:space="preserve"> </w:t>
      </w:r>
      <w:r w:rsidR="00F9791A" w:rsidRPr="00116DE7">
        <w:rPr>
          <w:rFonts w:ascii="GHEA Grapalat" w:hAnsi="GHEA Grapalat"/>
          <w:lang w:val="hy-AM"/>
        </w:rPr>
        <w:t>Кажд</w:t>
      </w:r>
      <w:r w:rsidR="00F9791A" w:rsidRPr="00116DE7">
        <w:rPr>
          <w:rFonts w:ascii="GHEA Grapalat" w:hAnsi="GHEA Grapalat"/>
        </w:rPr>
        <w:t>ое лиц</w:t>
      </w:r>
      <w:r w:rsidR="00CA1F39" w:rsidRPr="00116DE7">
        <w:rPr>
          <w:rFonts w:ascii="GHEA Grapalat" w:hAnsi="GHEA Grapalat"/>
        </w:rPr>
        <w:t>о</w:t>
      </w:r>
      <w:r w:rsidR="00CA1F39" w:rsidRPr="00116DE7">
        <w:rPr>
          <w:rFonts w:ascii="GHEA Grapalat" w:hAnsi="GHEA Grapalat"/>
          <w:lang w:val="hy-AM"/>
        </w:rPr>
        <w:t xml:space="preserve"> без указания имени</w:t>
      </w:r>
      <w:r w:rsidR="00F9791A" w:rsidRPr="00116DE7">
        <w:rPr>
          <w:rFonts w:ascii="GHEA Grapalat" w:hAnsi="GHEA Grapalat"/>
          <w:lang w:val="hy-AM"/>
        </w:rPr>
        <w:t xml:space="preserve">, до истечения срока, установленного для внесения изменений в приглашение, </w:t>
      </w:r>
      <w:r w:rsidR="00F9791A" w:rsidRPr="00116DE7">
        <w:rPr>
          <w:rFonts w:ascii="GHEA Grapalat" w:hAnsi="GHEA Grapalat"/>
        </w:rPr>
        <w:t xml:space="preserve">имеет право </w:t>
      </w:r>
      <w:r w:rsidR="00F9791A" w:rsidRPr="00116DE7">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16DE7">
        <w:rPr>
          <w:rFonts w:ascii="GHEA Grapalat" w:hAnsi="GHEA Grapalat"/>
        </w:rPr>
        <w:t xml:space="preserve"> </w:t>
      </w:r>
      <w:r w:rsidR="00F9791A" w:rsidRPr="00116DE7">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116DE7">
        <w:rPr>
          <w:rFonts w:ascii="GHEA Grapalat" w:hAnsi="GHEA Grapalat"/>
        </w:rPr>
        <w:t>.</w:t>
      </w:r>
      <w:r w:rsidR="00F9791A" w:rsidRPr="00116DE7">
        <w:rPr>
          <w:rFonts w:ascii="GHEA Grapalat" w:hAnsi="GHEA Grapalat"/>
          <w:lang w:val="hy-AM"/>
        </w:rPr>
        <w:t xml:space="preserve"> </w:t>
      </w:r>
      <w:r w:rsidR="00750FFF" w:rsidRPr="00116DE7">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16DE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116DE7">
        <w:rPr>
          <w:rFonts w:ascii="GHEA Grapalat" w:hAnsi="GHEA Grapalat"/>
        </w:rPr>
        <w:t>3.</w:t>
      </w:r>
      <w:r w:rsidR="00E648D1" w:rsidRPr="00116DE7">
        <w:rPr>
          <w:rFonts w:ascii="GHEA Grapalat" w:hAnsi="GHEA Grapalat"/>
          <w:lang w:val="hy-AM"/>
        </w:rPr>
        <w:t>6</w:t>
      </w:r>
      <w:r w:rsidR="000A15F9" w:rsidRPr="00116DE7">
        <w:rPr>
          <w:rFonts w:ascii="GHEA Grapalat" w:hAnsi="GHEA Grapalat"/>
        </w:rPr>
        <w:t>.</w:t>
      </w:r>
      <w:r w:rsidR="00ED2352" w:rsidRPr="00116DE7">
        <w:rPr>
          <w:rFonts w:ascii="GHEA Grapalat" w:hAnsi="GHEA Grapalat"/>
        </w:rPr>
        <w:tab/>
      </w:r>
      <w:r w:rsidRPr="00116DE7">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116DE7">
        <w:rPr>
          <w:rFonts w:ascii="Calibri" w:hAnsi="Calibri" w:cs="Calibri"/>
          <w:lang w:val="en-US"/>
        </w:rPr>
        <w:t> </w:t>
      </w:r>
      <w:r w:rsidRPr="00116DE7">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116DE7">
        <w:rPr>
          <w:rStyle w:val="af6"/>
          <w:rFonts w:ascii="GHEA Grapalat" w:hAnsi="GHEA Grapalat"/>
        </w:rPr>
        <w:footnoteReference w:customMarkFollows="1" w:id="3"/>
        <w:t>6</w:t>
      </w:r>
      <w:r w:rsidRPr="00116DE7">
        <w:rPr>
          <w:rFonts w:ascii="GHEA Grapalat" w:hAnsi="GHEA Grapalat"/>
        </w:rPr>
        <w:t xml:space="preserve">. </w:t>
      </w:r>
    </w:p>
    <w:p w:rsidR="00096865" w:rsidRPr="00116DE7" w:rsidRDefault="00955A1E" w:rsidP="00B46D58">
      <w:pPr>
        <w:widowControl w:val="0"/>
        <w:spacing w:after="160"/>
        <w:jc w:val="center"/>
        <w:rPr>
          <w:rFonts w:ascii="GHEA Grapalat" w:hAnsi="GHEA Grapalat" w:cs="Arial"/>
          <w:b/>
        </w:rPr>
      </w:pPr>
      <w:r w:rsidRPr="00116DE7">
        <w:rPr>
          <w:rFonts w:ascii="GHEA Grapalat" w:hAnsi="GHEA Grapalat"/>
          <w:b/>
        </w:rPr>
        <w:t>4. ПОРЯДОК ПОДАЧИ ЗАЯВКИ</w:t>
      </w:r>
    </w:p>
    <w:p w:rsidR="00096865" w:rsidRPr="00116DE7" w:rsidRDefault="00096865" w:rsidP="00B46D58">
      <w:pPr>
        <w:widowControl w:val="0"/>
        <w:tabs>
          <w:tab w:val="left" w:pos="1134"/>
        </w:tabs>
        <w:spacing w:after="160"/>
        <w:ind w:firstLine="567"/>
        <w:jc w:val="both"/>
        <w:rPr>
          <w:rFonts w:ascii="GHEA Grapalat" w:hAnsi="GHEA Grapalat"/>
        </w:rPr>
      </w:pPr>
      <w:r w:rsidRPr="00116DE7">
        <w:rPr>
          <w:rFonts w:ascii="GHEA Grapalat" w:hAnsi="GHEA Grapalat"/>
        </w:rPr>
        <w:t>4.1</w:t>
      </w:r>
      <w:r w:rsidR="00A34DFE" w:rsidRPr="00116DE7">
        <w:rPr>
          <w:rFonts w:ascii="GHEA Grapalat" w:hAnsi="GHEA Grapalat"/>
        </w:rPr>
        <w:t>.</w:t>
      </w:r>
      <w:r w:rsidR="009C7913" w:rsidRPr="00116DE7">
        <w:rPr>
          <w:rFonts w:ascii="GHEA Grapalat" w:hAnsi="GHEA Grapalat"/>
        </w:rPr>
        <w:tab/>
      </w:r>
      <w:r w:rsidRPr="00116DE7">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116DE7" w:rsidRDefault="00096865" w:rsidP="00B46D58">
      <w:pPr>
        <w:pStyle w:val="23"/>
        <w:widowControl w:val="0"/>
        <w:spacing w:after="160" w:line="240" w:lineRule="auto"/>
        <w:ind w:firstLine="567"/>
        <w:rPr>
          <w:rFonts w:ascii="GHEA Grapalat" w:hAnsi="GHEA Grapalat" w:cs="Sylfaen"/>
          <w:sz w:val="24"/>
          <w:szCs w:val="24"/>
        </w:rPr>
      </w:pPr>
      <w:r w:rsidRPr="00116DE7">
        <w:rPr>
          <w:rFonts w:ascii="GHEA Grapalat" w:hAnsi="GHEA Grapalat"/>
          <w:sz w:val="24"/>
          <w:szCs w:val="24"/>
        </w:rPr>
        <w:t>Участник может подать заявку как для каждого лота, так и для нескольких или всех лотов.</w:t>
      </w:r>
      <w:r w:rsidR="00AA7117" w:rsidRPr="00116DE7">
        <w:rPr>
          <w:rFonts w:ascii="GHEA Grapalat" w:hAnsi="GHEA Grapalat"/>
          <w:sz w:val="24"/>
          <w:szCs w:val="24"/>
        </w:rPr>
        <w:t xml:space="preserve"> </w:t>
      </w:r>
    </w:p>
    <w:p w:rsidR="00096865" w:rsidRPr="00116DE7" w:rsidRDefault="000946A3" w:rsidP="00B46D58">
      <w:pPr>
        <w:pStyle w:val="23"/>
        <w:widowControl w:val="0"/>
        <w:spacing w:after="160" w:line="240" w:lineRule="auto"/>
        <w:ind w:firstLine="567"/>
        <w:rPr>
          <w:rFonts w:ascii="GHEA Grapalat" w:hAnsi="GHEA Grapalat" w:cs="Sylfaen"/>
          <w:sz w:val="24"/>
          <w:szCs w:val="24"/>
        </w:rPr>
      </w:pPr>
      <w:r w:rsidRPr="00116DE7">
        <w:rPr>
          <w:rFonts w:ascii="GHEA Grapalat" w:hAnsi="GHEA Grapalat"/>
          <w:sz w:val="24"/>
          <w:szCs w:val="24"/>
        </w:rPr>
        <w:t>Заявка подается до истечения срока, установленного для этого настоящим Приглашением.</w:t>
      </w:r>
    </w:p>
    <w:p w:rsidR="00096865" w:rsidRPr="00116DE7" w:rsidRDefault="000946A3" w:rsidP="00B46D58">
      <w:pPr>
        <w:pStyle w:val="23"/>
        <w:widowControl w:val="0"/>
        <w:spacing w:after="160" w:line="240" w:lineRule="auto"/>
        <w:ind w:firstLine="567"/>
        <w:rPr>
          <w:rFonts w:ascii="GHEA Grapalat" w:hAnsi="GHEA Grapalat"/>
          <w:sz w:val="24"/>
          <w:szCs w:val="24"/>
        </w:rPr>
      </w:pPr>
      <w:r w:rsidRPr="00116DE7">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Pr="00116DE7"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116DE7">
        <w:rPr>
          <w:rFonts w:ascii="GHEA Grapalat" w:hAnsi="GHEA Grapalat"/>
          <w:sz w:val="24"/>
          <w:szCs w:val="24"/>
        </w:rPr>
        <w:t>4.2.</w:t>
      </w:r>
      <w:r w:rsidRPr="00116DE7">
        <w:rPr>
          <w:rFonts w:ascii="GHEA Grapalat" w:hAnsi="GHEA Grapalat"/>
          <w:sz w:val="24"/>
          <w:szCs w:val="24"/>
        </w:rPr>
        <w:tab/>
        <w:t xml:space="preserve">Заявки на процедуру необходимо представить в комиссию по адресу </w:t>
      </w:r>
      <w:r w:rsidR="00540644" w:rsidRPr="008450D2">
        <w:rPr>
          <w:rFonts w:ascii="GHEA Grapalat" w:hAnsi="GHEA Grapalat"/>
          <w:sz w:val="24"/>
          <w:szCs w:val="24"/>
        </w:rPr>
        <w:t xml:space="preserve">РА, Ширакский область, село Амасия, улица 26, здание </w:t>
      </w:r>
      <w:r w:rsidR="00540644">
        <w:rPr>
          <w:rFonts w:ascii="GHEA Grapalat" w:hAnsi="GHEA Grapalat"/>
          <w:sz w:val="24"/>
          <w:szCs w:val="24"/>
        </w:rPr>
        <w:t>19,</w:t>
      </w:r>
      <w:r w:rsidRPr="00116DE7">
        <w:rPr>
          <w:rFonts w:ascii="GHEA Grapalat" w:hAnsi="GHEA Grapalat"/>
          <w:sz w:val="24"/>
          <w:szCs w:val="24"/>
        </w:rPr>
        <w:t xml:space="preserve">не позднее, чем </w:t>
      </w:r>
      <w:r w:rsidR="00540644" w:rsidRPr="00540644">
        <w:rPr>
          <w:rFonts w:ascii="GHEA Grapalat" w:hAnsi="GHEA Grapalat"/>
          <w:sz w:val="24"/>
          <w:szCs w:val="24"/>
        </w:rPr>
        <w:t>,</w:t>
      </w:r>
      <w:r w:rsidR="00540644">
        <w:rPr>
          <w:rFonts w:ascii="GHEA Grapalat" w:hAnsi="GHEA Grapalat"/>
          <w:sz w:val="24"/>
          <w:szCs w:val="24"/>
        </w:rPr>
        <w:t xml:space="preserve">,  ,, </w:t>
      </w:r>
      <w:r w:rsidR="00540644" w:rsidRPr="00540644">
        <w:rPr>
          <w:rFonts w:ascii="GHEA Grapalat" w:hAnsi="GHEA Grapalat"/>
          <w:sz w:val="24"/>
          <w:szCs w:val="24"/>
        </w:rPr>
        <w:t xml:space="preserve">-*ого мая </w:t>
      </w:r>
      <w:r w:rsidR="004733B7" w:rsidRPr="004733B7">
        <w:rPr>
          <w:rFonts w:ascii="GHEA Grapalat" w:hAnsi="GHEA Grapalat"/>
          <w:sz w:val="24"/>
          <w:szCs w:val="24"/>
        </w:rPr>
        <w:t xml:space="preserve"> 11-00</w:t>
      </w:r>
      <w:r w:rsidR="00540644">
        <w:rPr>
          <w:rFonts w:ascii="GHEA Grapalat" w:hAnsi="GHEA Grapalat"/>
          <w:sz w:val="24"/>
          <w:szCs w:val="24"/>
        </w:rPr>
        <w:t xml:space="preserve"> часов "</w:t>
      </w:r>
      <w:r w:rsidR="004733B7" w:rsidRPr="004733B7">
        <w:rPr>
          <w:rFonts w:ascii="GHEA Grapalat" w:hAnsi="GHEA Grapalat"/>
          <w:sz w:val="24"/>
          <w:szCs w:val="24"/>
        </w:rPr>
        <w:t>7</w:t>
      </w:r>
      <w:r w:rsidRPr="00116DE7">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Pr="00116DE7" w:rsidRDefault="00A80ECD" w:rsidP="008C6890">
      <w:pPr>
        <w:pStyle w:val="23"/>
        <w:widowControl w:val="0"/>
        <w:spacing w:after="160" w:line="240" w:lineRule="auto"/>
        <w:ind w:firstLine="567"/>
        <w:rPr>
          <w:rFonts w:ascii="GHEA Grapalat" w:hAnsi="GHEA Grapalat" w:cs="Sylfaen"/>
          <w:sz w:val="24"/>
          <w:szCs w:val="24"/>
        </w:rPr>
      </w:pPr>
      <w:r w:rsidRPr="00116DE7">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540644" w:rsidRPr="00540644">
        <w:rPr>
          <w:rFonts w:ascii="GHEA Grapalat" w:hAnsi="GHEA Grapalat"/>
          <w:sz w:val="24"/>
          <w:szCs w:val="24"/>
        </w:rPr>
        <w:t>Артеняан Карине</w:t>
      </w:r>
      <w:r w:rsidRPr="00116DE7">
        <w:rPr>
          <w:rFonts w:ascii="GHEA Grapalat" w:hAnsi="GHEA Grapalat"/>
          <w:sz w:val="24"/>
          <w:szCs w:val="24"/>
        </w:rPr>
        <w:t xml:space="preserve">. Секретарь комиссии регистрирует заявки в </w:t>
      </w:r>
      <w:r w:rsidRPr="00116DE7">
        <w:rPr>
          <w:rFonts w:ascii="GHEA Grapalat" w:hAnsi="GHEA Grapalat"/>
          <w:sz w:val="24"/>
          <w:szCs w:val="24"/>
        </w:rPr>
        <w:lastRenderedPageBreak/>
        <w:t>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116DE7" w:rsidRDefault="00B67CCD" w:rsidP="00B46D58">
      <w:pPr>
        <w:pStyle w:val="23"/>
        <w:widowControl w:val="0"/>
        <w:tabs>
          <w:tab w:val="left" w:pos="1134"/>
        </w:tabs>
        <w:spacing w:after="160" w:line="240" w:lineRule="auto"/>
        <w:ind w:firstLine="567"/>
        <w:rPr>
          <w:rFonts w:ascii="GHEA Grapalat" w:hAnsi="GHEA Grapalat"/>
          <w:sz w:val="24"/>
          <w:szCs w:val="24"/>
        </w:rPr>
      </w:pPr>
      <w:r w:rsidRPr="00116DE7">
        <w:rPr>
          <w:rFonts w:ascii="GHEA Grapalat" w:hAnsi="GHEA Grapalat"/>
          <w:sz w:val="24"/>
          <w:szCs w:val="24"/>
        </w:rPr>
        <w:t>4.3.</w:t>
      </w:r>
      <w:r w:rsidR="003065C4" w:rsidRPr="00116DE7">
        <w:rPr>
          <w:rFonts w:ascii="GHEA Grapalat" w:hAnsi="GHEA Grapalat"/>
          <w:sz w:val="24"/>
          <w:szCs w:val="24"/>
        </w:rPr>
        <w:tab/>
      </w:r>
      <w:r w:rsidRPr="00116DE7">
        <w:rPr>
          <w:rFonts w:ascii="GHEA Grapalat" w:hAnsi="GHEA Grapalat"/>
          <w:sz w:val="24"/>
          <w:szCs w:val="24"/>
        </w:rPr>
        <w:t>В заявке участник представляет:</w:t>
      </w:r>
    </w:p>
    <w:p w:rsidR="005F25EF" w:rsidRPr="00116DE7" w:rsidRDefault="005F25EF" w:rsidP="00B46D58">
      <w:pPr>
        <w:jc w:val="both"/>
        <w:rPr>
          <w:rFonts w:ascii="GHEA Grapalat" w:hAnsi="GHEA Grapalat"/>
        </w:rPr>
      </w:pPr>
      <w:r w:rsidRPr="00116DE7">
        <w:rPr>
          <w:rFonts w:ascii="GHEA Grapalat" w:hAnsi="GHEA Grapalat"/>
        </w:rPr>
        <w:t>1) утвержденное им заявление-объявление, предусмотренное пунктом 2.1 части 2 настоящего приглашения</w:t>
      </w:r>
      <w:r w:rsidR="003C5795" w:rsidRPr="00116DE7">
        <w:rPr>
          <w:rFonts w:ascii="GHEA Grapalat" w:hAnsi="GHEA Grapalat"/>
          <w:lang w:val="hy-AM"/>
        </w:rPr>
        <w:t xml:space="preserve"> </w:t>
      </w:r>
      <w:r w:rsidR="003C5795" w:rsidRPr="00116DE7">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116DE7">
        <w:rPr>
          <w:rFonts w:ascii="GHEA Grapalat" w:hAnsi="GHEA Grapalat"/>
        </w:rPr>
        <w:t>, которое включает:</w:t>
      </w:r>
    </w:p>
    <w:p w:rsidR="005F25EF" w:rsidRPr="00116DE7" w:rsidRDefault="005F25EF" w:rsidP="00B46D58">
      <w:pPr>
        <w:jc w:val="both"/>
        <w:rPr>
          <w:rFonts w:ascii="GHEA Grapalat" w:hAnsi="GHEA Grapalat"/>
        </w:rPr>
      </w:pPr>
      <w:r w:rsidRPr="00116DE7">
        <w:rPr>
          <w:rFonts w:ascii="GHEA Grapalat" w:hAnsi="GHEA Grapalat"/>
        </w:rPr>
        <w:t xml:space="preserve">   а) </w:t>
      </w:r>
      <w:r w:rsidR="003C5795" w:rsidRPr="00116DE7">
        <w:rPr>
          <w:rFonts w:ascii="GHEA Grapalat" w:hAnsi="GHEA Grapalat"/>
        </w:rPr>
        <w:t xml:space="preserve">подтверждение </w:t>
      </w:r>
      <w:r w:rsidRPr="00116DE7">
        <w:rPr>
          <w:rFonts w:ascii="GHEA Grapalat" w:hAnsi="GHEA Grapalat"/>
        </w:rPr>
        <w:t>о соответствии своих данных</w:t>
      </w:r>
      <w:ins w:id="3" w:author="Vardan" w:date="2022-10-29T23:48:00Z">
        <w:r w:rsidR="00E32603" w:rsidRPr="00116DE7">
          <w:rPr>
            <w:rFonts w:ascii="GHEA Grapalat" w:hAnsi="GHEA Grapalat"/>
          </w:rPr>
          <w:t xml:space="preserve"> </w:t>
        </w:r>
      </w:ins>
      <w:r w:rsidR="00E32603" w:rsidRPr="00116DE7">
        <w:rPr>
          <w:rFonts w:ascii="GHEA Grapalat" w:hAnsi="GHEA Grapalat"/>
        </w:rPr>
        <w:t>и данных аффилированных с ним лиц</w:t>
      </w:r>
      <w:r w:rsidRPr="00116DE7">
        <w:rPr>
          <w:rFonts w:ascii="GHEA Grapalat" w:hAnsi="GHEA Grapalat"/>
        </w:rPr>
        <w:t xml:space="preserve"> требованиям права на участие, установленным настоящим приглашением;</w:t>
      </w:r>
    </w:p>
    <w:p w:rsidR="00C648DF" w:rsidRPr="00116DE7" w:rsidRDefault="005F25EF" w:rsidP="00B46D58">
      <w:pPr>
        <w:jc w:val="both"/>
        <w:rPr>
          <w:rFonts w:ascii="GHEA Grapalat" w:hAnsi="GHEA Grapalat"/>
        </w:rPr>
      </w:pPr>
      <w:r w:rsidRPr="00116DE7">
        <w:rPr>
          <w:rFonts w:ascii="GHEA Grapalat" w:hAnsi="GHEA Grapalat"/>
        </w:rPr>
        <w:t xml:space="preserve">   б) </w:t>
      </w:r>
      <w:r w:rsidR="00A039AC" w:rsidRPr="00116DE7">
        <w:rPr>
          <w:rFonts w:ascii="GHEA Grapalat" w:hAnsi="GHEA Grapalat"/>
        </w:rPr>
        <w:t>документы, предусмотренные настоящим приглашением, подтверждающие его соответствие квалификационным критериям</w:t>
      </w:r>
    </w:p>
    <w:p w:rsidR="005F25EF" w:rsidRPr="00116DE7" w:rsidRDefault="005F25EF" w:rsidP="00C648DF">
      <w:pPr>
        <w:ind w:firstLine="284"/>
        <w:jc w:val="both"/>
        <w:rPr>
          <w:rFonts w:ascii="GHEA Grapalat" w:hAnsi="GHEA Grapalat"/>
        </w:rPr>
      </w:pPr>
      <w:r w:rsidRPr="00116DE7">
        <w:rPr>
          <w:rFonts w:ascii="GHEA Grapalat" w:hAnsi="GHEA Grapalat"/>
        </w:rPr>
        <w:t>в) объявление об отсутствии</w:t>
      </w:r>
      <w:r w:rsidR="00FD4D68" w:rsidRPr="00116DE7">
        <w:rPr>
          <w:rFonts w:ascii="GHEA Grapalat" w:hAnsi="GHEA Grapalat"/>
        </w:rPr>
        <w:t xml:space="preserve"> недобросовестной конкуренции,</w:t>
      </w:r>
      <w:r w:rsidRPr="00116DE7">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116DE7" w:rsidRDefault="005F25EF" w:rsidP="00B46D58">
      <w:pPr>
        <w:jc w:val="both"/>
        <w:rPr>
          <w:rFonts w:ascii="GHEA Grapalat" w:hAnsi="GHEA Grapalat"/>
        </w:rPr>
      </w:pPr>
      <w:r w:rsidRPr="00116DE7">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16DE7" w:rsidRDefault="001361B2" w:rsidP="00B46D58">
      <w:pPr>
        <w:pStyle w:val="norm"/>
        <w:widowControl w:val="0"/>
        <w:tabs>
          <w:tab w:val="left" w:pos="1134"/>
        </w:tabs>
        <w:spacing w:after="160" w:line="240" w:lineRule="auto"/>
        <w:ind w:firstLine="284"/>
        <w:rPr>
          <w:rFonts w:ascii="GHEA Grapalat" w:hAnsi="GHEA Grapalat"/>
          <w:sz w:val="24"/>
          <w:szCs w:val="24"/>
        </w:rPr>
      </w:pPr>
      <w:r w:rsidRPr="00116DE7">
        <w:rPr>
          <w:rFonts w:ascii="GHEA Grapalat" w:hAnsi="GHEA Grapalat"/>
          <w:sz w:val="24"/>
          <w:szCs w:val="24"/>
        </w:rPr>
        <w:t xml:space="preserve">д) </w:t>
      </w:r>
      <w:r w:rsidR="00B5181E" w:rsidRPr="00116DE7">
        <w:rPr>
          <w:rFonts w:ascii="GHEA Grapalat" w:hAnsi="GHEA Grapalat"/>
          <w:sz w:val="24"/>
          <w:szCs w:val="24"/>
        </w:rPr>
        <w:t>д</w:t>
      </w:r>
      <w:r w:rsidR="00695E8D" w:rsidRPr="00116DE7">
        <w:rPr>
          <w:rFonts w:ascii="GHEA Grapalat" w:hAnsi="GHEA Grapalat"/>
          <w:sz w:val="24"/>
          <w:szCs w:val="24"/>
        </w:rPr>
        <w:t>екларацию</w:t>
      </w:r>
      <w:r w:rsidR="006A7E82" w:rsidRPr="00116DE7">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116DE7">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116DE7">
        <w:rPr>
          <w:rFonts w:ascii="GHEA Grapalat" w:hAnsi="GHEA Grapalat"/>
          <w:sz w:val="24"/>
          <w:szCs w:val="24"/>
        </w:rPr>
        <w:t>деклация</w:t>
      </w:r>
      <w:r w:rsidRPr="00116DE7">
        <w:rPr>
          <w:rFonts w:ascii="GHEA Grapalat" w:hAnsi="GHEA Grapalat"/>
          <w:sz w:val="24"/>
          <w:szCs w:val="24"/>
        </w:rPr>
        <w:t>, после вскрытия заявок публик</w:t>
      </w:r>
      <w:r w:rsidR="006A7E82" w:rsidRPr="00116DE7">
        <w:rPr>
          <w:rFonts w:ascii="GHEA Grapalat" w:hAnsi="GHEA Grapalat"/>
          <w:sz w:val="24"/>
          <w:szCs w:val="24"/>
        </w:rPr>
        <w:t>у</w:t>
      </w:r>
      <w:r w:rsidRPr="00116DE7">
        <w:rPr>
          <w:rFonts w:ascii="GHEA Grapalat" w:hAnsi="GHEA Grapalat"/>
          <w:sz w:val="24"/>
          <w:szCs w:val="24"/>
        </w:rPr>
        <w:t>ется в бюллетене вместе с объявлением о решении заключить договор;</w:t>
      </w:r>
      <w:r w:rsidR="005F25EF" w:rsidRPr="00116DE7">
        <w:rPr>
          <w:rFonts w:ascii="GHEA Grapalat" w:hAnsi="GHEA Grapalat"/>
          <w:sz w:val="24"/>
          <w:szCs w:val="24"/>
        </w:rPr>
        <w:t xml:space="preserve"> </w:t>
      </w:r>
      <w:r w:rsidR="00E80312" w:rsidRPr="00116DE7">
        <w:rPr>
          <w:rFonts w:ascii="GHEA Grapalat" w:hAnsi="GHEA Grapalat"/>
          <w:sz w:val="24"/>
          <w:szCs w:val="24"/>
          <w:vertAlign w:val="superscript"/>
        </w:rPr>
        <w:t>6</w:t>
      </w:r>
      <w:r w:rsidR="005D5092" w:rsidRPr="00116DE7">
        <w:rPr>
          <w:rFonts w:ascii="GHEA Grapalat" w:hAnsi="GHEA Grapalat"/>
          <w:sz w:val="24"/>
          <w:szCs w:val="24"/>
          <w:vertAlign w:val="superscript"/>
          <w:lang w:val="hy-AM"/>
        </w:rPr>
        <w:t>.1</w:t>
      </w:r>
      <w:r w:rsidR="005F25EF" w:rsidRPr="00116DE7">
        <w:rPr>
          <w:rFonts w:ascii="GHEA Grapalat" w:hAnsi="GHEA Grapalat"/>
          <w:sz w:val="24"/>
          <w:szCs w:val="24"/>
          <w:vertAlign w:val="superscript"/>
        </w:rPr>
        <w:t xml:space="preserve"> </w:t>
      </w:r>
    </w:p>
    <w:p w:rsidR="00071119" w:rsidRPr="00116DE7" w:rsidRDefault="00EA0D10" w:rsidP="00B46D58">
      <w:pPr>
        <w:pStyle w:val="norm"/>
        <w:widowControl w:val="0"/>
        <w:tabs>
          <w:tab w:val="left" w:pos="1134"/>
        </w:tabs>
        <w:spacing w:after="160" w:line="240" w:lineRule="auto"/>
        <w:ind w:firstLine="284"/>
        <w:rPr>
          <w:rFonts w:ascii="GHEA Grapalat" w:hAnsi="GHEA Grapalat"/>
          <w:sz w:val="24"/>
          <w:szCs w:val="24"/>
          <w:lang w:val="hy-AM"/>
        </w:rPr>
      </w:pPr>
      <w:r w:rsidRPr="00116DE7">
        <w:rPr>
          <w:rFonts w:ascii="GHEA Grapalat" w:hAnsi="GHEA Grapalat"/>
          <w:sz w:val="24"/>
          <w:szCs w:val="24"/>
        </w:rPr>
        <w:t xml:space="preserve">  </w:t>
      </w:r>
      <w:r w:rsidR="00932115" w:rsidRPr="00116DE7">
        <w:rPr>
          <w:rFonts w:ascii="GHEA Grapalat" w:hAnsi="GHEA Grapalat"/>
          <w:sz w:val="24"/>
          <w:szCs w:val="24"/>
        </w:rPr>
        <w:t>2</w:t>
      </w:r>
      <w:r w:rsidR="005F25EF" w:rsidRPr="00116DE7">
        <w:rPr>
          <w:rFonts w:ascii="GHEA Grapalat" w:hAnsi="GHEA Grapalat"/>
          <w:sz w:val="24"/>
          <w:szCs w:val="24"/>
        </w:rPr>
        <w:t>) технические характеристики</w:t>
      </w:r>
      <w:r w:rsidR="00932115" w:rsidRPr="00116DE7">
        <w:rPr>
          <w:rFonts w:ascii="GHEA Grapalat" w:hAnsi="GHEA Grapalat" w:cs="Sylfaen"/>
          <w:sz w:val="24"/>
          <w:szCs w:val="24"/>
        </w:rPr>
        <w:t xml:space="preserve"> предлагаемого им товара</w:t>
      </w:r>
      <w:r w:rsidR="005F25EF" w:rsidRPr="00116DE7">
        <w:rPr>
          <w:rFonts w:ascii="GHEA Grapalat" w:hAnsi="GHEA Grapalat"/>
          <w:sz w:val="24"/>
          <w:szCs w:val="24"/>
        </w:rPr>
        <w:t xml:space="preserve">, а также товарный знак, </w:t>
      </w:r>
      <w:r w:rsidR="00932115" w:rsidRPr="00116DE7">
        <w:rPr>
          <w:rFonts w:ascii="GHEA Grapalat" w:hAnsi="GHEA Grapalat" w:cs="Sylfaen"/>
          <w:sz w:val="24"/>
          <w:szCs w:val="24"/>
        </w:rPr>
        <w:t xml:space="preserve">фирменное наименование, </w:t>
      </w:r>
      <w:r w:rsidR="005F6602" w:rsidRPr="00116DE7">
        <w:rPr>
          <w:rFonts w:ascii="GHEA Grapalat" w:hAnsi="GHEA Grapalat" w:cs="Sylfaen"/>
          <w:sz w:val="24"/>
          <w:szCs w:val="24"/>
        </w:rPr>
        <w:t xml:space="preserve">модель </w:t>
      </w:r>
      <w:r w:rsidR="00932115" w:rsidRPr="00116DE7">
        <w:rPr>
          <w:rFonts w:ascii="GHEA Grapalat" w:hAnsi="GHEA Grapalat" w:cs="Sylfaen"/>
          <w:sz w:val="24"/>
          <w:szCs w:val="24"/>
        </w:rPr>
        <w:t>и</w:t>
      </w:r>
      <w:r w:rsidR="00932115" w:rsidRPr="00116DE7">
        <w:rPr>
          <w:rFonts w:ascii="GHEA Grapalat" w:hAnsi="GHEA Grapalat"/>
          <w:sz w:val="24"/>
          <w:szCs w:val="24"/>
        </w:rPr>
        <w:t xml:space="preserve"> </w:t>
      </w:r>
      <w:r w:rsidR="005F25EF" w:rsidRPr="00116DE7">
        <w:rPr>
          <w:rFonts w:ascii="GHEA Grapalat" w:hAnsi="GHEA Grapalat"/>
          <w:sz w:val="24"/>
          <w:szCs w:val="24"/>
        </w:rPr>
        <w:t>наименование производителя, (далее</w:t>
      </w:r>
      <w:r w:rsidR="005F25EF" w:rsidRPr="00116DE7">
        <w:rPr>
          <w:rFonts w:ascii="Calibri" w:hAnsi="Calibri" w:cs="Calibri"/>
          <w:sz w:val="24"/>
          <w:szCs w:val="24"/>
        </w:rPr>
        <w:t> </w:t>
      </w:r>
      <w:r w:rsidR="005F25EF" w:rsidRPr="00116DE7">
        <w:rPr>
          <w:rFonts w:ascii="GHEA Grapalat" w:hAnsi="GHEA Grapalat" w:cs="GHEA Grapalat"/>
          <w:sz w:val="24"/>
          <w:szCs w:val="24"/>
        </w:rPr>
        <w:t>—</w:t>
      </w:r>
      <w:r w:rsidR="005F25EF" w:rsidRPr="00116DE7">
        <w:rPr>
          <w:rFonts w:ascii="GHEA Grapalat" w:hAnsi="GHEA Grapalat"/>
          <w:sz w:val="24"/>
          <w:szCs w:val="24"/>
        </w:rPr>
        <w:t xml:space="preserve"> </w:t>
      </w:r>
      <w:r w:rsidR="005F25EF" w:rsidRPr="00116DE7">
        <w:rPr>
          <w:rFonts w:ascii="GHEA Grapalat" w:hAnsi="GHEA Grapalat" w:cs="GHEA Grapalat"/>
          <w:sz w:val="24"/>
          <w:szCs w:val="24"/>
        </w:rPr>
        <w:t>полное</w:t>
      </w:r>
      <w:r w:rsidR="005F25EF" w:rsidRPr="00116DE7">
        <w:rPr>
          <w:rFonts w:ascii="GHEA Grapalat" w:hAnsi="GHEA Grapalat"/>
          <w:sz w:val="24"/>
          <w:szCs w:val="24"/>
        </w:rPr>
        <w:t xml:space="preserve"> </w:t>
      </w:r>
      <w:r w:rsidR="005F25EF" w:rsidRPr="00116DE7">
        <w:rPr>
          <w:rFonts w:ascii="GHEA Grapalat" w:hAnsi="GHEA Grapalat" w:cs="GHEA Grapalat"/>
          <w:sz w:val="24"/>
          <w:szCs w:val="24"/>
        </w:rPr>
        <w:t>описание</w:t>
      </w:r>
      <w:r w:rsidR="005F25EF" w:rsidRPr="00116DE7">
        <w:rPr>
          <w:rFonts w:ascii="GHEA Grapalat" w:hAnsi="GHEA Grapalat"/>
          <w:sz w:val="24"/>
          <w:szCs w:val="24"/>
        </w:rPr>
        <w:t xml:space="preserve"> </w:t>
      </w:r>
      <w:r w:rsidR="005F25EF" w:rsidRPr="00116DE7">
        <w:rPr>
          <w:rFonts w:ascii="GHEA Grapalat" w:hAnsi="GHEA Grapalat" w:cs="GHEA Grapalat"/>
          <w:sz w:val="24"/>
          <w:szCs w:val="24"/>
        </w:rPr>
        <w:t>товара</w:t>
      </w:r>
      <w:r w:rsidR="005F25EF" w:rsidRPr="00116DE7">
        <w:rPr>
          <w:rFonts w:ascii="GHEA Grapalat" w:hAnsi="GHEA Grapalat"/>
          <w:sz w:val="24"/>
          <w:szCs w:val="24"/>
        </w:rPr>
        <w:t>)</w:t>
      </w:r>
      <w:r w:rsidR="00B82520" w:rsidRPr="00116DE7">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116DE7">
        <w:rPr>
          <w:rFonts w:ascii="GHEA Grapalat" w:hAnsi="GHEA Grapalat"/>
          <w:sz w:val="24"/>
          <w:szCs w:val="24"/>
        </w:rPr>
        <w:t>модель если не применяется условие, установленное последним предложением пункта 1.1 настоящей части</w:t>
      </w:r>
      <w:r w:rsidR="00B82520" w:rsidRPr="00116DE7" w:rsidDel="001B47B5">
        <w:rPr>
          <w:rFonts w:ascii="GHEA Grapalat" w:hAnsi="GHEA Grapalat"/>
          <w:sz w:val="24"/>
          <w:szCs w:val="24"/>
        </w:rPr>
        <w:t xml:space="preserve"> </w:t>
      </w:r>
      <w:r w:rsidR="00EA6AE0" w:rsidRPr="00116DE7">
        <w:rPr>
          <w:rStyle w:val="af6"/>
          <w:rFonts w:ascii="GHEA Grapalat" w:hAnsi="GHEA Grapalat" w:cs="Sylfaen"/>
          <w:sz w:val="24"/>
          <w:szCs w:val="24"/>
        </w:rPr>
        <w:footnoteReference w:customMarkFollows="1" w:id="4"/>
        <w:t>7</w:t>
      </w:r>
      <w:r w:rsidR="005F25EF" w:rsidRPr="00116DE7">
        <w:rPr>
          <w:rFonts w:ascii="GHEA Grapalat" w:hAnsi="GHEA Grapalat" w:cs="Sylfaen"/>
          <w:sz w:val="24"/>
          <w:szCs w:val="24"/>
        </w:rPr>
        <w:t>:</w:t>
      </w:r>
      <w:r w:rsidR="00932115" w:rsidRPr="00116DE7">
        <w:rPr>
          <w:rFonts w:ascii="GHEA Grapalat" w:hAnsi="GHEA Grapalat"/>
          <w:sz w:val="24"/>
          <w:szCs w:val="24"/>
        </w:rPr>
        <w:t xml:space="preserve"> </w:t>
      </w:r>
    </w:p>
    <w:p w:rsidR="00B67CCD" w:rsidRPr="00116DE7"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116DE7">
        <w:rPr>
          <w:rFonts w:ascii="GHEA Grapalat" w:hAnsi="GHEA Grapalat"/>
          <w:sz w:val="24"/>
          <w:szCs w:val="24"/>
          <w:lang w:val="hy-AM"/>
        </w:rPr>
        <w:lastRenderedPageBreak/>
        <w:t>3</w:t>
      </w:r>
      <w:r w:rsidR="0047117B" w:rsidRPr="00116DE7">
        <w:rPr>
          <w:rFonts w:ascii="GHEA Grapalat" w:hAnsi="GHEA Grapalat"/>
          <w:sz w:val="24"/>
          <w:szCs w:val="24"/>
        </w:rPr>
        <w:t>)</w:t>
      </w:r>
      <w:r w:rsidR="00444026" w:rsidRPr="00116DE7">
        <w:rPr>
          <w:rFonts w:ascii="GHEA Grapalat" w:hAnsi="GHEA Grapalat"/>
          <w:sz w:val="24"/>
          <w:szCs w:val="24"/>
        </w:rPr>
        <w:tab/>
      </w:r>
      <w:r w:rsidR="0047117B" w:rsidRPr="00116DE7">
        <w:rPr>
          <w:rFonts w:ascii="GHEA Grapalat" w:hAnsi="GHEA Grapalat"/>
          <w:sz w:val="24"/>
          <w:szCs w:val="24"/>
        </w:rPr>
        <w:t>утвержденное им ценовое предложение;</w:t>
      </w:r>
    </w:p>
    <w:p w:rsidR="006C3115" w:rsidRPr="00116DE7" w:rsidRDefault="00094F5C" w:rsidP="00B46D58">
      <w:pPr>
        <w:widowControl w:val="0"/>
        <w:tabs>
          <w:tab w:val="left" w:pos="1134"/>
        </w:tabs>
        <w:spacing w:after="160"/>
        <w:ind w:firstLine="567"/>
        <w:jc w:val="both"/>
        <w:rPr>
          <w:rFonts w:ascii="GHEA Grapalat" w:hAnsi="GHEA Grapalat"/>
        </w:rPr>
      </w:pPr>
      <w:r w:rsidRPr="00116DE7">
        <w:rPr>
          <w:rFonts w:ascii="GHEA Grapalat" w:hAnsi="GHEA Grapalat"/>
        </w:rPr>
        <w:t>4</w:t>
      </w:r>
      <w:r w:rsidR="00E326DD" w:rsidRPr="00116DE7">
        <w:rPr>
          <w:rFonts w:ascii="GHEA Grapalat" w:hAnsi="GHEA Grapalat"/>
        </w:rPr>
        <w:t>)</w:t>
      </w:r>
      <w:r w:rsidR="00444026" w:rsidRPr="00116DE7">
        <w:rPr>
          <w:rFonts w:ascii="GHEA Grapalat" w:hAnsi="GHEA Grapalat"/>
        </w:rPr>
        <w:tab/>
      </w:r>
      <w:r w:rsidR="00E326DD" w:rsidRPr="00116DE7">
        <w:rPr>
          <w:rFonts w:ascii="GHEA Grapalat" w:hAnsi="GHEA Grapalat"/>
        </w:rPr>
        <w:t>обеспечение заявки</w:t>
      </w:r>
      <w:r w:rsidR="0067389F" w:rsidRPr="00116DE7">
        <w:rPr>
          <w:rFonts w:ascii="GHEA Grapalat" w:hAnsi="GHEA Grapalat"/>
        </w:rPr>
        <w:t xml:space="preserve">- </w:t>
      </w:r>
      <w:r w:rsidR="00E326DD" w:rsidRPr="00116DE7">
        <w:rPr>
          <w:rFonts w:ascii="GHEA Grapalat" w:hAnsi="GHEA Grapalat"/>
        </w:rPr>
        <w:t>в форме наличных денег или банковской гарантии</w:t>
      </w:r>
      <w:r w:rsidR="00395F4A" w:rsidRPr="00116DE7">
        <w:rPr>
          <w:rFonts w:ascii="GHEA Grapalat" w:hAnsi="GHEA Grapalat"/>
          <w:lang w:val="hy-AM"/>
        </w:rPr>
        <w:t>.</w:t>
      </w:r>
      <w:r w:rsidR="005700F1" w:rsidRPr="00116DE7">
        <w:rPr>
          <w:rStyle w:val="af6"/>
          <w:rFonts w:ascii="GHEA Grapalat" w:hAnsi="GHEA Grapalat"/>
        </w:rPr>
        <w:footnoteReference w:customMarkFollows="1" w:id="5"/>
        <w:t>8</w:t>
      </w:r>
    </w:p>
    <w:p w:rsidR="000845F6" w:rsidRPr="00116DE7"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116DE7">
        <w:rPr>
          <w:rFonts w:ascii="GHEA Grapalat" w:hAnsi="GHEA Grapalat"/>
          <w:sz w:val="24"/>
          <w:szCs w:val="24"/>
        </w:rPr>
        <w:t>5</w:t>
      </w:r>
      <w:r w:rsidR="003E3FD0" w:rsidRPr="00116DE7">
        <w:rPr>
          <w:rFonts w:ascii="GHEA Grapalat" w:hAnsi="GHEA Grapalat"/>
          <w:sz w:val="24"/>
          <w:szCs w:val="24"/>
        </w:rPr>
        <w:t>)</w:t>
      </w:r>
      <w:r w:rsidR="00333B85" w:rsidRPr="00116DE7">
        <w:rPr>
          <w:rFonts w:ascii="GHEA Grapalat" w:hAnsi="GHEA Grapalat"/>
          <w:sz w:val="24"/>
          <w:szCs w:val="24"/>
        </w:rPr>
        <w:tab/>
      </w:r>
      <w:r w:rsidR="003E3FD0" w:rsidRPr="00116DE7">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16DE7" w:rsidRDefault="005F25EF" w:rsidP="00B46D58">
      <w:pPr>
        <w:pStyle w:val="norm"/>
        <w:widowControl w:val="0"/>
        <w:tabs>
          <w:tab w:val="left" w:pos="1134"/>
        </w:tabs>
        <w:spacing w:after="160" w:line="240" w:lineRule="auto"/>
        <w:ind w:firstLine="567"/>
        <w:rPr>
          <w:rFonts w:ascii="GHEA Grapalat" w:hAnsi="GHEA Grapalat"/>
          <w:sz w:val="24"/>
          <w:szCs w:val="24"/>
        </w:rPr>
      </w:pPr>
      <w:r w:rsidRPr="00116DE7">
        <w:rPr>
          <w:rFonts w:ascii="GHEA Grapalat" w:hAnsi="GHEA Grapalat"/>
          <w:sz w:val="24"/>
          <w:szCs w:val="24"/>
        </w:rPr>
        <w:t>6</w:t>
      </w:r>
      <w:r w:rsidR="003E3FD0" w:rsidRPr="00116DE7">
        <w:rPr>
          <w:rFonts w:ascii="GHEA Grapalat" w:hAnsi="GHEA Grapalat"/>
          <w:sz w:val="24"/>
          <w:szCs w:val="24"/>
        </w:rPr>
        <w:t>)</w:t>
      </w:r>
      <w:r w:rsidR="00333B85" w:rsidRPr="00116DE7">
        <w:rPr>
          <w:rFonts w:ascii="GHEA Grapalat" w:hAnsi="GHEA Grapalat"/>
          <w:sz w:val="24"/>
          <w:szCs w:val="24"/>
        </w:rPr>
        <w:tab/>
      </w:r>
      <w:r w:rsidR="003E3FD0" w:rsidRPr="00116DE7">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16DE7" w:rsidRDefault="00721677" w:rsidP="00B46D58">
      <w:pPr>
        <w:jc w:val="both"/>
        <w:rPr>
          <w:rFonts w:ascii="GHEA Grapalat" w:hAnsi="GHEA Grapalat" w:cs="Sylfaen"/>
        </w:rPr>
      </w:pPr>
      <w:r w:rsidRPr="00116DE7">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116DE7" w:rsidRDefault="00721677" w:rsidP="00B46D58">
      <w:pPr>
        <w:jc w:val="both"/>
        <w:rPr>
          <w:rFonts w:ascii="GHEA Grapalat" w:hAnsi="GHEA Grapalat" w:cs="Sylfaen"/>
        </w:rPr>
      </w:pPr>
      <w:r w:rsidRPr="00116DE7">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116DE7">
        <w:rPr>
          <w:rFonts w:ascii="GHEA Grapalat" w:hAnsi="GHEA Grapalat" w:cs="Sylfaen"/>
        </w:rPr>
        <w:t xml:space="preserve"> (на один и тот же лот)</w:t>
      </w:r>
      <w:r w:rsidRPr="00116DE7">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116DE7" w:rsidRDefault="00721677" w:rsidP="00B46D58">
      <w:pPr>
        <w:pStyle w:val="norm"/>
        <w:widowControl w:val="0"/>
        <w:spacing w:after="120" w:line="240" w:lineRule="auto"/>
        <w:ind w:firstLine="0"/>
        <w:rPr>
          <w:rFonts w:ascii="GHEA Grapalat" w:hAnsi="GHEA Grapalat" w:cs="Sylfaen"/>
          <w:sz w:val="24"/>
          <w:szCs w:val="24"/>
        </w:rPr>
      </w:pPr>
      <w:r w:rsidRPr="00116DE7">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116DE7" w:rsidRDefault="0049655D">
      <w:pPr>
        <w:rPr>
          <w:rFonts w:ascii="GHEA Grapalat" w:hAnsi="GHEA Grapalat"/>
          <w:b/>
        </w:rPr>
      </w:pPr>
    </w:p>
    <w:p w:rsidR="00A45946" w:rsidRPr="00116DE7" w:rsidRDefault="00333B85" w:rsidP="00B46D58">
      <w:pPr>
        <w:widowControl w:val="0"/>
        <w:spacing w:after="160"/>
        <w:jc w:val="center"/>
        <w:rPr>
          <w:rFonts w:ascii="GHEA Grapalat" w:hAnsi="GHEA Grapalat" w:cs="Arial"/>
          <w:b/>
        </w:rPr>
      </w:pPr>
      <w:r w:rsidRPr="00116DE7">
        <w:rPr>
          <w:rFonts w:ascii="GHEA Grapalat" w:hAnsi="GHEA Grapalat"/>
          <w:b/>
        </w:rPr>
        <w:t>5.</w:t>
      </w:r>
      <w:r w:rsidR="00C8055A" w:rsidRPr="00116DE7">
        <w:rPr>
          <w:rFonts w:ascii="GHEA Grapalat" w:hAnsi="GHEA Grapalat"/>
          <w:b/>
        </w:rPr>
        <w:t xml:space="preserve">ЦЕНОВОЕ ПРЕДЛОЖЕНИЕ ЗАЯВКИ </w:t>
      </w:r>
    </w:p>
    <w:p w:rsidR="00A45946" w:rsidRPr="00116DE7" w:rsidRDefault="00C8055A" w:rsidP="00B46D58">
      <w:pPr>
        <w:widowControl w:val="0"/>
        <w:tabs>
          <w:tab w:val="left" w:pos="1134"/>
        </w:tabs>
        <w:spacing w:after="160"/>
        <w:ind w:firstLine="567"/>
        <w:jc w:val="both"/>
        <w:rPr>
          <w:rFonts w:ascii="GHEA Grapalat" w:hAnsi="GHEA Grapalat"/>
        </w:rPr>
      </w:pPr>
      <w:r w:rsidRPr="00116DE7">
        <w:rPr>
          <w:rFonts w:ascii="GHEA Grapalat" w:hAnsi="GHEA Grapalat"/>
        </w:rPr>
        <w:t>5.1</w:t>
      </w:r>
      <w:r w:rsidR="00A34DFE" w:rsidRPr="00116DE7">
        <w:rPr>
          <w:rFonts w:ascii="GHEA Grapalat" w:hAnsi="GHEA Grapalat"/>
        </w:rPr>
        <w:t>.</w:t>
      </w:r>
      <w:r w:rsidR="00333B85" w:rsidRPr="00116DE7">
        <w:rPr>
          <w:rFonts w:ascii="GHEA Grapalat" w:hAnsi="GHEA Grapalat"/>
        </w:rPr>
        <w:tab/>
      </w:r>
      <w:r w:rsidRPr="00116DE7">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116DE7"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116DE7">
        <w:rPr>
          <w:rFonts w:ascii="GHEA Grapalat" w:hAnsi="GHEA Grapalat"/>
          <w:sz w:val="24"/>
          <w:szCs w:val="24"/>
        </w:rPr>
        <w:t>5.2.</w:t>
      </w:r>
      <w:r w:rsidR="00333B85" w:rsidRPr="00116DE7">
        <w:rPr>
          <w:rFonts w:ascii="GHEA Grapalat" w:hAnsi="GHEA Grapalat"/>
          <w:sz w:val="24"/>
          <w:szCs w:val="24"/>
        </w:rPr>
        <w:tab/>
      </w:r>
      <w:r w:rsidRPr="00116DE7">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116DE7">
        <w:rPr>
          <w:rFonts w:ascii="GHEA Grapalat" w:hAnsi="GHEA Grapalat"/>
          <w:sz w:val="24"/>
          <w:szCs w:val="24"/>
        </w:rPr>
        <w:t xml:space="preserve"> </w:t>
      </w:r>
      <w:r w:rsidR="00443317" w:rsidRPr="00116DE7">
        <w:rPr>
          <w:rFonts w:ascii="GHEA Grapalat" w:hAnsi="GHEA Grapalat"/>
          <w:sz w:val="24"/>
          <w:szCs w:val="24"/>
        </w:rPr>
        <w:t>-</w:t>
      </w:r>
      <w:r w:rsidRPr="00116DE7">
        <w:rPr>
          <w:rFonts w:ascii="GHEA Grapalat" w:hAnsi="GHEA Grapalat"/>
          <w:sz w:val="24"/>
          <w:szCs w:val="24"/>
        </w:rPr>
        <w:t xml:space="preserve"> </w:t>
      </w:r>
      <w:r w:rsidR="00443317" w:rsidRPr="00116DE7">
        <w:rPr>
          <w:rFonts w:ascii="GHEA Grapalat" w:hAnsi="GHEA Grapalat"/>
          <w:sz w:val="24"/>
          <w:szCs w:val="24"/>
        </w:rPr>
        <w:t>стоимость</w:t>
      </w:r>
      <w:r w:rsidR="00F677F1" w:rsidRPr="00116DE7">
        <w:rPr>
          <w:rFonts w:ascii="GHEA Grapalat" w:hAnsi="GHEA Grapalat"/>
          <w:sz w:val="24"/>
          <w:szCs w:val="24"/>
        </w:rPr>
        <w:t xml:space="preserve"> (совокупность себестоимости и прогнозируемой прибыли) </w:t>
      </w:r>
      <w:r w:rsidRPr="00116DE7">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116DE7" w:rsidRDefault="00B95FE0" w:rsidP="00B46D58">
      <w:pPr>
        <w:pStyle w:val="norm"/>
        <w:widowControl w:val="0"/>
        <w:spacing w:after="160" w:line="240" w:lineRule="auto"/>
        <w:ind w:firstLine="567"/>
        <w:rPr>
          <w:rFonts w:ascii="GHEA Grapalat" w:hAnsi="GHEA Grapalat" w:cs="Sylfaen"/>
          <w:sz w:val="24"/>
          <w:szCs w:val="24"/>
        </w:rPr>
      </w:pPr>
      <w:r w:rsidRPr="00116DE7">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116DE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16DE7">
        <w:rPr>
          <w:rFonts w:ascii="GHEA Grapalat" w:hAnsi="GHEA Grapalat"/>
          <w:sz w:val="24"/>
          <w:szCs w:val="24"/>
        </w:rPr>
        <w:t>а.</w:t>
      </w:r>
      <w:r w:rsidR="00333B85" w:rsidRPr="00116DE7">
        <w:rPr>
          <w:rFonts w:ascii="GHEA Grapalat" w:hAnsi="GHEA Grapalat"/>
          <w:sz w:val="24"/>
          <w:szCs w:val="24"/>
        </w:rPr>
        <w:tab/>
      </w:r>
      <w:r w:rsidRPr="00116DE7">
        <w:rPr>
          <w:rFonts w:ascii="GHEA Grapalat" w:hAnsi="GHEA Grapalat"/>
          <w:sz w:val="24"/>
          <w:szCs w:val="24"/>
        </w:rPr>
        <w:t>графы "стоимость</w:t>
      </w:r>
      <w:r w:rsidR="00DF3688" w:rsidRPr="00116DE7">
        <w:rPr>
          <w:rFonts w:ascii="GHEA Grapalat" w:hAnsi="GHEA Grapalat"/>
          <w:sz w:val="24"/>
          <w:szCs w:val="24"/>
        </w:rPr>
        <w:t>"</w:t>
      </w:r>
      <w:r w:rsidR="00F677F1" w:rsidRPr="00116DE7">
        <w:rPr>
          <w:rFonts w:ascii="GHEA Grapalat" w:hAnsi="GHEA Grapalat"/>
          <w:sz w:val="24"/>
          <w:szCs w:val="24"/>
        </w:rPr>
        <w:t xml:space="preserve"> </w:t>
      </w:r>
      <w:r w:rsidRPr="00116DE7">
        <w:rPr>
          <w:rFonts w:ascii="GHEA Grapalat" w:hAnsi="GHEA Grapalat"/>
          <w:sz w:val="24"/>
          <w:szCs w:val="24"/>
        </w:rPr>
        <w:t xml:space="preserve">и "налог на добавленную стоимость" </w:t>
      </w:r>
      <w:r w:rsidR="00F677F1" w:rsidRPr="00116DE7">
        <w:rPr>
          <w:rFonts w:ascii="GHEA Grapalat" w:hAnsi="GHEA Grapalat"/>
          <w:sz w:val="24"/>
          <w:szCs w:val="24"/>
        </w:rPr>
        <w:t xml:space="preserve">ценового предложения </w:t>
      </w:r>
      <w:r w:rsidRPr="00116DE7">
        <w:rPr>
          <w:rFonts w:ascii="GHEA Grapalat" w:hAnsi="GHEA Grapalat"/>
          <w:sz w:val="24"/>
          <w:szCs w:val="24"/>
        </w:rPr>
        <w:t>заполнены только цифрами, а графа "общая цена" — и прописью, и цифрами или только прописью.</w:t>
      </w:r>
    </w:p>
    <w:p w:rsidR="00B95FE0" w:rsidRPr="00116DE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16DE7">
        <w:rPr>
          <w:rFonts w:ascii="GHEA Grapalat" w:hAnsi="GHEA Grapalat"/>
          <w:sz w:val="24"/>
          <w:szCs w:val="24"/>
        </w:rPr>
        <w:t>б.</w:t>
      </w:r>
      <w:r w:rsidR="00333B85" w:rsidRPr="00116DE7">
        <w:rPr>
          <w:rFonts w:ascii="GHEA Grapalat" w:hAnsi="GHEA Grapalat"/>
          <w:sz w:val="24"/>
          <w:szCs w:val="24"/>
        </w:rPr>
        <w:tab/>
      </w:r>
      <w:r w:rsidRPr="00116DE7">
        <w:rPr>
          <w:rFonts w:ascii="GHEA Grapalat" w:hAnsi="GHEA Grapalat"/>
          <w:sz w:val="24"/>
          <w:szCs w:val="24"/>
        </w:rPr>
        <w:t xml:space="preserve">между суммами, указанными прописью или цифрами в графах </w:t>
      </w:r>
      <w:r w:rsidR="00A60D60" w:rsidRPr="00116DE7">
        <w:rPr>
          <w:rFonts w:ascii="GHEA Grapalat" w:hAnsi="GHEA Grapalat"/>
          <w:sz w:val="24"/>
          <w:szCs w:val="24"/>
        </w:rPr>
        <w:t>"стоимость"</w:t>
      </w:r>
      <w:r w:rsidR="00A207C9" w:rsidRPr="00116DE7">
        <w:rPr>
          <w:rFonts w:ascii="GHEA Grapalat" w:hAnsi="GHEA Grapalat"/>
          <w:sz w:val="24"/>
          <w:szCs w:val="24"/>
        </w:rPr>
        <w:t xml:space="preserve"> </w:t>
      </w:r>
      <w:r w:rsidRPr="00116DE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16DE7" w:rsidRDefault="00B95FE0" w:rsidP="00B46D58">
      <w:pPr>
        <w:pStyle w:val="norm"/>
        <w:widowControl w:val="0"/>
        <w:tabs>
          <w:tab w:val="left" w:pos="1134"/>
        </w:tabs>
        <w:spacing w:after="160" w:line="240" w:lineRule="auto"/>
        <w:ind w:firstLine="567"/>
        <w:rPr>
          <w:rFonts w:ascii="GHEA Grapalat" w:hAnsi="GHEA Grapalat"/>
          <w:sz w:val="24"/>
          <w:szCs w:val="24"/>
        </w:rPr>
      </w:pPr>
      <w:r w:rsidRPr="00116DE7">
        <w:rPr>
          <w:rFonts w:ascii="GHEA Grapalat" w:hAnsi="GHEA Grapalat"/>
          <w:sz w:val="24"/>
          <w:szCs w:val="24"/>
        </w:rPr>
        <w:t>в.</w:t>
      </w:r>
      <w:r w:rsidR="00333B85" w:rsidRPr="00116DE7">
        <w:rPr>
          <w:rFonts w:ascii="GHEA Grapalat" w:hAnsi="GHEA Grapalat"/>
          <w:sz w:val="24"/>
          <w:szCs w:val="24"/>
        </w:rPr>
        <w:tab/>
      </w:r>
      <w:r w:rsidRPr="00116DE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116DE7" w:rsidRDefault="00B9778A" w:rsidP="00B46D58">
      <w:pPr>
        <w:pStyle w:val="norm"/>
        <w:widowControl w:val="0"/>
        <w:tabs>
          <w:tab w:val="left" w:pos="1134"/>
        </w:tabs>
        <w:spacing w:after="160" w:line="240" w:lineRule="auto"/>
        <w:ind w:firstLine="567"/>
        <w:rPr>
          <w:rFonts w:ascii="GHEA Grapalat" w:hAnsi="GHEA Grapalat"/>
          <w:sz w:val="24"/>
          <w:szCs w:val="24"/>
        </w:rPr>
      </w:pPr>
      <w:r w:rsidRPr="00116DE7">
        <w:rPr>
          <w:rFonts w:ascii="GHEA Grapalat" w:hAnsi="GHEA Grapalat"/>
          <w:sz w:val="24"/>
          <w:szCs w:val="24"/>
        </w:rPr>
        <w:t>г. стоимость, налог на добавленную стоимость и общая сумма</w:t>
      </w:r>
      <w:r w:rsidR="00910938" w:rsidRPr="00116DE7">
        <w:rPr>
          <w:rFonts w:ascii="GHEA Grapalat" w:hAnsi="GHEA Grapalat"/>
          <w:sz w:val="24"/>
          <w:szCs w:val="24"/>
        </w:rPr>
        <w:t xml:space="preserve"> ценового предложения</w:t>
      </w:r>
      <w:r w:rsidRPr="00116DE7">
        <w:rPr>
          <w:rFonts w:ascii="GHEA Grapalat" w:hAnsi="GHEA Grapalat"/>
          <w:sz w:val="24"/>
          <w:szCs w:val="24"/>
        </w:rPr>
        <w:t xml:space="preserve">, указанные в графах </w:t>
      </w:r>
      <w:r w:rsidR="00207490" w:rsidRPr="00116DE7">
        <w:rPr>
          <w:rFonts w:ascii="GHEA Grapalat" w:hAnsi="GHEA Grapalat"/>
          <w:sz w:val="24"/>
          <w:szCs w:val="24"/>
        </w:rPr>
        <w:t>прописью</w:t>
      </w:r>
      <w:r w:rsidRPr="00116DE7">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116DE7">
        <w:rPr>
          <w:rFonts w:ascii="GHEA Grapalat" w:hAnsi="GHEA Grapalat"/>
          <w:sz w:val="24"/>
          <w:szCs w:val="24"/>
        </w:rPr>
        <w:t xml:space="preserve">, </w:t>
      </w:r>
    </w:p>
    <w:p w:rsidR="00AE1E38" w:rsidRPr="00116DE7" w:rsidRDefault="00A14685" w:rsidP="00AE1E38">
      <w:pPr>
        <w:pStyle w:val="norm"/>
        <w:widowControl w:val="0"/>
        <w:tabs>
          <w:tab w:val="left" w:pos="1134"/>
        </w:tabs>
        <w:spacing w:after="160" w:line="240" w:lineRule="auto"/>
        <w:ind w:firstLine="567"/>
        <w:rPr>
          <w:rFonts w:ascii="GHEA Grapalat" w:hAnsi="GHEA Grapalat"/>
          <w:sz w:val="24"/>
          <w:szCs w:val="24"/>
        </w:rPr>
      </w:pPr>
      <w:r w:rsidRPr="00116DE7">
        <w:rPr>
          <w:rFonts w:ascii="GHEA Grapalat" w:hAnsi="GHEA Grapalat"/>
          <w:sz w:val="24"/>
          <w:szCs w:val="24"/>
        </w:rPr>
        <w:t xml:space="preserve">д. в графах стоимость и налог на добавленную стоимость </w:t>
      </w:r>
      <w:r w:rsidR="008730A8" w:rsidRPr="00116DE7">
        <w:rPr>
          <w:rFonts w:ascii="GHEA Grapalat" w:hAnsi="GHEA Grapalat"/>
          <w:sz w:val="24"/>
          <w:szCs w:val="24"/>
        </w:rPr>
        <w:t xml:space="preserve">ценового предложения </w:t>
      </w:r>
      <w:r w:rsidRPr="00116DE7">
        <w:rPr>
          <w:rFonts w:ascii="GHEA Grapalat" w:hAnsi="GHEA Grapalat"/>
          <w:sz w:val="24"/>
          <w:szCs w:val="24"/>
        </w:rPr>
        <w:t xml:space="preserve">суммы заполнены как цифрами, так и </w:t>
      </w:r>
      <w:r w:rsidR="008730A8" w:rsidRPr="00116DE7">
        <w:rPr>
          <w:rFonts w:ascii="GHEA Grapalat" w:hAnsi="GHEA Grapalat"/>
          <w:sz w:val="24"/>
          <w:szCs w:val="24"/>
        </w:rPr>
        <w:t>прописью</w:t>
      </w:r>
      <w:r w:rsidRPr="00116DE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16DE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116DE7">
        <w:rPr>
          <w:rFonts w:ascii="GHEA Grapalat" w:hAnsi="GHEA Grapalat"/>
          <w:sz w:val="24"/>
          <w:szCs w:val="24"/>
        </w:rPr>
        <w:t xml:space="preserve"> </w:t>
      </w:r>
      <w:r w:rsidR="00AE1E38" w:rsidRPr="00116DE7">
        <w:rPr>
          <w:rFonts w:ascii="GHEA Grapalat" w:hAnsi="GHEA Grapalat"/>
          <w:sz w:val="24"/>
          <w:szCs w:val="24"/>
        </w:rPr>
        <w:t>и "налог на добавленную стоимость".</w:t>
      </w:r>
    </w:p>
    <w:p w:rsidR="0048059F" w:rsidRPr="00116DE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116DE7">
        <w:rPr>
          <w:rFonts w:ascii="GHEA Grapalat" w:hAnsi="GHEA Grapalat"/>
          <w:sz w:val="24"/>
          <w:szCs w:val="24"/>
        </w:rPr>
        <w:t>е. в суммах, заполненных буквами в графах ценового пред</w:t>
      </w:r>
      <w:r w:rsidR="00413595" w:rsidRPr="00116DE7">
        <w:rPr>
          <w:rFonts w:ascii="GHEA Grapalat" w:hAnsi="GHEA Grapalat"/>
          <w:sz w:val="24"/>
          <w:szCs w:val="24"/>
        </w:rPr>
        <w:t>ложения, лумы указаны в цифрах.</w:t>
      </w:r>
    </w:p>
    <w:p w:rsidR="00A45946" w:rsidRPr="00116DE7" w:rsidRDefault="00C8055A" w:rsidP="00B46D58">
      <w:pPr>
        <w:pStyle w:val="norm"/>
        <w:widowControl w:val="0"/>
        <w:tabs>
          <w:tab w:val="left" w:pos="1134"/>
        </w:tabs>
        <w:spacing w:after="160" w:line="240" w:lineRule="auto"/>
        <w:ind w:firstLine="567"/>
        <w:rPr>
          <w:rFonts w:ascii="GHEA Grapalat" w:hAnsi="GHEA Grapalat"/>
          <w:sz w:val="24"/>
          <w:szCs w:val="24"/>
        </w:rPr>
      </w:pPr>
      <w:r w:rsidRPr="00116DE7">
        <w:rPr>
          <w:rFonts w:ascii="GHEA Grapalat" w:hAnsi="GHEA Grapalat"/>
          <w:sz w:val="24"/>
          <w:szCs w:val="24"/>
        </w:rPr>
        <w:t>5.3</w:t>
      </w:r>
      <w:r w:rsidR="00A34DFE" w:rsidRPr="00116DE7">
        <w:rPr>
          <w:rFonts w:ascii="GHEA Grapalat" w:hAnsi="GHEA Grapalat"/>
          <w:sz w:val="24"/>
          <w:szCs w:val="24"/>
        </w:rPr>
        <w:t>.</w:t>
      </w:r>
      <w:r w:rsidR="00333B85" w:rsidRPr="00116DE7">
        <w:rPr>
          <w:rFonts w:ascii="GHEA Grapalat" w:hAnsi="GHEA Grapalat"/>
          <w:sz w:val="24"/>
          <w:szCs w:val="24"/>
        </w:rPr>
        <w:tab/>
      </w:r>
      <w:r w:rsidRPr="00116DE7">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16DE7" w:rsidRDefault="00096865" w:rsidP="00B46D58">
      <w:pPr>
        <w:pStyle w:val="23"/>
        <w:widowControl w:val="0"/>
        <w:spacing w:after="160" w:line="240" w:lineRule="auto"/>
        <w:ind w:firstLine="567"/>
        <w:rPr>
          <w:rFonts w:ascii="GHEA Grapalat" w:hAnsi="GHEA Grapalat"/>
          <w:sz w:val="24"/>
          <w:szCs w:val="24"/>
        </w:rPr>
      </w:pPr>
    </w:p>
    <w:p w:rsidR="00096865" w:rsidRPr="00116DE7" w:rsidRDefault="00220C7C" w:rsidP="00B46D58">
      <w:pPr>
        <w:widowControl w:val="0"/>
        <w:spacing w:after="160"/>
        <w:ind w:left="567" w:right="565"/>
        <w:jc w:val="center"/>
        <w:rPr>
          <w:rFonts w:ascii="GHEA Grapalat" w:hAnsi="GHEA Grapalat"/>
          <w:b/>
        </w:rPr>
      </w:pPr>
      <w:r w:rsidRPr="00116DE7">
        <w:rPr>
          <w:rFonts w:ascii="GHEA Grapalat" w:hAnsi="GHEA Grapalat"/>
          <w:b/>
        </w:rPr>
        <w:t xml:space="preserve">6. СРОК ДЕЙСТВИЯ ЗАЯВКИ, </w:t>
      </w:r>
      <w:r w:rsidR="00294F67" w:rsidRPr="00116DE7">
        <w:rPr>
          <w:rFonts w:ascii="GHEA Grapalat" w:hAnsi="GHEA Grapalat"/>
          <w:b/>
        </w:rPr>
        <w:br/>
      </w:r>
      <w:r w:rsidRPr="00116DE7">
        <w:rPr>
          <w:rFonts w:ascii="GHEA Grapalat" w:hAnsi="GHEA Grapalat"/>
          <w:b/>
        </w:rPr>
        <w:t>ПОРЯДОК ВНЕСЕНИЯ ИЗМЕНЕНИЙ В ЗАЯВКИ</w:t>
      </w:r>
      <w:r w:rsidR="002626F7" w:rsidRPr="00116DE7">
        <w:rPr>
          <w:rFonts w:ascii="GHEA Grapalat" w:hAnsi="GHEA Grapalat"/>
          <w:b/>
        </w:rPr>
        <w:t xml:space="preserve"> </w:t>
      </w:r>
      <w:r w:rsidR="00955A1E" w:rsidRPr="00116DE7">
        <w:rPr>
          <w:rFonts w:ascii="GHEA Grapalat" w:hAnsi="GHEA Grapalat"/>
          <w:b/>
        </w:rPr>
        <w:t>И ИХ ОТЗЫВА</w:t>
      </w:r>
    </w:p>
    <w:p w:rsidR="00096865" w:rsidRPr="00116DE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116DE7">
        <w:rPr>
          <w:rFonts w:ascii="GHEA Grapalat" w:hAnsi="GHEA Grapalat"/>
          <w:i w:val="0"/>
          <w:sz w:val="24"/>
          <w:szCs w:val="24"/>
        </w:rPr>
        <w:t>6.1</w:t>
      </w:r>
      <w:r w:rsidR="00A34DFE" w:rsidRPr="00116DE7">
        <w:rPr>
          <w:rFonts w:ascii="GHEA Grapalat" w:hAnsi="GHEA Grapalat"/>
          <w:i w:val="0"/>
          <w:sz w:val="24"/>
          <w:szCs w:val="24"/>
        </w:rPr>
        <w:t>.</w:t>
      </w:r>
      <w:r w:rsidR="00294F67" w:rsidRPr="00116DE7">
        <w:rPr>
          <w:rFonts w:ascii="GHEA Grapalat" w:hAnsi="GHEA Grapalat"/>
          <w:i w:val="0"/>
          <w:sz w:val="24"/>
          <w:szCs w:val="24"/>
        </w:rPr>
        <w:tab/>
      </w:r>
      <w:r w:rsidRPr="00116DE7">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16DE7"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116DE7">
        <w:rPr>
          <w:rFonts w:ascii="GHEA Grapalat" w:hAnsi="GHEA Grapalat"/>
          <w:i w:val="0"/>
          <w:sz w:val="24"/>
          <w:szCs w:val="24"/>
        </w:rPr>
        <w:t>6.2</w:t>
      </w:r>
      <w:r w:rsidR="00A34DFE" w:rsidRPr="00116DE7">
        <w:rPr>
          <w:rFonts w:ascii="GHEA Grapalat" w:hAnsi="GHEA Grapalat"/>
          <w:i w:val="0"/>
          <w:sz w:val="24"/>
          <w:szCs w:val="24"/>
        </w:rPr>
        <w:t>.</w:t>
      </w:r>
      <w:r w:rsidR="008E6E51" w:rsidRPr="00116DE7">
        <w:rPr>
          <w:rFonts w:ascii="GHEA Grapalat" w:hAnsi="GHEA Grapalat"/>
          <w:i w:val="0"/>
          <w:sz w:val="24"/>
          <w:szCs w:val="24"/>
        </w:rPr>
        <w:tab/>
      </w:r>
      <w:r w:rsidRPr="00116DE7">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116DE7" w:rsidRDefault="00FA0E41" w:rsidP="00B46D58">
      <w:pPr>
        <w:widowControl w:val="0"/>
        <w:spacing w:after="160"/>
        <w:ind w:firstLine="567"/>
        <w:jc w:val="center"/>
        <w:rPr>
          <w:rFonts w:ascii="GHEA Grapalat" w:hAnsi="GHEA Grapalat"/>
          <w:b/>
        </w:rPr>
      </w:pPr>
    </w:p>
    <w:p w:rsidR="00096865" w:rsidRPr="00116DE7" w:rsidRDefault="00E70FC4" w:rsidP="00B46D58">
      <w:pPr>
        <w:widowControl w:val="0"/>
        <w:spacing w:after="160"/>
        <w:jc w:val="center"/>
        <w:rPr>
          <w:rFonts w:ascii="GHEA Grapalat" w:hAnsi="GHEA Grapalat"/>
          <w:b/>
        </w:rPr>
      </w:pPr>
      <w:r w:rsidRPr="00116DE7">
        <w:rPr>
          <w:rFonts w:ascii="GHEA Grapalat" w:hAnsi="GHEA Grapalat"/>
          <w:b/>
        </w:rPr>
        <w:t xml:space="preserve">8.ВСКРЫТИЕ, ОЦЕНКА ЗАЯВОК И </w:t>
      </w:r>
      <w:r w:rsidR="008E3C53" w:rsidRPr="00116DE7">
        <w:rPr>
          <w:rFonts w:ascii="GHEA Grapalat" w:hAnsi="GHEA Grapalat"/>
          <w:b/>
        </w:rPr>
        <w:br/>
      </w:r>
      <w:r w:rsidR="00807178" w:rsidRPr="00116DE7">
        <w:rPr>
          <w:rFonts w:ascii="GHEA Grapalat" w:hAnsi="GHEA Grapalat"/>
          <w:b/>
        </w:rPr>
        <w:t xml:space="preserve">ПОДВЕДЕНИЕ ИТОГОВ </w:t>
      </w:r>
    </w:p>
    <w:p w:rsidR="00096865" w:rsidRPr="00116DE7"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116DE7">
        <w:rPr>
          <w:rFonts w:ascii="GHEA Grapalat" w:hAnsi="GHEA Grapalat"/>
          <w:sz w:val="24"/>
          <w:szCs w:val="24"/>
        </w:rPr>
        <w:t>8.1</w:t>
      </w:r>
      <w:r w:rsidR="00D07367" w:rsidRPr="00116DE7">
        <w:rPr>
          <w:rFonts w:ascii="GHEA Grapalat" w:hAnsi="GHEA Grapalat"/>
          <w:sz w:val="24"/>
          <w:szCs w:val="24"/>
        </w:rPr>
        <w:t>.</w:t>
      </w:r>
      <w:r w:rsidR="00D07367" w:rsidRPr="00116DE7">
        <w:rPr>
          <w:rFonts w:ascii="GHEA Grapalat" w:hAnsi="GHEA Grapalat"/>
          <w:sz w:val="24"/>
          <w:szCs w:val="24"/>
        </w:rPr>
        <w:tab/>
      </w:r>
      <w:r w:rsidRPr="00116DE7">
        <w:rPr>
          <w:rFonts w:ascii="GHEA Grapalat" w:hAnsi="GHEA Grapalat"/>
          <w:sz w:val="24"/>
          <w:szCs w:val="24"/>
        </w:rPr>
        <w:t>Вскрытие заявок произойдет на "—</w:t>
      </w:r>
      <w:r w:rsidR="00540644" w:rsidRPr="00540644">
        <w:rPr>
          <w:rFonts w:ascii="GHEA Grapalat" w:hAnsi="GHEA Grapalat"/>
          <w:sz w:val="24"/>
          <w:szCs w:val="24"/>
        </w:rPr>
        <w:t>7</w:t>
      </w:r>
      <w:r w:rsidRPr="00116DE7">
        <w:rPr>
          <w:rFonts w:ascii="GHEA Grapalat" w:hAnsi="GHEA Grapalat"/>
          <w:sz w:val="24"/>
          <w:szCs w:val="24"/>
        </w:rPr>
        <w:t>"-ый день в "</w:t>
      </w:r>
      <w:r w:rsidR="00540644" w:rsidRPr="00540644">
        <w:rPr>
          <w:rFonts w:ascii="GHEA Grapalat" w:hAnsi="GHEA Grapalat"/>
          <w:sz w:val="24"/>
          <w:szCs w:val="24"/>
        </w:rPr>
        <w:t xml:space="preserve">11-00 </w:t>
      </w:r>
      <w:r w:rsidRPr="00116DE7">
        <w:rPr>
          <w:rFonts w:ascii="GHEA Grapalat" w:hAnsi="GHEA Grapalat"/>
          <w:sz w:val="24"/>
          <w:szCs w:val="24"/>
        </w:rPr>
        <w:t xml:space="preserve">час вскрытия" со дня опубликования в </w:t>
      </w:r>
      <w:r w:rsidR="00CE35E7" w:rsidRPr="00116DE7">
        <w:rPr>
          <w:rFonts w:ascii="GHEA Grapalat" w:hAnsi="GHEA Grapalat"/>
          <w:sz w:val="24"/>
          <w:szCs w:val="24"/>
        </w:rPr>
        <w:t>бюллетене</w:t>
      </w:r>
      <w:r w:rsidRPr="00116DE7">
        <w:rPr>
          <w:rFonts w:ascii="GHEA Grapalat" w:hAnsi="GHEA Grapalat"/>
          <w:sz w:val="24"/>
          <w:szCs w:val="24"/>
        </w:rPr>
        <w:t xml:space="preserve"> объявления и приглашения на настоящую процедуру. </w:t>
      </w:r>
    </w:p>
    <w:p w:rsidR="00C64E56" w:rsidRPr="00116DE7" w:rsidRDefault="009B6D58" w:rsidP="00B46D58">
      <w:pPr>
        <w:widowControl w:val="0"/>
        <w:spacing w:after="160"/>
        <w:ind w:firstLine="567"/>
        <w:jc w:val="both"/>
        <w:rPr>
          <w:rFonts w:ascii="GHEA Grapalat" w:hAnsi="GHEA Grapalat"/>
        </w:rPr>
      </w:pPr>
      <w:r w:rsidRPr="00116DE7">
        <w:rPr>
          <w:rFonts w:ascii="GHEA Grapalat" w:hAnsi="GHEA Grapalat"/>
        </w:rPr>
        <w:t>На заседании по вскрытию</w:t>
      </w:r>
      <w:r w:rsidR="001F2926" w:rsidRPr="00116DE7">
        <w:rPr>
          <w:rFonts w:ascii="GHEA Grapalat" w:hAnsi="GHEA Grapalat"/>
        </w:rPr>
        <w:t xml:space="preserve"> и оценке</w:t>
      </w:r>
      <w:r w:rsidRPr="00116DE7">
        <w:rPr>
          <w:rFonts w:ascii="GHEA Grapalat" w:hAnsi="GHEA Grapalat"/>
        </w:rPr>
        <w:t xml:space="preserve"> заявок</w:t>
      </w:r>
      <w:r w:rsidR="00C64E56" w:rsidRPr="00116DE7">
        <w:rPr>
          <w:rFonts w:ascii="GHEA Grapalat" w:hAnsi="GHEA Grapalat"/>
        </w:rPr>
        <w:t>:</w:t>
      </w:r>
    </w:p>
    <w:p w:rsidR="00576D5D" w:rsidRPr="00116DE7" w:rsidRDefault="009B6D58" w:rsidP="00D76027">
      <w:pPr>
        <w:widowControl w:val="0"/>
        <w:spacing w:after="160"/>
        <w:ind w:firstLine="567"/>
        <w:jc w:val="both"/>
        <w:rPr>
          <w:rFonts w:ascii="GHEA Grapalat" w:hAnsi="GHEA Grapalat"/>
        </w:rPr>
      </w:pPr>
      <w:r w:rsidRPr="00116DE7">
        <w:rPr>
          <w:rFonts w:ascii="GHEA Grapalat" w:hAnsi="GHEA Grapalat"/>
        </w:rPr>
        <w:t xml:space="preserve"> </w:t>
      </w:r>
      <w:r w:rsidR="00576D5D" w:rsidRPr="00116DE7">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116DE7">
        <w:rPr>
          <w:rFonts w:ascii="GHEA Grapalat" w:hAnsi="GHEA Grapalat"/>
        </w:rPr>
        <w:t xml:space="preserve">закупки </w:t>
      </w:r>
      <w:r w:rsidR="00576D5D" w:rsidRPr="00116DE7">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116DE7">
        <w:rPr>
          <w:rFonts w:ascii="GHEA Grapalat" w:hAnsi="GHEA Grapalat"/>
        </w:rPr>
        <w:t>;</w:t>
      </w:r>
    </w:p>
    <w:p w:rsidR="00576D5D" w:rsidRPr="00116DE7" w:rsidRDefault="00576D5D" w:rsidP="00D76027">
      <w:pPr>
        <w:widowControl w:val="0"/>
        <w:tabs>
          <w:tab w:val="left" w:pos="1134"/>
        </w:tabs>
        <w:spacing w:after="160"/>
        <w:ind w:firstLine="567"/>
        <w:jc w:val="both"/>
        <w:rPr>
          <w:rFonts w:ascii="GHEA Grapalat" w:hAnsi="GHEA Grapalat"/>
        </w:rPr>
      </w:pPr>
      <w:r w:rsidRPr="00116DE7">
        <w:rPr>
          <w:rFonts w:ascii="GHEA Grapalat" w:hAnsi="GHEA Grapalat"/>
        </w:rPr>
        <w:t>2)</w:t>
      </w:r>
      <w:r w:rsidRPr="00116DE7">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116DE7" w:rsidRDefault="00576D5D" w:rsidP="00D76027">
      <w:pPr>
        <w:widowControl w:val="0"/>
        <w:tabs>
          <w:tab w:val="left" w:pos="1134"/>
        </w:tabs>
        <w:spacing w:after="160"/>
        <w:ind w:firstLine="567"/>
        <w:jc w:val="both"/>
        <w:rPr>
          <w:rFonts w:ascii="GHEA Grapalat" w:hAnsi="GHEA Grapalat"/>
        </w:rPr>
      </w:pPr>
      <w:r w:rsidRPr="00116DE7">
        <w:rPr>
          <w:rFonts w:ascii="GHEA Grapalat" w:hAnsi="GHEA Grapalat"/>
        </w:rPr>
        <w:t>а.</w:t>
      </w:r>
      <w:r w:rsidRPr="00116DE7">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116DE7" w:rsidRDefault="00576D5D" w:rsidP="00D76027">
      <w:pPr>
        <w:widowControl w:val="0"/>
        <w:tabs>
          <w:tab w:val="left" w:pos="1134"/>
        </w:tabs>
        <w:spacing w:after="160"/>
        <w:ind w:firstLine="567"/>
        <w:jc w:val="both"/>
        <w:rPr>
          <w:rFonts w:ascii="GHEA Grapalat" w:hAnsi="GHEA Grapalat"/>
        </w:rPr>
      </w:pPr>
      <w:r w:rsidRPr="00116DE7">
        <w:rPr>
          <w:rFonts w:ascii="GHEA Grapalat" w:hAnsi="GHEA Grapalat"/>
        </w:rPr>
        <w:t>б.</w:t>
      </w:r>
      <w:r w:rsidRPr="00116DE7">
        <w:rPr>
          <w:rFonts w:ascii="GHEA Grapalat" w:hAnsi="GHEA Grapalat"/>
        </w:rPr>
        <w:tab/>
      </w:r>
      <w:r w:rsidRPr="00116DE7">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116DE7">
        <w:rPr>
          <w:rFonts w:ascii="GHEA Grapalat" w:hAnsi="GHEA Grapalat"/>
        </w:rPr>
        <w:t xml:space="preserve"> реквизитам;</w:t>
      </w:r>
    </w:p>
    <w:p w:rsidR="00576D5D" w:rsidRPr="00116DE7" w:rsidRDefault="00576D5D" w:rsidP="00D76027">
      <w:pPr>
        <w:widowControl w:val="0"/>
        <w:tabs>
          <w:tab w:val="left" w:pos="1134"/>
        </w:tabs>
        <w:spacing w:after="160"/>
        <w:ind w:firstLine="567"/>
        <w:jc w:val="both"/>
        <w:rPr>
          <w:rFonts w:ascii="GHEA Grapalat" w:hAnsi="GHEA Grapalat" w:cs="Sylfaen"/>
        </w:rPr>
      </w:pPr>
      <w:r w:rsidRPr="00116DE7">
        <w:rPr>
          <w:rFonts w:ascii="GHEA Grapalat" w:hAnsi="GHEA Grapalat"/>
        </w:rPr>
        <w:t>3)</w:t>
      </w:r>
      <w:r w:rsidRPr="00116DE7">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116DE7" w:rsidRDefault="00FD2748" w:rsidP="00B46D58">
      <w:pPr>
        <w:widowControl w:val="0"/>
        <w:tabs>
          <w:tab w:val="left" w:pos="1134"/>
        </w:tabs>
        <w:spacing w:after="160"/>
        <w:ind w:firstLine="567"/>
        <w:jc w:val="both"/>
        <w:rPr>
          <w:rFonts w:ascii="GHEA Grapalat" w:hAnsi="GHEA Grapalat" w:cs="Sylfaen"/>
        </w:rPr>
      </w:pPr>
      <w:r w:rsidRPr="00116DE7">
        <w:rPr>
          <w:rFonts w:ascii="GHEA Grapalat" w:hAnsi="GHEA Grapalat"/>
        </w:rPr>
        <w:t>8.2.</w:t>
      </w:r>
      <w:r w:rsidR="00D07367" w:rsidRPr="00116DE7">
        <w:rPr>
          <w:rFonts w:ascii="GHEA Grapalat" w:hAnsi="GHEA Grapalat"/>
        </w:rPr>
        <w:tab/>
      </w:r>
      <w:r w:rsidRPr="00116DE7">
        <w:rPr>
          <w:rFonts w:ascii="GHEA Grapalat" w:hAnsi="GHEA Grapalat"/>
        </w:rPr>
        <w:t xml:space="preserve">Заявки оцениваются в порядке, установленном настоящим приглашением. </w:t>
      </w:r>
    </w:p>
    <w:p w:rsidR="002A665D" w:rsidRPr="00116DE7" w:rsidRDefault="00CF34DE" w:rsidP="00B46D58">
      <w:pPr>
        <w:widowControl w:val="0"/>
        <w:spacing w:after="160"/>
        <w:ind w:firstLine="567"/>
        <w:jc w:val="both"/>
        <w:rPr>
          <w:rFonts w:ascii="GHEA Grapalat" w:hAnsi="GHEA Grapalat"/>
        </w:rPr>
      </w:pPr>
      <w:r w:rsidRPr="00116DE7">
        <w:rPr>
          <w:rFonts w:ascii="GHEA Grapalat" w:hAnsi="GHEA Grapalat"/>
        </w:rPr>
        <w:t>Е</w:t>
      </w:r>
      <w:r w:rsidR="00CA7C54" w:rsidRPr="00116DE7">
        <w:rPr>
          <w:rFonts w:ascii="GHEA Grapalat" w:hAnsi="GHEA Grapalat"/>
        </w:rPr>
        <w:t xml:space="preserve">сли количество лотов </w:t>
      </w:r>
      <w:r w:rsidR="00D42D33" w:rsidRPr="00116DE7">
        <w:rPr>
          <w:rFonts w:ascii="GHEA Grapalat" w:hAnsi="GHEA Grapalat"/>
        </w:rPr>
        <w:t xml:space="preserve">в </w:t>
      </w:r>
      <w:r w:rsidR="00CA7C54" w:rsidRPr="00116DE7">
        <w:rPr>
          <w:rFonts w:ascii="GHEA Grapalat" w:hAnsi="GHEA Grapalat"/>
        </w:rPr>
        <w:t>процедур</w:t>
      </w:r>
      <w:r w:rsidR="00D42D33" w:rsidRPr="00116DE7">
        <w:rPr>
          <w:rFonts w:ascii="GHEA Grapalat" w:hAnsi="GHEA Grapalat"/>
        </w:rPr>
        <w:t>е</w:t>
      </w:r>
      <w:r w:rsidR="00CA7C54" w:rsidRPr="00116DE7">
        <w:rPr>
          <w:rFonts w:ascii="GHEA Grapalat" w:hAnsi="GHEA Grapalat"/>
        </w:rPr>
        <w:t xml:space="preserve"> закупок не превышает семдесять пять</w:t>
      </w:r>
      <w:r w:rsidRPr="00116DE7">
        <w:rPr>
          <w:rFonts w:ascii="GHEA Grapalat" w:hAnsi="GHEA Grapalat"/>
        </w:rPr>
        <w:t xml:space="preserve"> лотов</w:t>
      </w:r>
      <w:r w:rsidR="00CA7C54" w:rsidRPr="00116DE7">
        <w:rPr>
          <w:rFonts w:ascii="GHEA Grapalat" w:hAnsi="GHEA Grapalat"/>
        </w:rPr>
        <w:t xml:space="preserve">- оценка </w:t>
      </w:r>
      <w:r w:rsidR="009A796C" w:rsidRPr="00116DE7">
        <w:rPr>
          <w:rFonts w:ascii="GHEA Grapalat" w:hAnsi="GHEA Grapalat"/>
        </w:rPr>
        <w:t xml:space="preserve">заявок осуществляется в течение </w:t>
      </w:r>
      <w:r w:rsidR="00D3681C" w:rsidRPr="00116DE7">
        <w:rPr>
          <w:rFonts w:ascii="GHEA Grapalat" w:hAnsi="GHEA Grapalat"/>
        </w:rPr>
        <w:t>пятнадцати</w:t>
      </w:r>
      <w:r w:rsidR="00CA7C54" w:rsidRPr="00116DE7">
        <w:rPr>
          <w:rFonts w:ascii="GHEA Grapalat" w:hAnsi="GHEA Grapalat"/>
        </w:rPr>
        <w:t xml:space="preserve"> </w:t>
      </w:r>
      <w:r w:rsidR="009A796C" w:rsidRPr="00116DE7">
        <w:rPr>
          <w:rFonts w:ascii="GHEA Grapalat" w:hAnsi="GHEA Grapalat"/>
        </w:rPr>
        <w:t>рабочих дней со дня истечения окончательного срока их подачи, а</w:t>
      </w:r>
      <w:r w:rsidR="00CA7C54" w:rsidRPr="00116DE7">
        <w:rPr>
          <w:rFonts w:ascii="GHEA Grapalat" w:hAnsi="GHEA Grapalat"/>
        </w:rPr>
        <w:t xml:space="preserve"> при превышении-</w:t>
      </w:r>
      <w:r w:rsidR="009A796C" w:rsidRPr="00116DE7">
        <w:rPr>
          <w:rFonts w:ascii="GHEA Grapalat" w:hAnsi="GHEA Grapalat"/>
        </w:rPr>
        <w:t xml:space="preserve"> в течение </w:t>
      </w:r>
      <w:r w:rsidR="000C324B" w:rsidRPr="00116DE7">
        <w:rPr>
          <w:rFonts w:ascii="GHEA Grapalat" w:hAnsi="GHEA Grapalat"/>
        </w:rPr>
        <w:t>двадцати</w:t>
      </w:r>
      <w:r w:rsidR="00CA7C54" w:rsidRPr="00116DE7">
        <w:rPr>
          <w:rFonts w:ascii="GHEA Grapalat" w:hAnsi="GHEA Grapalat"/>
        </w:rPr>
        <w:t xml:space="preserve"> </w:t>
      </w:r>
      <w:r w:rsidR="009A796C" w:rsidRPr="00116DE7">
        <w:rPr>
          <w:rFonts w:ascii="GHEA Grapalat" w:hAnsi="GHEA Grapalat"/>
        </w:rPr>
        <w:t>рабочих дней.</w:t>
      </w:r>
    </w:p>
    <w:p w:rsidR="00ED6836" w:rsidRPr="00116DE7" w:rsidRDefault="00745561" w:rsidP="00B46D58">
      <w:pPr>
        <w:widowControl w:val="0"/>
        <w:spacing w:after="160"/>
        <w:ind w:firstLine="567"/>
        <w:jc w:val="both"/>
        <w:rPr>
          <w:rFonts w:ascii="GHEA Grapalat" w:hAnsi="GHEA Grapalat" w:cs="Sylfaen"/>
        </w:rPr>
      </w:pPr>
      <w:r w:rsidRPr="00116DE7">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16DE7">
        <w:rPr>
          <w:rFonts w:ascii="GHEA Grapalat" w:hAnsi="GHEA Grapalat"/>
        </w:rPr>
        <w:t xml:space="preserve"> и оценке </w:t>
      </w:r>
      <w:r w:rsidRPr="00116DE7">
        <w:rPr>
          <w:rFonts w:ascii="GHEA Grapalat" w:hAnsi="GHEA Grapalat"/>
        </w:rPr>
        <w:t xml:space="preserve">заявок комиссия отклоняет те заявки, в которых отсутствуют ценовое предложение, </w:t>
      </w:r>
      <w:r w:rsidR="006A4E85" w:rsidRPr="00116DE7">
        <w:rPr>
          <w:rFonts w:ascii="GHEA Grapalat" w:hAnsi="GHEA Grapalat"/>
        </w:rPr>
        <w:t xml:space="preserve">и/или обеспечение заявки, или </w:t>
      </w:r>
      <w:r w:rsidRPr="00116DE7">
        <w:rPr>
          <w:rFonts w:ascii="GHEA Grapalat" w:hAnsi="GHEA Grapalat"/>
        </w:rPr>
        <w:t>те, которые не соответствуют требованиям приглашения</w:t>
      </w:r>
      <w:r w:rsidR="00550A62" w:rsidRPr="00116DE7">
        <w:rPr>
          <w:rFonts w:ascii="GHEA Grapalat" w:hAnsi="GHEA Grapalat"/>
        </w:rPr>
        <w:t>, за исключением случая, установленного пунктом 8.9 части 1 настоящего приглашения</w:t>
      </w:r>
      <w:r w:rsidRPr="00116DE7">
        <w:rPr>
          <w:rFonts w:ascii="GHEA Grapalat" w:hAnsi="GHEA Grapalat"/>
        </w:rPr>
        <w:t>.</w:t>
      </w:r>
    </w:p>
    <w:p w:rsidR="00B514E8" w:rsidRPr="00116DE7"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116DE7">
        <w:rPr>
          <w:rFonts w:ascii="GHEA Grapalat" w:hAnsi="GHEA Grapalat"/>
          <w:sz w:val="24"/>
          <w:szCs w:val="24"/>
        </w:rPr>
        <w:t>8.</w:t>
      </w:r>
      <w:r w:rsidR="004C3E56" w:rsidRPr="00116DE7">
        <w:rPr>
          <w:rFonts w:ascii="GHEA Grapalat" w:hAnsi="GHEA Grapalat"/>
          <w:sz w:val="24"/>
          <w:szCs w:val="24"/>
        </w:rPr>
        <w:t>3</w:t>
      </w:r>
      <w:r w:rsidR="00D07367" w:rsidRPr="00116DE7">
        <w:rPr>
          <w:rFonts w:ascii="GHEA Grapalat" w:hAnsi="GHEA Grapalat"/>
          <w:sz w:val="24"/>
          <w:szCs w:val="24"/>
        </w:rPr>
        <w:t>.</w:t>
      </w:r>
      <w:r w:rsidR="00D07367" w:rsidRPr="00116DE7">
        <w:rPr>
          <w:rFonts w:ascii="GHEA Grapalat" w:hAnsi="GHEA Grapalat"/>
          <w:sz w:val="24"/>
          <w:szCs w:val="24"/>
        </w:rPr>
        <w:tab/>
      </w:r>
      <w:r w:rsidR="00D22CBB" w:rsidRPr="00116DE7">
        <w:rPr>
          <w:rFonts w:ascii="GHEA Grapalat" w:hAnsi="GHEA Grapalat"/>
          <w:sz w:val="24"/>
          <w:szCs w:val="24"/>
        </w:rPr>
        <w:t>Отобранный у</w:t>
      </w:r>
      <w:r w:rsidRPr="00116DE7">
        <w:rPr>
          <w:rFonts w:ascii="GHEA Grapalat" w:hAnsi="GHEA Grapalat"/>
          <w:sz w:val="24"/>
          <w:szCs w:val="24"/>
        </w:rPr>
        <w:t>частник</w:t>
      </w:r>
      <w:r w:rsidR="00DD2F66" w:rsidRPr="00116DE7">
        <w:rPr>
          <w:rFonts w:ascii="GHEA Grapalat" w:hAnsi="GHEA Grapalat"/>
          <w:sz w:val="24"/>
          <w:szCs w:val="24"/>
        </w:rPr>
        <w:t xml:space="preserve"> </w:t>
      </w:r>
      <w:r w:rsidRPr="00116DE7">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16DE7">
        <w:rPr>
          <w:rFonts w:ascii="GHEA Grapalat" w:hAnsi="GHEA Grapalat"/>
          <w:sz w:val="24"/>
          <w:szCs w:val="24"/>
        </w:rPr>
        <w:t>отобранного</w:t>
      </w:r>
      <w:r w:rsidR="0066621D" w:rsidRPr="00116DE7">
        <w:rPr>
          <w:rFonts w:ascii="GHEA Grapalat" w:hAnsi="GHEA Grapalat"/>
          <w:sz w:val="24"/>
          <w:szCs w:val="24"/>
        </w:rPr>
        <w:t xml:space="preserve"> </w:t>
      </w:r>
      <w:r w:rsidR="006D73FB" w:rsidRPr="00116DE7">
        <w:rPr>
          <w:rFonts w:ascii="GHEA Grapalat" w:hAnsi="GHEA Grapalat"/>
          <w:sz w:val="24"/>
          <w:szCs w:val="24"/>
        </w:rPr>
        <w:t xml:space="preserve">или </w:t>
      </w:r>
      <w:r w:rsidR="006D73FB" w:rsidRPr="00116DE7">
        <w:rPr>
          <w:rFonts w:ascii="GHEA Grapalat" w:hAnsi="GHEA Grapalat"/>
          <w:sz w:val="24"/>
          <w:szCs w:val="24"/>
        </w:rPr>
        <w:lastRenderedPageBreak/>
        <w:t>непризнанных таковыми участников</w:t>
      </w:r>
      <w:r w:rsidRPr="00116DE7">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116DE7">
        <w:rPr>
          <w:rFonts w:ascii="GHEA Grapalat" w:hAnsi="GHEA Grapalat"/>
          <w:sz w:val="24"/>
          <w:szCs w:val="24"/>
        </w:rPr>
        <w:t>.</w:t>
      </w:r>
    </w:p>
    <w:p w:rsidR="00096865" w:rsidRPr="00116DE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116DE7">
        <w:rPr>
          <w:rFonts w:ascii="GHEA Grapalat" w:hAnsi="GHEA Grapalat"/>
          <w:i w:val="0"/>
          <w:sz w:val="24"/>
          <w:szCs w:val="24"/>
        </w:rPr>
        <w:t>8.</w:t>
      </w:r>
      <w:r w:rsidR="004C3E56" w:rsidRPr="00116DE7">
        <w:rPr>
          <w:rFonts w:ascii="GHEA Grapalat" w:hAnsi="GHEA Grapalat"/>
          <w:i w:val="0"/>
          <w:sz w:val="24"/>
          <w:szCs w:val="24"/>
        </w:rPr>
        <w:t>4</w:t>
      </w:r>
      <w:r w:rsidR="00644850" w:rsidRPr="00116DE7">
        <w:rPr>
          <w:rFonts w:ascii="GHEA Grapalat" w:hAnsi="GHEA Grapalat"/>
          <w:i w:val="0"/>
          <w:sz w:val="24"/>
          <w:szCs w:val="24"/>
        </w:rPr>
        <w:t>.</w:t>
      </w:r>
      <w:r w:rsidR="00644850" w:rsidRPr="00116DE7">
        <w:rPr>
          <w:rFonts w:ascii="GHEA Grapalat" w:hAnsi="GHEA Grapalat"/>
          <w:i w:val="0"/>
          <w:sz w:val="24"/>
          <w:szCs w:val="24"/>
        </w:rPr>
        <w:tab/>
      </w:r>
      <w:r w:rsidRPr="00116DE7">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540644">
        <w:rPr>
          <w:rFonts w:ascii="GHEA Grapalat" w:hAnsi="GHEA Grapalat"/>
          <w:i w:val="0"/>
          <w:sz w:val="24"/>
          <w:szCs w:val="24"/>
        </w:rPr>
        <w:t xml:space="preserve">  по курсы </w:t>
      </w:r>
      <w:r w:rsidR="00540644" w:rsidRPr="00540644">
        <w:rPr>
          <w:rFonts w:ascii="GHEA Grapalat" w:hAnsi="GHEA Grapalat"/>
          <w:i w:val="0"/>
          <w:sz w:val="24"/>
          <w:szCs w:val="24"/>
        </w:rPr>
        <w:t>Центральниги Банка Армении  дтамом на тот день</w:t>
      </w:r>
      <w:r w:rsidR="00A01157" w:rsidRPr="00116DE7">
        <w:rPr>
          <w:rFonts w:ascii="GHEA Grapalat" w:hAnsi="GHEA Grapalat"/>
          <w:i w:val="0"/>
          <w:sz w:val="24"/>
          <w:szCs w:val="24"/>
        </w:rPr>
        <w:t>.</w:t>
      </w:r>
    </w:p>
    <w:p w:rsidR="00B15493" w:rsidRPr="00116DE7" w:rsidRDefault="00FD2748" w:rsidP="00B46D58">
      <w:pPr>
        <w:pStyle w:val="norm"/>
        <w:widowControl w:val="0"/>
        <w:tabs>
          <w:tab w:val="left" w:pos="1134"/>
        </w:tabs>
        <w:spacing w:after="160" w:line="240" w:lineRule="auto"/>
        <w:ind w:firstLine="567"/>
        <w:rPr>
          <w:rFonts w:ascii="GHEA Grapalat" w:hAnsi="GHEA Grapalat"/>
          <w:sz w:val="24"/>
          <w:szCs w:val="24"/>
        </w:rPr>
      </w:pPr>
      <w:r w:rsidRPr="00116DE7">
        <w:rPr>
          <w:rFonts w:ascii="GHEA Grapalat" w:hAnsi="GHEA Grapalat"/>
          <w:sz w:val="24"/>
          <w:szCs w:val="24"/>
        </w:rPr>
        <w:t>8.</w:t>
      </w:r>
      <w:r w:rsidR="001E1D4C" w:rsidRPr="00116DE7">
        <w:rPr>
          <w:rFonts w:ascii="GHEA Grapalat" w:hAnsi="GHEA Grapalat"/>
          <w:sz w:val="24"/>
          <w:szCs w:val="24"/>
        </w:rPr>
        <w:t>5</w:t>
      </w:r>
      <w:r w:rsidRPr="00116DE7">
        <w:rPr>
          <w:rFonts w:ascii="GHEA Grapalat" w:hAnsi="GHEA Grapalat"/>
          <w:sz w:val="24"/>
          <w:szCs w:val="24"/>
        </w:rPr>
        <w:t>.</w:t>
      </w:r>
      <w:r w:rsidR="00644850" w:rsidRPr="00116DE7">
        <w:rPr>
          <w:rFonts w:ascii="GHEA Grapalat" w:hAnsi="GHEA Grapalat"/>
          <w:sz w:val="24"/>
          <w:szCs w:val="24"/>
        </w:rPr>
        <w:tab/>
      </w:r>
      <w:r w:rsidRPr="00116DE7">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116DE7">
        <w:rPr>
          <w:rFonts w:ascii="GHEA Grapalat" w:hAnsi="GHEA Grapalat"/>
          <w:sz w:val="24"/>
          <w:szCs w:val="24"/>
        </w:rPr>
        <w:t>отобранного или непризнанных таковыми участников</w:t>
      </w:r>
      <w:r w:rsidRPr="00116DE7">
        <w:rPr>
          <w:rFonts w:ascii="GHEA Grapalat" w:hAnsi="GHEA Grapalat"/>
          <w:sz w:val="24"/>
          <w:szCs w:val="24"/>
        </w:rPr>
        <w:t xml:space="preserve">. </w:t>
      </w:r>
      <w:r w:rsidR="002F2045" w:rsidRPr="00116DE7">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116DE7">
        <w:rPr>
          <w:rFonts w:ascii="GHEA Grapalat" w:hAnsi="GHEA Grapalat"/>
          <w:sz w:val="24"/>
          <w:szCs w:val="24"/>
        </w:rPr>
        <w:t>.</w:t>
      </w:r>
    </w:p>
    <w:p w:rsidR="009B6D58" w:rsidRPr="00116DE7"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16DE7">
        <w:rPr>
          <w:rFonts w:ascii="GHEA Grapalat" w:hAnsi="GHEA Grapalat"/>
          <w:sz w:val="24"/>
          <w:szCs w:val="24"/>
        </w:rPr>
        <w:t>При равенстве предложенных наименьших цен</w:t>
      </w:r>
      <w:del w:id="5" w:author="Vardan" w:date="2022-10-29T23:54:00Z">
        <w:r w:rsidRPr="00116DE7" w:rsidDel="002164B3">
          <w:rPr>
            <w:rFonts w:ascii="GHEA Grapalat" w:hAnsi="GHEA Grapalat"/>
            <w:sz w:val="24"/>
            <w:szCs w:val="24"/>
          </w:rPr>
          <w:delText xml:space="preserve"> </w:delText>
        </w:r>
      </w:del>
      <w:r w:rsidR="00186559" w:rsidRPr="00116DE7">
        <w:rPr>
          <w:rFonts w:ascii="GHEA Grapalat" w:hAnsi="GHEA Grapalat"/>
          <w:sz w:val="24"/>
          <w:szCs w:val="24"/>
        </w:rPr>
        <w:t>:</w:t>
      </w:r>
    </w:p>
    <w:p w:rsidR="009B6D58" w:rsidRPr="00116DE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16DE7">
        <w:rPr>
          <w:rFonts w:ascii="GHEA Grapalat" w:hAnsi="GHEA Grapalat"/>
          <w:sz w:val="24"/>
          <w:szCs w:val="24"/>
        </w:rPr>
        <w:t>а.</w:t>
      </w:r>
      <w:r w:rsidR="00186559" w:rsidRPr="00116DE7">
        <w:rPr>
          <w:rFonts w:ascii="GHEA Grapalat" w:hAnsi="GHEA Grapalat"/>
          <w:sz w:val="24"/>
          <w:szCs w:val="24"/>
        </w:rPr>
        <w:tab/>
      </w:r>
      <w:r w:rsidRPr="00116DE7">
        <w:rPr>
          <w:rFonts w:ascii="GHEA Grapalat" w:hAnsi="GHEA Grapalat"/>
          <w:sz w:val="24"/>
          <w:szCs w:val="24"/>
        </w:rPr>
        <w:t>для определения</w:t>
      </w:r>
      <w:r w:rsidR="005F09CE" w:rsidRPr="00116DE7">
        <w:rPr>
          <w:rFonts w:ascii="GHEA Grapalat" w:hAnsi="GHEA Grapalat"/>
          <w:sz w:val="24"/>
          <w:szCs w:val="24"/>
        </w:rPr>
        <w:t xml:space="preserve"> </w:t>
      </w:r>
      <w:r w:rsidR="00FC5859" w:rsidRPr="00116DE7">
        <w:rPr>
          <w:rFonts w:ascii="GHEA Grapalat" w:hAnsi="GHEA Grapalat"/>
          <w:sz w:val="24"/>
          <w:szCs w:val="24"/>
        </w:rPr>
        <w:t xml:space="preserve">отобранного </w:t>
      </w:r>
      <w:r w:rsidR="002F27C9" w:rsidRPr="00116DE7">
        <w:rPr>
          <w:rFonts w:ascii="GHEA Grapalat" w:hAnsi="GHEA Grapalat"/>
          <w:sz w:val="24"/>
          <w:szCs w:val="24"/>
        </w:rPr>
        <w:t>и</w:t>
      </w:r>
      <w:r w:rsidR="00FC5859" w:rsidRPr="00116DE7">
        <w:rPr>
          <w:rFonts w:ascii="GHEA Grapalat" w:hAnsi="GHEA Grapalat"/>
          <w:sz w:val="24"/>
          <w:szCs w:val="24"/>
        </w:rPr>
        <w:t xml:space="preserve"> непризнанных таковыми </w:t>
      </w:r>
      <w:r w:rsidRPr="00116DE7">
        <w:rPr>
          <w:rFonts w:ascii="GHEA Grapalat" w:hAnsi="GHEA Grapalat"/>
          <w:sz w:val="24"/>
          <w:szCs w:val="24"/>
        </w:rPr>
        <w:t xml:space="preserve">участников, </w:t>
      </w:r>
      <w:r w:rsidR="00A55C6C" w:rsidRPr="00116DE7">
        <w:rPr>
          <w:rFonts w:ascii="GHEA Grapalat" w:hAnsi="GHEA Grapalat"/>
          <w:sz w:val="24"/>
          <w:szCs w:val="24"/>
        </w:rPr>
        <w:t>на заседаниии комиссии с предложившими равные цены участниками,</w:t>
      </w:r>
      <w:r w:rsidRPr="00116DE7">
        <w:rPr>
          <w:rFonts w:ascii="GHEA Grapalat" w:hAnsi="GHEA Grapalat"/>
          <w:sz w:val="24"/>
          <w:szCs w:val="24"/>
        </w:rPr>
        <w:t xml:space="preserve"> проводятся одновременные переговоры, если </w:t>
      </w:r>
      <w:r w:rsidR="006248D3" w:rsidRPr="00116DE7">
        <w:rPr>
          <w:rFonts w:ascii="GHEA Grapalat" w:hAnsi="GHEA Grapalat"/>
          <w:sz w:val="24"/>
          <w:szCs w:val="24"/>
        </w:rPr>
        <w:t>эти</w:t>
      </w:r>
      <w:r w:rsidRPr="00116DE7">
        <w:rPr>
          <w:rFonts w:ascii="GHEA Grapalat" w:hAnsi="GHEA Grapalat"/>
          <w:sz w:val="24"/>
          <w:szCs w:val="24"/>
        </w:rPr>
        <w:t xml:space="preserve"> участники (наделенные соответствующим полномочием представители)</w:t>
      </w:r>
      <w:r w:rsidR="0075330D" w:rsidRPr="00116DE7">
        <w:rPr>
          <w:rFonts w:ascii="GHEA Grapalat" w:hAnsi="GHEA Grapalat"/>
          <w:sz w:val="24"/>
          <w:szCs w:val="24"/>
        </w:rPr>
        <w:t xml:space="preserve"> присутствуют на заседании,</w:t>
      </w:r>
    </w:p>
    <w:p w:rsidR="009B6D58" w:rsidRPr="00116DE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16DE7">
        <w:rPr>
          <w:rFonts w:ascii="GHEA Grapalat" w:hAnsi="GHEA Grapalat"/>
          <w:sz w:val="24"/>
          <w:szCs w:val="24"/>
        </w:rPr>
        <w:t>б.</w:t>
      </w:r>
      <w:r w:rsidR="00186559" w:rsidRPr="00116DE7">
        <w:rPr>
          <w:rFonts w:ascii="GHEA Grapalat" w:hAnsi="GHEA Grapalat"/>
          <w:sz w:val="24"/>
          <w:szCs w:val="24"/>
        </w:rPr>
        <w:tab/>
      </w:r>
      <w:r w:rsidRPr="00116DE7">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116DE7">
        <w:rPr>
          <w:rFonts w:ascii="GHEA Grapalat" w:hAnsi="GHEA Grapalat"/>
          <w:sz w:val="24"/>
          <w:szCs w:val="24"/>
        </w:rPr>
        <w:t>в электронной форме</w:t>
      </w:r>
      <w:r w:rsidRPr="00116DE7">
        <w:rPr>
          <w:rFonts w:ascii="GHEA Grapalat" w:hAnsi="GHEA Grapalat"/>
          <w:sz w:val="24"/>
          <w:szCs w:val="24"/>
        </w:rPr>
        <w:t xml:space="preserve"> одновременно уведомляет всех участников</w:t>
      </w:r>
      <w:r w:rsidR="002615E2" w:rsidRPr="00116DE7">
        <w:rPr>
          <w:rFonts w:ascii="GHEA Grapalat" w:hAnsi="GHEA Grapalat"/>
          <w:sz w:val="24"/>
          <w:szCs w:val="24"/>
        </w:rPr>
        <w:t xml:space="preserve"> представившими равные цены</w:t>
      </w:r>
      <w:r w:rsidRPr="00116DE7">
        <w:rPr>
          <w:rFonts w:ascii="GHEA Grapalat" w:hAnsi="GHEA Grapalat"/>
          <w:sz w:val="24"/>
          <w:szCs w:val="24"/>
        </w:rPr>
        <w:t xml:space="preserve"> </w:t>
      </w:r>
      <w:r w:rsidR="00BB7A52" w:rsidRPr="00116DE7">
        <w:rPr>
          <w:rFonts w:ascii="GHEA Grapalat" w:hAnsi="GHEA Grapalat"/>
          <w:sz w:val="24"/>
          <w:szCs w:val="24"/>
        </w:rPr>
        <w:t>об условиях, продолжительности,</w:t>
      </w:r>
      <w:r w:rsidRPr="00116DE7">
        <w:rPr>
          <w:rFonts w:ascii="GHEA Grapalat" w:hAnsi="GHEA Grapalat"/>
          <w:sz w:val="24"/>
          <w:szCs w:val="24"/>
        </w:rPr>
        <w:t xml:space="preserve"> дате, времени и месте проведения одновременных переговоров по снижению цен,</w:t>
      </w:r>
    </w:p>
    <w:p w:rsidR="009B6D58" w:rsidRPr="00116DE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16DE7">
        <w:rPr>
          <w:rFonts w:ascii="GHEA Grapalat" w:hAnsi="GHEA Grapalat"/>
          <w:sz w:val="24"/>
          <w:szCs w:val="24"/>
        </w:rPr>
        <w:t>в.</w:t>
      </w:r>
      <w:r w:rsidR="00186559" w:rsidRPr="00116DE7">
        <w:rPr>
          <w:rFonts w:ascii="GHEA Grapalat" w:hAnsi="GHEA Grapalat"/>
          <w:sz w:val="24"/>
          <w:szCs w:val="24"/>
        </w:rPr>
        <w:tab/>
      </w:r>
      <w:r w:rsidRPr="00116DE7">
        <w:rPr>
          <w:rFonts w:ascii="GHEA Grapalat" w:hAnsi="GHEA Grapalat"/>
          <w:sz w:val="24"/>
          <w:szCs w:val="24"/>
        </w:rPr>
        <w:t xml:space="preserve">переговоры проводятся не раннее чем на второй и не позднее чем на </w:t>
      </w:r>
      <w:r w:rsidR="00996FDC" w:rsidRPr="00116DE7">
        <w:rPr>
          <w:rFonts w:ascii="GHEA Grapalat" w:hAnsi="GHEA Grapalat"/>
          <w:sz w:val="24"/>
          <w:szCs w:val="24"/>
        </w:rPr>
        <w:t xml:space="preserve">пятый </w:t>
      </w:r>
      <w:r w:rsidRPr="00116DE7">
        <w:rPr>
          <w:rFonts w:ascii="GHEA Grapalat" w:hAnsi="GHEA Grapalat"/>
          <w:sz w:val="24"/>
          <w:szCs w:val="24"/>
        </w:rPr>
        <w:t>рабочий день со дня отправки извещения</w:t>
      </w:r>
      <w:r w:rsidR="00A50C53" w:rsidRPr="00116DE7">
        <w:rPr>
          <w:rFonts w:ascii="GHEA Grapalat" w:hAnsi="GHEA Grapalat"/>
          <w:sz w:val="24"/>
          <w:szCs w:val="24"/>
        </w:rPr>
        <w:t>,</w:t>
      </w:r>
    </w:p>
    <w:p w:rsidR="009B6D58" w:rsidRPr="00116DE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16DE7">
        <w:rPr>
          <w:rFonts w:ascii="GHEA Grapalat" w:hAnsi="GHEA Grapalat"/>
          <w:sz w:val="24"/>
          <w:szCs w:val="24"/>
        </w:rPr>
        <w:t>г.</w:t>
      </w:r>
      <w:r w:rsidR="00186559" w:rsidRPr="00116DE7">
        <w:rPr>
          <w:rFonts w:ascii="GHEA Grapalat" w:hAnsi="GHEA Grapalat"/>
          <w:sz w:val="24"/>
          <w:szCs w:val="24"/>
        </w:rPr>
        <w:tab/>
      </w:r>
      <w:r w:rsidRPr="00116DE7">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116DE7">
        <w:rPr>
          <w:rFonts w:ascii="GHEA Grapalat" w:hAnsi="GHEA Grapalat"/>
          <w:sz w:val="24"/>
          <w:szCs w:val="24"/>
        </w:rPr>
        <w:t>другого участника</w:t>
      </w:r>
      <w:r w:rsidRPr="00116DE7">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Pr="00116DE7"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116DE7">
        <w:rPr>
          <w:rFonts w:ascii="GHEA Grapalat" w:hAnsi="GHEA Grapalat"/>
          <w:sz w:val="24"/>
          <w:szCs w:val="24"/>
        </w:rPr>
        <w:t>д.</w:t>
      </w:r>
      <w:r w:rsidR="00186559" w:rsidRPr="00116DE7">
        <w:rPr>
          <w:rFonts w:ascii="GHEA Grapalat" w:hAnsi="GHEA Grapalat"/>
          <w:sz w:val="24"/>
          <w:szCs w:val="24"/>
        </w:rPr>
        <w:tab/>
      </w:r>
      <w:r w:rsidRPr="00116DE7">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116DE7">
        <w:rPr>
          <w:rFonts w:ascii="GHEA Grapalat" w:hAnsi="GHEA Grapalat"/>
          <w:sz w:val="24"/>
          <w:szCs w:val="24"/>
        </w:rPr>
        <w:t xml:space="preserve">присутствующим на переговорах </w:t>
      </w:r>
      <w:r w:rsidRPr="00116DE7">
        <w:rPr>
          <w:rFonts w:ascii="GHEA Grapalat" w:hAnsi="GHEA Grapalat"/>
          <w:sz w:val="24"/>
          <w:szCs w:val="24"/>
        </w:rPr>
        <w:t>участниками</w:t>
      </w:r>
      <w:r w:rsidR="001D129F" w:rsidRPr="00116DE7">
        <w:rPr>
          <w:rFonts w:ascii="GHEA Grapalat" w:hAnsi="GHEA Grapalat"/>
          <w:sz w:val="24"/>
          <w:szCs w:val="24"/>
        </w:rPr>
        <w:t xml:space="preserve"> </w:t>
      </w:r>
      <w:r w:rsidRPr="00116DE7">
        <w:rPr>
          <w:rFonts w:ascii="GHEA Grapalat" w:hAnsi="GHEA Grapalat"/>
          <w:sz w:val="24"/>
          <w:szCs w:val="24"/>
        </w:rPr>
        <w:t>ценам,  определяются и объявляются</w:t>
      </w:r>
      <w:r w:rsidR="00A134CC" w:rsidRPr="00116DE7">
        <w:rPr>
          <w:rFonts w:ascii="GHEA Grapalat" w:hAnsi="GHEA Grapalat"/>
          <w:sz w:val="24"/>
          <w:szCs w:val="24"/>
        </w:rPr>
        <w:t xml:space="preserve"> отобранный </w:t>
      </w:r>
      <w:r w:rsidR="002F27C9" w:rsidRPr="00116DE7">
        <w:rPr>
          <w:rFonts w:ascii="GHEA Grapalat" w:hAnsi="GHEA Grapalat"/>
          <w:sz w:val="24"/>
          <w:szCs w:val="24"/>
        </w:rPr>
        <w:t xml:space="preserve">и </w:t>
      </w:r>
      <w:r w:rsidR="00CD7A4E" w:rsidRPr="00116DE7">
        <w:rPr>
          <w:rFonts w:ascii="GHEA Grapalat" w:hAnsi="GHEA Grapalat"/>
          <w:sz w:val="24"/>
          <w:szCs w:val="24"/>
        </w:rPr>
        <w:t xml:space="preserve"> непризнанные таковыми</w:t>
      </w:r>
      <w:r w:rsidRPr="00116DE7">
        <w:rPr>
          <w:rFonts w:ascii="GHEA Grapalat" w:hAnsi="GHEA Grapalat"/>
          <w:sz w:val="24"/>
          <w:szCs w:val="24"/>
        </w:rPr>
        <w:t xml:space="preserve"> участники</w:t>
      </w:r>
      <w:r w:rsidR="00D64A0E" w:rsidRPr="00116DE7">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116DE7" w:rsidRDefault="00B05FE6" w:rsidP="00B05FE6">
      <w:pPr>
        <w:pStyle w:val="norm"/>
        <w:widowControl w:val="0"/>
        <w:tabs>
          <w:tab w:val="left" w:pos="1134"/>
        </w:tabs>
        <w:spacing w:after="160" w:line="240" w:lineRule="auto"/>
        <w:ind w:firstLine="567"/>
        <w:rPr>
          <w:rFonts w:ascii="GHEA Grapalat" w:hAnsi="GHEA Grapalat"/>
          <w:sz w:val="24"/>
          <w:szCs w:val="24"/>
        </w:rPr>
      </w:pPr>
      <w:r w:rsidRPr="00116DE7">
        <w:rPr>
          <w:rFonts w:ascii="GHEA Grapalat" w:hAnsi="GHEA Grapalat"/>
          <w:sz w:val="24"/>
          <w:szCs w:val="24"/>
        </w:rPr>
        <w:t>8.</w:t>
      </w:r>
      <w:r w:rsidR="00222CDB" w:rsidRPr="00116DE7">
        <w:rPr>
          <w:rFonts w:ascii="GHEA Grapalat" w:hAnsi="GHEA Grapalat"/>
          <w:sz w:val="24"/>
          <w:szCs w:val="24"/>
        </w:rPr>
        <w:t>6</w:t>
      </w:r>
      <w:r w:rsidRPr="00116DE7">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w:t>
      </w:r>
      <w:r w:rsidRPr="00116DE7">
        <w:rPr>
          <w:rFonts w:ascii="GHEA Grapalat" w:hAnsi="GHEA Grapalat"/>
          <w:sz w:val="24"/>
          <w:szCs w:val="24"/>
        </w:rPr>
        <w:lastRenderedPageBreak/>
        <w:t>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116DE7"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116DE7">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9B6D58" w:rsidRPr="00116DE7" w:rsidDel="00AE108B" w:rsidRDefault="009B6D58" w:rsidP="00B46D58">
      <w:pPr>
        <w:pStyle w:val="norm"/>
        <w:widowControl w:val="0"/>
        <w:tabs>
          <w:tab w:val="left" w:pos="1134"/>
        </w:tabs>
        <w:spacing w:after="160" w:line="240" w:lineRule="auto"/>
        <w:ind w:firstLine="567"/>
        <w:rPr>
          <w:del w:id="7" w:author="Vardan" w:date="2022-10-29T23:58:00Z"/>
          <w:rFonts w:ascii="GHEA Grapalat" w:hAnsi="GHEA Grapalat" w:cs="Sylfaen"/>
          <w:sz w:val="24"/>
          <w:szCs w:val="24"/>
        </w:rPr>
      </w:pPr>
    </w:p>
    <w:p w:rsidR="00B514E8" w:rsidRPr="00116DE7" w:rsidRDefault="00FD2748" w:rsidP="00B46D58">
      <w:pPr>
        <w:widowControl w:val="0"/>
        <w:tabs>
          <w:tab w:val="left" w:pos="1134"/>
        </w:tabs>
        <w:spacing w:after="160"/>
        <w:ind w:firstLine="567"/>
        <w:jc w:val="both"/>
        <w:rPr>
          <w:rFonts w:ascii="GHEA Grapalat" w:hAnsi="GHEA Grapalat"/>
        </w:rPr>
      </w:pPr>
      <w:r w:rsidRPr="00116DE7">
        <w:rPr>
          <w:rFonts w:ascii="GHEA Grapalat" w:hAnsi="GHEA Grapalat"/>
        </w:rPr>
        <w:t>8.</w:t>
      </w:r>
      <w:r w:rsidR="00096B2C" w:rsidRPr="00116DE7">
        <w:rPr>
          <w:rFonts w:ascii="GHEA Grapalat" w:hAnsi="GHEA Grapalat"/>
        </w:rPr>
        <w:t>7</w:t>
      </w:r>
      <w:r w:rsidRPr="00116DE7">
        <w:rPr>
          <w:rFonts w:ascii="GHEA Grapalat" w:hAnsi="GHEA Grapalat"/>
        </w:rPr>
        <w:t>.</w:t>
      </w:r>
      <w:r w:rsidR="00C37724" w:rsidRPr="00116DE7">
        <w:rPr>
          <w:rFonts w:ascii="GHEA Grapalat" w:hAnsi="GHEA Grapalat"/>
        </w:rPr>
        <w:tab/>
      </w:r>
      <w:r w:rsidRPr="00116DE7">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116DE7">
        <w:rPr>
          <w:rFonts w:ascii="GHEA Grapalat" w:hAnsi="GHEA Grapalat"/>
        </w:rPr>
        <w:t xml:space="preserve">включенные в заявку </w:t>
      </w:r>
      <w:r w:rsidRPr="00116DE7">
        <w:rPr>
          <w:rFonts w:ascii="GHEA Grapalat" w:hAnsi="GHEA Grapalat"/>
        </w:rPr>
        <w:t>документ</w:t>
      </w:r>
      <w:r w:rsidR="00F7541A" w:rsidRPr="00116DE7">
        <w:rPr>
          <w:rFonts w:ascii="GHEA Grapalat" w:hAnsi="GHEA Grapalat"/>
        </w:rPr>
        <w:t>ы</w:t>
      </w:r>
      <w:r w:rsidRPr="00116DE7">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116DE7">
        <w:rPr>
          <w:rFonts w:ascii="Calibri" w:hAnsi="Calibri" w:cs="Calibri"/>
          <w:lang w:val="en-US"/>
        </w:rPr>
        <w:t> </w:t>
      </w:r>
      <w:r w:rsidRPr="00116DE7">
        <w:rPr>
          <w:rFonts w:ascii="GHEA Grapalat" w:hAnsi="GHEA Grapalat"/>
        </w:rPr>
        <w:t>препятствуя нормальному функционированию комиссии.</w:t>
      </w:r>
    </w:p>
    <w:p w:rsidR="00AD2081" w:rsidRPr="00116DE7" w:rsidRDefault="00A150A9" w:rsidP="00B46D58">
      <w:pPr>
        <w:pStyle w:val="norm"/>
        <w:widowControl w:val="0"/>
        <w:tabs>
          <w:tab w:val="left" w:pos="1134"/>
        </w:tabs>
        <w:spacing w:after="160" w:line="240" w:lineRule="auto"/>
        <w:ind w:firstLine="567"/>
        <w:rPr>
          <w:rFonts w:ascii="GHEA Grapalat" w:hAnsi="GHEA Grapalat"/>
          <w:sz w:val="24"/>
          <w:szCs w:val="24"/>
        </w:rPr>
      </w:pPr>
      <w:r w:rsidRPr="00116DE7">
        <w:rPr>
          <w:rFonts w:ascii="GHEA Grapalat" w:hAnsi="GHEA Grapalat"/>
          <w:sz w:val="24"/>
          <w:szCs w:val="24"/>
        </w:rPr>
        <w:t>8.</w:t>
      </w:r>
      <w:r w:rsidR="00917747" w:rsidRPr="00116DE7">
        <w:rPr>
          <w:rFonts w:ascii="GHEA Grapalat" w:hAnsi="GHEA Grapalat"/>
          <w:sz w:val="24"/>
          <w:szCs w:val="24"/>
        </w:rPr>
        <w:t>8</w:t>
      </w:r>
      <w:r w:rsidRPr="00116DE7">
        <w:rPr>
          <w:rFonts w:ascii="GHEA Grapalat" w:hAnsi="GHEA Grapalat"/>
          <w:sz w:val="24"/>
          <w:szCs w:val="24"/>
        </w:rPr>
        <w:t>.</w:t>
      </w:r>
      <w:r w:rsidR="00213830" w:rsidRPr="00116DE7">
        <w:rPr>
          <w:rFonts w:ascii="GHEA Grapalat" w:hAnsi="GHEA Grapalat"/>
          <w:sz w:val="24"/>
          <w:szCs w:val="24"/>
        </w:rPr>
        <w:tab/>
      </w:r>
      <w:r w:rsidRPr="00116DE7">
        <w:rPr>
          <w:rFonts w:ascii="GHEA Grapalat" w:hAnsi="GHEA Grapalat"/>
          <w:sz w:val="24"/>
          <w:szCs w:val="24"/>
        </w:rPr>
        <w:t xml:space="preserve">Если в результате оценки, проведенной в ходе заседания по вскрытию </w:t>
      </w:r>
      <w:r w:rsidR="00F00565" w:rsidRPr="00116DE7">
        <w:rPr>
          <w:rFonts w:ascii="GHEA Grapalat" w:hAnsi="GHEA Grapalat"/>
          <w:sz w:val="24"/>
          <w:szCs w:val="24"/>
        </w:rPr>
        <w:t xml:space="preserve">и оценке </w:t>
      </w:r>
      <w:r w:rsidRPr="00116DE7">
        <w:rPr>
          <w:rFonts w:ascii="GHEA Grapalat" w:hAnsi="GHEA Grapalat"/>
          <w:sz w:val="24"/>
          <w:szCs w:val="24"/>
        </w:rPr>
        <w:t>заявок, в заявке участника фиксируются несоответствия требованиям приглашения,</w:t>
      </w:r>
      <w:r w:rsidR="001F0DAB" w:rsidRPr="00116DE7">
        <w:rPr>
          <w:rFonts w:ascii="GHEA Grapalat" w:hAnsi="GHEA Grapalat"/>
          <w:sz w:val="24"/>
          <w:szCs w:val="24"/>
        </w:rPr>
        <w:t xml:space="preserve"> </w:t>
      </w:r>
      <w:r w:rsidRPr="00116DE7">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116DE7">
        <w:rPr>
          <w:rFonts w:ascii="GHEA Grapalat" w:hAnsi="GHEA Grapalat"/>
          <w:sz w:val="24"/>
          <w:szCs w:val="24"/>
        </w:rPr>
        <w:t xml:space="preserve"> </w:t>
      </w:r>
      <w:r w:rsidR="001F0DAB" w:rsidRPr="00116DE7">
        <w:rPr>
          <w:rFonts w:ascii="GHEA Grapalat" w:hAnsi="GHEA Grapalat"/>
          <w:sz w:val="24"/>
          <w:szCs w:val="24"/>
        </w:rPr>
        <w:t>в электронной форме</w:t>
      </w:r>
      <w:r w:rsidR="007A34A6" w:rsidRPr="00116DE7">
        <w:rPr>
          <w:rFonts w:ascii="GHEA Grapalat" w:hAnsi="GHEA Grapalat"/>
          <w:sz w:val="24"/>
          <w:szCs w:val="24"/>
        </w:rPr>
        <w:t xml:space="preserve"> </w:t>
      </w:r>
      <w:r w:rsidRPr="00116DE7">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116DE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116DE7">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116DE7">
        <w:rPr>
          <w:rFonts w:ascii="GHEA Grapalat" w:hAnsi="GHEA Grapalat" w:cs="Sylfaen"/>
          <w:sz w:val="24"/>
          <w:szCs w:val="24"/>
        </w:rPr>
        <w:t>.</w:t>
      </w:r>
    </w:p>
    <w:p w:rsidR="00C27BA4" w:rsidRPr="00116DE7" w:rsidRDefault="00A150A9" w:rsidP="00B46D58">
      <w:pPr>
        <w:pStyle w:val="norm"/>
        <w:widowControl w:val="0"/>
        <w:tabs>
          <w:tab w:val="left" w:pos="1276"/>
        </w:tabs>
        <w:spacing w:after="160" w:line="240" w:lineRule="auto"/>
        <w:ind w:firstLine="567"/>
        <w:rPr>
          <w:rFonts w:ascii="GHEA Grapalat" w:hAnsi="GHEA Grapalat"/>
          <w:sz w:val="24"/>
          <w:szCs w:val="24"/>
        </w:rPr>
      </w:pPr>
      <w:r w:rsidRPr="00116DE7">
        <w:rPr>
          <w:rFonts w:ascii="GHEA Grapalat" w:hAnsi="GHEA Grapalat"/>
          <w:sz w:val="24"/>
          <w:szCs w:val="24"/>
        </w:rPr>
        <w:t>8.</w:t>
      </w:r>
      <w:r w:rsidR="000F35AE" w:rsidRPr="00116DE7">
        <w:rPr>
          <w:rFonts w:ascii="GHEA Grapalat" w:hAnsi="GHEA Grapalat"/>
          <w:sz w:val="24"/>
          <w:szCs w:val="24"/>
        </w:rPr>
        <w:t>9</w:t>
      </w:r>
      <w:r w:rsidRPr="00116DE7">
        <w:rPr>
          <w:rFonts w:ascii="GHEA Grapalat" w:hAnsi="GHEA Grapalat"/>
          <w:sz w:val="24"/>
          <w:szCs w:val="24"/>
        </w:rPr>
        <w:t>.</w:t>
      </w:r>
      <w:r w:rsidR="00213830" w:rsidRPr="00116DE7">
        <w:rPr>
          <w:rFonts w:ascii="GHEA Grapalat" w:hAnsi="GHEA Grapalat"/>
          <w:sz w:val="24"/>
          <w:szCs w:val="24"/>
        </w:rPr>
        <w:tab/>
      </w:r>
      <w:r w:rsidRPr="00116DE7">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116DE7">
        <w:rPr>
          <w:rFonts w:ascii="GHEA Grapalat" w:hAnsi="GHEA Grapalat"/>
          <w:sz w:val="24"/>
          <w:szCs w:val="24"/>
        </w:rPr>
        <w:t>8</w:t>
      </w:r>
      <w:r w:rsidRPr="00116DE7">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116DE7">
        <w:rPr>
          <w:rFonts w:ascii="GHEA Grapalat" w:hAnsi="GHEA Grapalat"/>
          <w:sz w:val="24"/>
          <w:szCs w:val="24"/>
        </w:rPr>
        <w:t xml:space="preserve"> данного участника</w:t>
      </w:r>
      <w:r w:rsidRPr="00116DE7">
        <w:rPr>
          <w:rFonts w:ascii="GHEA Grapalat" w:hAnsi="GHEA Grapalat"/>
          <w:sz w:val="24"/>
          <w:szCs w:val="24"/>
        </w:rPr>
        <w:t xml:space="preserve"> оценивается неуд</w:t>
      </w:r>
      <w:r w:rsidR="00A50C53" w:rsidRPr="00116DE7">
        <w:rPr>
          <w:rFonts w:ascii="GHEA Grapalat" w:hAnsi="GHEA Grapalat"/>
          <w:sz w:val="24"/>
          <w:szCs w:val="24"/>
        </w:rPr>
        <w:t>овлетворительно и отклоняется</w:t>
      </w:r>
      <w:r w:rsidR="005D7FA6" w:rsidRPr="00116DE7">
        <w:rPr>
          <w:rFonts w:ascii="GHEA Grapalat" w:hAnsi="GHEA Grapalat"/>
          <w:sz w:val="24"/>
          <w:szCs w:val="24"/>
        </w:rPr>
        <w:t>, а отобранным участником признается участник, занявший последующее место</w:t>
      </w:r>
      <w:r w:rsidR="00A50C53" w:rsidRPr="00116DE7">
        <w:rPr>
          <w:rFonts w:ascii="GHEA Grapalat" w:hAnsi="GHEA Grapalat"/>
          <w:sz w:val="24"/>
          <w:szCs w:val="24"/>
        </w:rPr>
        <w:t>.</w:t>
      </w:r>
    </w:p>
    <w:p w:rsidR="006A649A" w:rsidRPr="00116DE7" w:rsidRDefault="00A150A9" w:rsidP="00B46D58">
      <w:pPr>
        <w:pStyle w:val="23"/>
        <w:widowControl w:val="0"/>
        <w:tabs>
          <w:tab w:val="left" w:pos="1276"/>
        </w:tabs>
        <w:spacing w:after="160" w:line="240" w:lineRule="auto"/>
        <w:ind w:firstLine="567"/>
        <w:rPr>
          <w:rFonts w:ascii="GHEA Grapalat" w:hAnsi="GHEA Grapalat"/>
          <w:sz w:val="24"/>
          <w:szCs w:val="24"/>
        </w:rPr>
      </w:pPr>
      <w:r w:rsidRPr="00116DE7">
        <w:rPr>
          <w:rFonts w:ascii="GHEA Grapalat" w:hAnsi="GHEA Grapalat"/>
          <w:sz w:val="24"/>
          <w:szCs w:val="24"/>
        </w:rPr>
        <w:t>8.1</w:t>
      </w:r>
      <w:r w:rsidR="00B81197" w:rsidRPr="00116DE7">
        <w:rPr>
          <w:rFonts w:ascii="GHEA Grapalat" w:hAnsi="GHEA Grapalat"/>
          <w:sz w:val="24"/>
          <w:szCs w:val="24"/>
        </w:rPr>
        <w:t>0</w:t>
      </w:r>
      <w:r w:rsidRPr="00116DE7">
        <w:rPr>
          <w:rFonts w:ascii="GHEA Grapalat" w:hAnsi="GHEA Grapalat"/>
          <w:sz w:val="24"/>
          <w:szCs w:val="24"/>
        </w:rPr>
        <w:t>.</w:t>
      </w:r>
      <w:r w:rsidR="00213830" w:rsidRPr="00116DE7">
        <w:rPr>
          <w:rFonts w:ascii="GHEA Grapalat" w:hAnsi="GHEA Grapalat"/>
          <w:sz w:val="24"/>
          <w:szCs w:val="24"/>
        </w:rPr>
        <w:tab/>
      </w:r>
      <w:r w:rsidR="006A649A" w:rsidRPr="00116DE7">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116DE7" w:rsidDel="00A5199D">
        <w:rPr>
          <w:rFonts w:ascii="GHEA Grapalat" w:hAnsi="GHEA Grapalat"/>
          <w:sz w:val="24"/>
          <w:szCs w:val="24"/>
        </w:rPr>
        <w:t xml:space="preserve"> </w:t>
      </w:r>
      <w:r w:rsidR="006A649A" w:rsidRPr="00116DE7">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6A649A" w:rsidRPr="00116DE7">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16DE7"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16DE7">
        <w:rPr>
          <w:rFonts w:ascii="GHEA Grapalat" w:hAnsi="GHEA Grapalat"/>
          <w:sz w:val="24"/>
          <w:szCs w:val="24"/>
        </w:rPr>
        <w:t>8.1</w:t>
      </w:r>
      <w:r w:rsidR="00B55371" w:rsidRPr="00116DE7">
        <w:rPr>
          <w:rFonts w:ascii="GHEA Grapalat" w:hAnsi="GHEA Grapalat"/>
          <w:sz w:val="24"/>
          <w:szCs w:val="24"/>
        </w:rPr>
        <w:t>1</w:t>
      </w:r>
      <w:r w:rsidR="004409B1" w:rsidRPr="00116DE7">
        <w:rPr>
          <w:rFonts w:ascii="GHEA Grapalat" w:hAnsi="GHEA Grapalat"/>
          <w:sz w:val="24"/>
          <w:szCs w:val="24"/>
        </w:rPr>
        <w:t>.</w:t>
      </w:r>
      <w:r w:rsidR="004409B1" w:rsidRPr="00116DE7">
        <w:rPr>
          <w:rFonts w:ascii="GHEA Grapalat" w:hAnsi="GHEA Grapalat"/>
          <w:sz w:val="24"/>
          <w:szCs w:val="24"/>
        </w:rPr>
        <w:tab/>
      </w:r>
      <w:r w:rsidRPr="00116DE7">
        <w:rPr>
          <w:rFonts w:ascii="GHEA Grapalat" w:hAnsi="GHEA Grapalat"/>
          <w:sz w:val="24"/>
          <w:szCs w:val="24"/>
        </w:rPr>
        <w:t>После вскрытия</w:t>
      </w:r>
      <w:r w:rsidR="00895E05" w:rsidRPr="00116DE7">
        <w:rPr>
          <w:rFonts w:ascii="GHEA Grapalat" w:hAnsi="GHEA Grapalat"/>
          <w:sz w:val="24"/>
          <w:szCs w:val="24"/>
        </w:rPr>
        <w:t xml:space="preserve"> и оценки</w:t>
      </w:r>
      <w:r w:rsidRPr="00116DE7">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116DE7">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16DE7">
        <w:rPr>
          <w:rFonts w:ascii="GHEA Grapalat" w:hAnsi="GHEA Grapalat"/>
          <w:sz w:val="24"/>
          <w:szCs w:val="24"/>
        </w:rPr>
        <w:t>.</w:t>
      </w:r>
    </w:p>
    <w:p w:rsidR="00E65F37" w:rsidRPr="00116DE7"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16DE7">
        <w:rPr>
          <w:rFonts w:ascii="GHEA Grapalat" w:hAnsi="GHEA Grapalat"/>
          <w:sz w:val="24"/>
          <w:szCs w:val="24"/>
        </w:rPr>
        <w:t>8.1</w:t>
      </w:r>
      <w:r w:rsidR="00696900" w:rsidRPr="00116DE7">
        <w:rPr>
          <w:rFonts w:ascii="GHEA Grapalat" w:hAnsi="GHEA Grapalat"/>
          <w:sz w:val="24"/>
          <w:szCs w:val="24"/>
        </w:rPr>
        <w:t>2</w:t>
      </w:r>
      <w:r w:rsidRPr="00116DE7">
        <w:rPr>
          <w:rFonts w:ascii="GHEA Grapalat" w:hAnsi="GHEA Grapalat"/>
          <w:sz w:val="24"/>
          <w:szCs w:val="24"/>
        </w:rPr>
        <w:t>.</w:t>
      </w:r>
      <w:r w:rsidR="004409B1" w:rsidRPr="00116DE7">
        <w:rPr>
          <w:rFonts w:ascii="GHEA Grapalat" w:hAnsi="GHEA Grapalat"/>
          <w:sz w:val="24"/>
          <w:szCs w:val="24"/>
        </w:rPr>
        <w:tab/>
      </w:r>
      <w:r w:rsidRPr="00116DE7">
        <w:rPr>
          <w:rFonts w:ascii="GHEA Grapalat" w:hAnsi="GHEA Grapalat"/>
          <w:sz w:val="24"/>
          <w:szCs w:val="24"/>
        </w:rPr>
        <w:t>Не позднее чем на следующий рабочий день после завершения заседания по вскрытию</w:t>
      </w:r>
      <w:r w:rsidR="001E4A24" w:rsidRPr="00116DE7">
        <w:rPr>
          <w:rFonts w:ascii="GHEA Grapalat" w:hAnsi="GHEA Grapalat"/>
          <w:sz w:val="24"/>
          <w:szCs w:val="24"/>
        </w:rPr>
        <w:t xml:space="preserve"> и оценке</w:t>
      </w:r>
      <w:r w:rsidRPr="00116DE7">
        <w:rPr>
          <w:rFonts w:ascii="GHEA Grapalat" w:hAnsi="GHEA Grapalat"/>
          <w:sz w:val="24"/>
          <w:szCs w:val="24"/>
        </w:rPr>
        <w:t xml:space="preserve"> заявок секретарь комиссии: </w:t>
      </w:r>
    </w:p>
    <w:p w:rsidR="00A24827" w:rsidRPr="00116DE7"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116DE7">
        <w:rPr>
          <w:rFonts w:ascii="GHEA Grapalat" w:hAnsi="GHEA Grapalat"/>
          <w:sz w:val="24"/>
          <w:szCs w:val="24"/>
        </w:rPr>
        <w:t>1)</w:t>
      </w:r>
      <w:r w:rsidR="00DC64B5" w:rsidRPr="00116DE7">
        <w:rPr>
          <w:rFonts w:ascii="GHEA Grapalat" w:hAnsi="GHEA Grapalat"/>
          <w:sz w:val="24"/>
          <w:szCs w:val="24"/>
        </w:rPr>
        <w:tab/>
      </w:r>
      <w:r w:rsidRPr="00116DE7">
        <w:rPr>
          <w:rFonts w:ascii="GHEA Grapalat" w:hAnsi="GHEA Grapalat"/>
          <w:sz w:val="24"/>
          <w:szCs w:val="24"/>
        </w:rPr>
        <w:t>опубликовывает в бюллетене воспроизведенный (отсканированный) с</w:t>
      </w:r>
      <w:r w:rsidR="00DC64B5" w:rsidRPr="00116DE7">
        <w:rPr>
          <w:rFonts w:ascii="Calibri" w:hAnsi="Calibri" w:cs="Calibri"/>
          <w:sz w:val="24"/>
          <w:szCs w:val="24"/>
          <w:lang w:val="en-US"/>
        </w:rPr>
        <w:t> </w:t>
      </w:r>
      <w:r w:rsidRPr="00116DE7">
        <w:rPr>
          <w:rFonts w:ascii="GHEA Grapalat" w:hAnsi="GHEA Grapalat"/>
          <w:sz w:val="24"/>
          <w:szCs w:val="24"/>
        </w:rPr>
        <w:t>оригинала вариант протокола заседания по вскрытию</w:t>
      </w:r>
      <w:r w:rsidR="00621ADE" w:rsidRPr="00116DE7">
        <w:rPr>
          <w:rFonts w:ascii="GHEA Grapalat" w:hAnsi="GHEA Grapalat"/>
          <w:sz w:val="24"/>
          <w:szCs w:val="24"/>
        </w:rPr>
        <w:t xml:space="preserve"> и оценке</w:t>
      </w:r>
      <w:r w:rsidRPr="00116DE7">
        <w:rPr>
          <w:rFonts w:ascii="GHEA Grapalat" w:hAnsi="GHEA Grapalat"/>
          <w:sz w:val="24"/>
          <w:szCs w:val="24"/>
        </w:rPr>
        <w:t xml:space="preserve"> заявок</w:t>
      </w:r>
      <w:r w:rsidR="001E4A24" w:rsidRPr="00116DE7">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116DE7"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116DE7">
        <w:rPr>
          <w:rFonts w:ascii="GHEA Grapalat" w:hAnsi="GHEA Grapalat"/>
          <w:sz w:val="24"/>
          <w:szCs w:val="24"/>
        </w:rPr>
        <w:t>2)</w:t>
      </w:r>
      <w:r w:rsidR="00DC64B5" w:rsidRPr="00116DE7">
        <w:rPr>
          <w:rFonts w:ascii="GHEA Grapalat" w:hAnsi="GHEA Grapalat"/>
          <w:sz w:val="24"/>
          <w:szCs w:val="24"/>
        </w:rPr>
        <w:tab/>
      </w:r>
      <w:r w:rsidRPr="00116DE7">
        <w:rPr>
          <w:rFonts w:ascii="GHEA Grapalat" w:hAnsi="GHEA Grapalat"/>
          <w:sz w:val="24"/>
          <w:szCs w:val="24"/>
        </w:rPr>
        <w:t>опубликовывает в бюллетене воспроизведенные (отсканированные) с</w:t>
      </w:r>
      <w:r w:rsidR="00DC64B5" w:rsidRPr="00116DE7">
        <w:rPr>
          <w:rFonts w:ascii="Calibri" w:hAnsi="Calibri" w:cs="Calibri"/>
          <w:sz w:val="24"/>
          <w:szCs w:val="24"/>
          <w:lang w:val="en-US"/>
        </w:rPr>
        <w:t> </w:t>
      </w:r>
      <w:r w:rsidRPr="00116DE7">
        <w:rPr>
          <w:rFonts w:ascii="GHEA Grapalat" w:hAnsi="GHEA Grapalat"/>
          <w:sz w:val="24"/>
          <w:szCs w:val="24"/>
        </w:rPr>
        <w:t>подписанных им и присутствующими на заседании по вскрытию</w:t>
      </w:r>
      <w:r w:rsidR="00621ADE" w:rsidRPr="00116DE7">
        <w:rPr>
          <w:rFonts w:ascii="GHEA Grapalat" w:hAnsi="GHEA Grapalat"/>
          <w:sz w:val="24"/>
          <w:szCs w:val="24"/>
        </w:rPr>
        <w:t xml:space="preserve"> и оценке</w:t>
      </w:r>
      <w:r w:rsidRPr="00116DE7">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16DE7">
        <w:rPr>
          <w:rFonts w:ascii="GHEA Grapalat" w:hAnsi="GHEA Grapalat"/>
          <w:sz w:val="24"/>
          <w:szCs w:val="24"/>
        </w:rPr>
        <w:t xml:space="preserve"> и оценке</w:t>
      </w:r>
      <w:r w:rsidRPr="00116DE7">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116DE7" w:rsidRDefault="008769B4" w:rsidP="00B46D58">
      <w:pPr>
        <w:widowControl w:val="0"/>
        <w:tabs>
          <w:tab w:val="left" w:pos="1276"/>
        </w:tabs>
        <w:spacing w:after="160"/>
        <w:ind w:firstLine="567"/>
        <w:jc w:val="both"/>
        <w:rPr>
          <w:rFonts w:ascii="GHEA Grapalat" w:hAnsi="GHEA Grapalat"/>
        </w:rPr>
      </w:pPr>
      <w:r w:rsidRPr="00116DE7">
        <w:rPr>
          <w:rFonts w:ascii="GHEA Grapalat" w:hAnsi="GHEA Grapalat"/>
        </w:rPr>
        <w:t>8.</w:t>
      </w:r>
      <w:r w:rsidR="005B6DCF" w:rsidRPr="00116DE7">
        <w:rPr>
          <w:rFonts w:ascii="GHEA Grapalat" w:hAnsi="GHEA Grapalat"/>
          <w:lang w:val="hy-AM"/>
        </w:rPr>
        <w:t>1</w:t>
      </w:r>
      <w:r w:rsidR="00762474" w:rsidRPr="00116DE7">
        <w:rPr>
          <w:rFonts w:ascii="GHEA Grapalat" w:hAnsi="GHEA Grapalat"/>
        </w:rPr>
        <w:t>3</w:t>
      </w:r>
      <w:r w:rsidR="00493CC7" w:rsidRPr="00116DE7">
        <w:rPr>
          <w:rFonts w:ascii="GHEA Grapalat" w:hAnsi="GHEA Grapalat"/>
        </w:rPr>
        <w:t>.</w:t>
      </w:r>
      <w:r w:rsidR="00493CC7" w:rsidRPr="00116DE7">
        <w:rPr>
          <w:rFonts w:ascii="GHEA Grapalat" w:hAnsi="GHEA Grapalat"/>
        </w:rPr>
        <w:tab/>
      </w:r>
      <w:r w:rsidR="0052468C" w:rsidRPr="00116DE7">
        <w:rPr>
          <w:rFonts w:ascii="GHEA Grapalat" w:hAnsi="GHEA Grapalat"/>
        </w:rPr>
        <w:t xml:space="preserve">В случае выявления </w:t>
      </w:r>
      <w:r w:rsidR="0052468C" w:rsidRPr="00116DE7">
        <w:rPr>
          <w:rFonts w:ascii="GHEA Grapalat" w:hAnsi="GHEA Grapalat"/>
          <w:color w:val="000000" w:themeColor="text1"/>
        </w:rPr>
        <w:t xml:space="preserve">оснований, предусмотренных пунктом 6 части 1 статьи 6 Закона, </w:t>
      </w:r>
      <w:r w:rsidR="0052468C" w:rsidRPr="00116DE7">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116DE7">
        <w:rPr>
          <w:rFonts w:ascii="GHEA Grapalat" w:hAnsi="GHEA Grapalat"/>
        </w:rPr>
        <w:t>.</w:t>
      </w:r>
      <w:r w:rsidR="0088745E" w:rsidRPr="00116DE7">
        <w:rPr>
          <w:rFonts w:ascii="GHEA Grapalat" w:hAnsi="GHEA Grapalat"/>
        </w:rPr>
        <w:t xml:space="preserve"> </w:t>
      </w:r>
      <w:r w:rsidR="00D17C45" w:rsidRPr="00116DE7">
        <w:rPr>
          <w:rFonts w:ascii="GHEA Grapalat" w:hAnsi="GHEA Grapalat"/>
        </w:rPr>
        <w:t>Мотивированное решение руководителя заказчика уполномоченный орган публикует в бюллетене</w:t>
      </w:r>
      <w:r w:rsidR="00325D1E" w:rsidRPr="00116DE7">
        <w:rPr>
          <w:rFonts w:ascii="GHEA Grapalat" w:hAnsi="GHEA Grapalat"/>
        </w:rPr>
        <w:t xml:space="preserve"> </w:t>
      </w:r>
      <w:r w:rsidR="00507A99" w:rsidRPr="00116DE7">
        <w:rPr>
          <w:rFonts w:ascii="GHEA Grapalat" w:hAnsi="GHEA Grapalat"/>
        </w:rPr>
        <w:t xml:space="preserve">в течение пяти рабочих дней, </w:t>
      </w:r>
      <w:r w:rsidR="00507A99" w:rsidRPr="00116DE7">
        <w:rPr>
          <w:rStyle w:val="ezkurwreuab5ozgtqnkl"/>
          <w:rFonts w:ascii="GHEA Grapalat" w:hAnsi="GHEA Grapalat"/>
        </w:rPr>
        <w:t>следующих</w:t>
      </w:r>
      <w:r w:rsidR="00507A99" w:rsidRPr="00116DE7">
        <w:rPr>
          <w:rFonts w:ascii="GHEA Grapalat" w:hAnsi="GHEA Grapalat"/>
        </w:rPr>
        <w:t xml:space="preserve"> </w:t>
      </w:r>
      <w:r w:rsidR="00507A99" w:rsidRPr="00116DE7">
        <w:rPr>
          <w:rStyle w:val="ezkurwreuab5ozgtqnkl"/>
          <w:rFonts w:ascii="GHEA Grapalat" w:hAnsi="GHEA Grapalat"/>
        </w:rPr>
        <w:t>за днем</w:t>
      </w:r>
      <w:r w:rsidR="00507A99" w:rsidRPr="00116DE7">
        <w:rPr>
          <w:rFonts w:ascii="GHEA Grapalat" w:hAnsi="GHEA Grapalat"/>
        </w:rPr>
        <w:t xml:space="preserve"> </w:t>
      </w:r>
      <w:r w:rsidR="00507A99" w:rsidRPr="00116DE7">
        <w:rPr>
          <w:rStyle w:val="ezkurwreuab5ozgtqnkl"/>
          <w:rFonts w:ascii="GHEA Grapalat" w:hAnsi="GHEA Grapalat"/>
        </w:rPr>
        <w:t>получения</w:t>
      </w:r>
      <w:r w:rsidR="00507A99" w:rsidRPr="00116DE7">
        <w:rPr>
          <w:rFonts w:ascii="GHEA Grapalat" w:hAnsi="GHEA Grapalat"/>
        </w:rPr>
        <w:t xml:space="preserve"> </w:t>
      </w:r>
      <w:r w:rsidR="00507A99" w:rsidRPr="00116DE7">
        <w:rPr>
          <w:rStyle w:val="ezkurwreuab5ozgtqnkl"/>
          <w:rFonts w:ascii="GHEA Grapalat" w:hAnsi="GHEA Grapalat"/>
        </w:rPr>
        <w:t>решения</w:t>
      </w:r>
      <w:r w:rsidR="00D17C45" w:rsidRPr="00116DE7">
        <w:rPr>
          <w:rFonts w:ascii="GHEA Grapalat" w:hAnsi="GHEA Grapalat"/>
        </w:rPr>
        <w:t>.</w:t>
      </w:r>
      <w:r w:rsidR="0052468C" w:rsidRPr="00116DE7">
        <w:rPr>
          <w:rFonts w:ascii="GHEA Grapalat" w:hAnsi="GHEA Grapalat"/>
        </w:rPr>
        <w:t xml:space="preserve"> При этом указанное в настоящем пункте решение руководитель заказчика выносит на десятый ден</w:t>
      </w:r>
      <w:r w:rsidR="00C143D2" w:rsidRPr="00116DE7">
        <w:rPr>
          <w:rFonts w:ascii="GHEA Grapalat" w:hAnsi="GHEA Grapalat"/>
        </w:rPr>
        <w:t>ь</w:t>
      </w:r>
      <w:r w:rsidR="0052468C" w:rsidRPr="00116DE7">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0052468C" w:rsidRPr="00116DE7">
        <w:rPr>
          <w:rFonts w:ascii="GHEA Grapalat" w:hAnsi="GHEA Grapalat"/>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B24E4B" w:rsidRPr="00116DE7" w:rsidRDefault="000E53B7" w:rsidP="00B24E4B">
      <w:pPr>
        <w:widowControl w:val="0"/>
        <w:tabs>
          <w:tab w:val="left" w:pos="1276"/>
        </w:tabs>
        <w:rPr>
          <w:rFonts w:ascii="GHEA Grapalat" w:hAnsi="GHEA Grapalat"/>
        </w:rPr>
      </w:pPr>
      <w:r w:rsidRPr="00116DE7">
        <w:rPr>
          <w:rFonts w:ascii="GHEA Grapalat" w:hAnsi="GHEA Grapalat"/>
        </w:rPr>
        <w:t>Е</w:t>
      </w:r>
      <w:r w:rsidR="00B24E4B" w:rsidRPr="00116DE7">
        <w:rPr>
          <w:rFonts w:ascii="GHEA Grapalat" w:hAnsi="GHEA Grapalat"/>
        </w:rPr>
        <w:t>сли:</w:t>
      </w:r>
    </w:p>
    <w:p w:rsidR="00B24E4B" w:rsidRPr="00116DE7" w:rsidRDefault="00B24E4B" w:rsidP="00B24E4B">
      <w:pPr>
        <w:pStyle w:val="aff"/>
        <w:widowControl w:val="0"/>
        <w:numPr>
          <w:ilvl w:val="0"/>
          <w:numId w:val="31"/>
        </w:numPr>
        <w:ind w:left="0" w:firstLine="284"/>
        <w:contextualSpacing/>
        <w:jc w:val="both"/>
        <w:rPr>
          <w:rFonts w:ascii="GHEA Grapalat" w:hAnsi="GHEA Grapalat"/>
        </w:rPr>
      </w:pPr>
      <w:r w:rsidRPr="00116DE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26A01" w:rsidRPr="00116DE7">
        <w:rPr>
          <w:rFonts w:ascii="GHEA Grapalat" w:hAnsi="GHEA Grapalat"/>
        </w:rPr>
        <w:t xml:space="preserve"> или</w:t>
      </w:r>
      <w:r w:rsidRPr="00116DE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24E4B" w:rsidRPr="00116DE7" w:rsidRDefault="00B24E4B" w:rsidP="00B24E4B">
      <w:pPr>
        <w:pStyle w:val="aff"/>
        <w:widowControl w:val="0"/>
        <w:numPr>
          <w:ilvl w:val="0"/>
          <w:numId w:val="31"/>
        </w:numPr>
        <w:ind w:left="0" w:firstLine="284"/>
        <w:contextualSpacing/>
        <w:jc w:val="both"/>
        <w:rPr>
          <w:ins w:id="8" w:author="Vardan" w:date="2022-10-30T00:00:00Z"/>
          <w:rFonts w:ascii="GHEA Grapalat" w:hAnsi="GHEA Grapalat"/>
        </w:rPr>
      </w:pPr>
      <w:r w:rsidRPr="00116DE7">
        <w:rPr>
          <w:rFonts w:ascii="GHEA Grapalat" w:hAnsi="GHEA Grapalat"/>
        </w:rPr>
        <w:t>выплата участником или лицом, заключившим договор, суммы обеспечения заявки</w:t>
      </w:r>
      <w:r w:rsidR="00CA6C1C" w:rsidRPr="00116DE7">
        <w:rPr>
          <w:rFonts w:ascii="GHEA Grapalat" w:hAnsi="GHEA Grapalat"/>
        </w:rPr>
        <w:t xml:space="preserve"> или </w:t>
      </w:r>
      <w:r w:rsidRPr="00116DE7">
        <w:rPr>
          <w:rFonts w:ascii="GHEA Grapalat" w:hAnsi="GHEA Grapalat"/>
        </w:rPr>
        <w:t xml:space="preserve">договора </w:t>
      </w:r>
      <w:r w:rsidR="000A1DB5" w:rsidRPr="00116DE7">
        <w:rPr>
          <w:rFonts w:ascii="GHEA Grapalat" w:hAnsi="GHEA Grapalat"/>
        </w:rPr>
        <w:t>была осуществлена</w:t>
      </w:r>
      <w:r w:rsidRPr="00116DE7">
        <w:rPr>
          <w:rFonts w:ascii="GHEA Grapalat" w:hAnsi="GHEA Grapalat"/>
        </w:rPr>
        <w:t xml:space="preserve"> по истечении срока представления решения уполномоченному органу, но не позднее </w:t>
      </w:r>
      <w:r w:rsidR="007E2805" w:rsidRPr="00116DE7">
        <w:rPr>
          <w:rFonts w:ascii="GHEA Grapalat" w:hAnsi="GHEA Grapalat"/>
        </w:rPr>
        <w:t xml:space="preserve">истечения </w:t>
      </w:r>
      <w:r w:rsidR="00F97C74" w:rsidRPr="00116DE7">
        <w:rPr>
          <w:rFonts w:ascii="GHEA Grapalat" w:hAnsi="GHEA Grapalat"/>
        </w:rPr>
        <w:t>сорокодневного срока</w:t>
      </w:r>
      <w:r w:rsidR="00F97C74" w:rsidRPr="00116DE7" w:rsidDel="00F97C74">
        <w:rPr>
          <w:rFonts w:ascii="GHEA Grapalat" w:hAnsi="GHEA Grapalat"/>
        </w:rPr>
        <w:t xml:space="preserve"> </w:t>
      </w:r>
      <w:r w:rsidR="007E2805" w:rsidRPr="00116DE7">
        <w:rPr>
          <w:rFonts w:ascii="GHEA Grapalat" w:hAnsi="GHEA Grapalat"/>
        </w:rPr>
        <w:t>установленн</w:t>
      </w:r>
      <w:r w:rsidR="00F97C74" w:rsidRPr="00116DE7">
        <w:rPr>
          <w:rFonts w:ascii="GHEA Grapalat" w:hAnsi="GHEA Grapalat"/>
        </w:rPr>
        <w:t>ого</w:t>
      </w:r>
      <w:r w:rsidR="007E2805" w:rsidRPr="00116DE7">
        <w:rPr>
          <w:rFonts w:ascii="GHEA Grapalat" w:hAnsi="GHEA Grapalat"/>
        </w:rPr>
        <w:t xml:space="preserve"> для включения </w:t>
      </w:r>
      <w:r w:rsidR="00F97C74" w:rsidRPr="00116DE7">
        <w:rPr>
          <w:rFonts w:ascii="GHEA Grapalat" w:hAnsi="GHEA Grapalat"/>
        </w:rPr>
        <w:t xml:space="preserve">уполномоченным органом </w:t>
      </w:r>
      <w:r w:rsidR="007E2805" w:rsidRPr="00116DE7">
        <w:rPr>
          <w:rFonts w:ascii="GHEA Grapalat" w:hAnsi="GHEA Grapalat"/>
        </w:rPr>
        <w:t xml:space="preserve">участника </w:t>
      </w:r>
      <w:r w:rsidRPr="00116DE7">
        <w:rPr>
          <w:rFonts w:ascii="GHEA Grapalat" w:hAnsi="GHEA Grapalat"/>
        </w:rPr>
        <w:t xml:space="preserve"> в список, </w:t>
      </w:r>
      <w:r w:rsidR="000A1DB5" w:rsidRPr="00116DE7">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116DE7">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116DE7" w:rsidRDefault="006435F5" w:rsidP="00637CD2">
      <w:pPr>
        <w:widowControl w:val="0"/>
        <w:tabs>
          <w:tab w:val="left" w:pos="1134"/>
        </w:tabs>
        <w:ind w:left="-360"/>
        <w:jc w:val="both"/>
        <w:rPr>
          <w:rFonts w:ascii="GHEA Grapalat" w:hAnsi="GHEA Grapalat"/>
        </w:rPr>
      </w:pPr>
      <w:r w:rsidRPr="00116DE7">
        <w:rPr>
          <w:rFonts w:ascii="GHEA Grapalat" w:hAnsi="GHEA Grapalat" w:cs="Sylfaen"/>
        </w:rPr>
        <w:t xml:space="preserve">       </w:t>
      </w:r>
      <w:r w:rsidR="00C20AD3" w:rsidRPr="00116DE7">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116DE7">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C20AD3" w:rsidRPr="00116DE7">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116DE7" w:rsidRDefault="00C20AD3" w:rsidP="00637CD2">
      <w:pPr>
        <w:widowControl w:val="0"/>
        <w:ind w:left="284"/>
        <w:contextualSpacing/>
        <w:jc w:val="both"/>
        <w:rPr>
          <w:rFonts w:ascii="GHEA Grapalat" w:hAnsi="GHEA Grapalat"/>
        </w:rPr>
      </w:pPr>
    </w:p>
    <w:p w:rsidR="00A63D83" w:rsidRPr="00116DE7" w:rsidRDefault="00A63D83" w:rsidP="00B46D58">
      <w:pPr>
        <w:widowControl w:val="0"/>
        <w:tabs>
          <w:tab w:val="left" w:pos="1276"/>
        </w:tabs>
        <w:spacing w:after="160"/>
        <w:ind w:firstLine="567"/>
        <w:jc w:val="both"/>
        <w:rPr>
          <w:rFonts w:ascii="GHEA Grapalat" w:hAnsi="GHEA Grapalat"/>
        </w:rPr>
      </w:pPr>
      <w:r w:rsidRPr="00116DE7">
        <w:rPr>
          <w:rFonts w:ascii="GHEA Grapalat" w:hAnsi="GHEA Grapalat"/>
        </w:rPr>
        <w:t>8.1</w:t>
      </w:r>
      <w:r w:rsidR="008067C5" w:rsidRPr="00116DE7">
        <w:rPr>
          <w:rFonts w:ascii="GHEA Grapalat" w:hAnsi="GHEA Grapalat"/>
        </w:rPr>
        <w:t>4</w:t>
      </w:r>
      <w:r w:rsidR="00A31DCA" w:rsidRPr="00116DE7">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16DE7"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116DE7">
        <w:rPr>
          <w:rFonts w:ascii="GHEA Grapalat" w:hAnsi="GHEA Grapalat"/>
          <w:sz w:val="24"/>
          <w:szCs w:val="24"/>
        </w:rPr>
        <w:t>8.1</w:t>
      </w:r>
      <w:r w:rsidR="00FE1D95" w:rsidRPr="00116DE7">
        <w:rPr>
          <w:rFonts w:ascii="GHEA Grapalat" w:hAnsi="GHEA Grapalat"/>
          <w:sz w:val="24"/>
          <w:szCs w:val="24"/>
        </w:rPr>
        <w:t>5</w:t>
      </w:r>
      <w:r w:rsidRPr="00116DE7">
        <w:rPr>
          <w:rFonts w:ascii="GHEA Grapalat" w:hAnsi="GHEA Grapalat"/>
          <w:sz w:val="24"/>
          <w:szCs w:val="24"/>
        </w:rPr>
        <w:t xml:space="preserve"> </w:t>
      </w:r>
      <w:r w:rsidR="00A74478" w:rsidRPr="00116DE7">
        <w:rPr>
          <w:rFonts w:ascii="GHEA Grapalat" w:hAnsi="GHEA Grapalat"/>
          <w:sz w:val="24"/>
          <w:szCs w:val="24"/>
        </w:rPr>
        <w:t>Документы, указанные в пунктах 8.</w:t>
      </w:r>
      <w:r w:rsidR="00D0532E" w:rsidRPr="00116DE7">
        <w:rPr>
          <w:rFonts w:ascii="GHEA Grapalat" w:hAnsi="GHEA Grapalat"/>
          <w:sz w:val="24"/>
          <w:szCs w:val="24"/>
        </w:rPr>
        <w:t>8</w:t>
      </w:r>
      <w:r w:rsidR="00A74478" w:rsidRPr="00116DE7">
        <w:rPr>
          <w:rFonts w:ascii="GHEA Grapalat" w:hAnsi="GHEA Grapalat"/>
          <w:sz w:val="24"/>
          <w:szCs w:val="24"/>
        </w:rPr>
        <w:t xml:space="preserve"> и 8.</w:t>
      </w:r>
      <w:r w:rsidR="00D0532E" w:rsidRPr="00116DE7">
        <w:rPr>
          <w:rFonts w:ascii="GHEA Grapalat" w:hAnsi="GHEA Grapalat"/>
          <w:sz w:val="24"/>
          <w:szCs w:val="24"/>
        </w:rPr>
        <w:t>9</w:t>
      </w:r>
      <w:r w:rsidR="00A74478" w:rsidRPr="00116DE7">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116DE7">
        <w:rPr>
          <w:rFonts w:ascii="GHEA Grapalat" w:hAnsi="GHEA Grapalat"/>
          <w:sz w:val="24"/>
          <w:szCs w:val="24"/>
        </w:rPr>
        <w:t xml:space="preserve"> Секретарь обязан в день получения документов, подтвердить </w:t>
      </w:r>
      <w:r w:rsidR="00A23E7B" w:rsidRPr="00116DE7">
        <w:rPr>
          <w:rFonts w:ascii="GHEA Grapalat" w:hAnsi="GHEA Grapalat"/>
          <w:sz w:val="24"/>
          <w:szCs w:val="24"/>
        </w:rPr>
        <w:lastRenderedPageBreak/>
        <w:t>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16DE7"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116DE7">
        <w:rPr>
          <w:rFonts w:ascii="GHEA Grapalat" w:hAnsi="GHEA Grapalat"/>
          <w:sz w:val="24"/>
          <w:szCs w:val="24"/>
        </w:rPr>
        <w:t>8.</w:t>
      </w:r>
      <w:r w:rsidR="0093610F" w:rsidRPr="00116DE7">
        <w:rPr>
          <w:rFonts w:ascii="GHEA Grapalat" w:hAnsi="GHEA Grapalat"/>
          <w:sz w:val="24"/>
          <w:szCs w:val="24"/>
        </w:rPr>
        <w:t>1</w:t>
      </w:r>
      <w:r w:rsidR="00D51DF5" w:rsidRPr="00116DE7">
        <w:rPr>
          <w:rFonts w:ascii="GHEA Grapalat" w:hAnsi="GHEA Grapalat"/>
          <w:sz w:val="24"/>
          <w:szCs w:val="24"/>
        </w:rPr>
        <w:t>6</w:t>
      </w:r>
      <w:r w:rsidR="00EE0CB1" w:rsidRPr="00116DE7">
        <w:rPr>
          <w:rFonts w:ascii="GHEA Grapalat" w:hAnsi="GHEA Grapalat"/>
          <w:sz w:val="24"/>
          <w:szCs w:val="24"/>
        </w:rPr>
        <w:t>.</w:t>
      </w:r>
      <w:r w:rsidR="00EE0CB1" w:rsidRPr="00116DE7">
        <w:rPr>
          <w:rFonts w:ascii="GHEA Grapalat" w:hAnsi="GHEA Grapalat"/>
          <w:sz w:val="24"/>
          <w:szCs w:val="24"/>
        </w:rPr>
        <w:tab/>
      </w:r>
      <w:r w:rsidRPr="00116DE7">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116DE7" w:rsidRDefault="00B5219E" w:rsidP="00BF1CBD">
      <w:pPr>
        <w:widowControl w:val="0"/>
        <w:tabs>
          <w:tab w:val="left" w:pos="1276"/>
        </w:tabs>
        <w:spacing w:after="160"/>
        <w:ind w:firstLine="567"/>
        <w:contextualSpacing/>
        <w:jc w:val="both"/>
        <w:rPr>
          <w:rFonts w:ascii="GHEA Grapalat" w:hAnsi="GHEA Grapalat"/>
          <w:spacing w:val="-4"/>
        </w:rPr>
      </w:pPr>
      <w:r w:rsidRPr="00116DE7">
        <w:rPr>
          <w:rFonts w:ascii="GHEA Grapalat" w:hAnsi="GHEA Grapalat"/>
          <w:spacing w:val="-4"/>
        </w:rPr>
        <w:t>8</w:t>
      </w:r>
      <w:r w:rsidR="00A150A9" w:rsidRPr="00116DE7">
        <w:rPr>
          <w:rFonts w:ascii="GHEA Grapalat" w:hAnsi="GHEA Grapalat"/>
          <w:spacing w:val="-4"/>
        </w:rPr>
        <w:t>.</w:t>
      </w:r>
      <w:r w:rsidR="0093610F" w:rsidRPr="00116DE7">
        <w:rPr>
          <w:rFonts w:ascii="GHEA Grapalat" w:hAnsi="GHEA Grapalat"/>
          <w:spacing w:val="-4"/>
        </w:rPr>
        <w:t>1</w:t>
      </w:r>
      <w:r w:rsidR="00A161B0" w:rsidRPr="00116DE7">
        <w:rPr>
          <w:rFonts w:ascii="GHEA Grapalat" w:hAnsi="GHEA Grapalat"/>
          <w:spacing w:val="-4"/>
        </w:rPr>
        <w:t>7</w:t>
      </w:r>
      <w:r w:rsidR="00EE0CB1" w:rsidRPr="00116DE7">
        <w:rPr>
          <w:rFonts w:ascii="GHEA Grapalat" w:hAnsi="GHEA Grapalat"/>
          <w:spacing w:val="-4"/>
        </w:rPr>
        <w:t>.</w:t>
      </w:r>
      <w:r w:rsidR="00EE0CB1" w:rsidRPr="00116DE7">
        <w:rPr>
          <w:rFonts w:ascii="GHEA Grapalat" w:hAnsi="GHEA Grapalat"/>
          <w:spacing w:val="-4"/>
        </w:rPr>
        <w:tab/>
      </w:r>
      <w:r w:rsidR="00BF1CBD" w:rsidRPr="00116DE7">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116DE7" w:rsidRDefault="00BF1CBD" w:rsidP="00BF1CBD">
      <w:pPr>
        <w:widowControl w:val="0"/>
        <w:spacing w:after="160"/>
        <w:ind w:firstLine="567"/>
        <w:contextualSpacing/>
        <w:jc w:val="both"/>
        <w:rPr>
          <w:rFonts w:ascii="GHEA Grapalat" w:hAnsi="GHEA Grapalat"/>
          <w:spacing w:val="-4"/>
        </w:rPr>
      </w:pPr>
      <w:r w:rsidRPr="00116DE7">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116DE7" w:rsidRDefault="00A150A9" w:rsidP="00B46D58">
      <w:pPr>
        <w:pStyle w:val="23"/>
        <w:widowControl w:val="0"/>
        <w:tabs>
          <w:tab w:val="left" w:pos="1276"/>
        </w:tabs>
        <w:spacing w:after="160" w:line="240" w:lineRule="auto"/>
        <w:ind w:firstLine="567"/>
        <w:rPr>
          <w:rFonts w:ascii="GHEA Grapalat" w:hAnsi="GHEA Grapalat"/>
          <w:sz w:val="24"/>
          <w:szCs w:val="24"/>
        </w:rPr>
      </w:pPr>
      <w:r w:rsidRPr="00116DE7">
        <w:rPr>
          <w:rFonts w:ascii="GHEA Grapalat" w:hAnsi="GHEA Grapalat"/>
          <w:sz w:val="24"/>
          <w:szCs w:val="24"/>
        </w:rPr>
        <w:t>8.</w:t>
      </w:r>
      <w:r w:rsidR="000E624C" w:rsidRPr="00116DE7">
        <w:rPr>
          <w:rFonts w:ascii="GHEA Grapalat" w:hAnsi="GHEA Grapalat"/>
          <w:sz w:val="24"/>
          <w:szCs w:val="24"/>
          <w:lang w:val="hy-AM"/>
        </w:rPr>
        <w:t>1</w:t>
      </w:r>
      <w:r w:rsidR="00B325AF" w:rsidRPr="00116DE7">
        <w:rPr>
          <w:rFonts w:ascii="GHEA Grapalat" w:hAnsi="GHEA Grapalat"/>
          <w:sz w:val="24"/>
          <w:szCs w:val="24"/>
        </w:rPr>
        <w:t>8</w:t>
      </w:r>
      <w:r w:rsidRPr="00116DE7">
        <w:rPr>
          <w:rFonts w:ascii="GHEA Grapalat" w:hAnsi="GHEA Grapalat"/>
          <w:sz w:val="24"/>
          <w:szCs w:val="24"/>
        </w:rPr>
        <w:t>.</w:t>
      </w:r>
      <w:r w:rsidR="00EE0CB1" w:rsidRPr="00116DE7">
        <w:rPr>
          <w:rFonts w:ascii="GHEA Grapalat" w:hAnsi="GHEA Grapalat"/>
          <w:sz w:val="24"/>
          <w:szCs w:val="24"/>
        </w:rPr>
        <w:tab/>
      </w:r>
      <w:r w:rsidRPr="00116DE7">
        <w:rPr>
          <w:rFonts w:ascii="GHEA Grapalat" w:hAnsi="GHEA Grapalat"/>
          <w:sz w:val="24"/>
          <w:szCs w:val="24"/>
        </w:rPr>
        <w:t>Оценка заявок и определение отобранного участника осуществляются по отдельным лотам</w:t>
      </w:r>
      <w:r w:rsidR="00FE2802" w:rsidRPr="00116DE7">
        <w:rPr>
          <w:rStyle w:val="af6"/>
          <w:rFonts w:ascii="GHEA Grapalat" w:hAnsi="GHEA Grapalat"/>
          <w:sz w:val="24"/>
          <w:szCs w:val="24"/>
        </w:rPr>
        <w:footnoteReference w:customMarkFollows="1" w:id="6"/>
        <w:t>11</w:t>
      </w:r>
      <w:r w:rsidRPr="00116DE7">
        <w:rPr>
          <w:rFonts w:ascii="GHEA Grapalat" w:hAnsi="GHEA Grapalat"/>
          <w:sz w:val="24"/>
          <w:szCs w:val="24"/>
        </w:rPr>
        <w:t xml:space="preserve">. </w:t>
      </w:r>
    </w:p>
    <w:p w:rsidR="00583092" w:rsidRPr="00116DE7" w:rsidRDefault="00A150A9" w:rsidP="00B46D58">
      <w:pPr>
        <w:widowControl w:val="0"/>
        <w:tabs>
          <w:tab w:val="left" w:pos="1276"/>
        </w:tabs>
        <w:spacing w:after="160"/>
        <w:ind w:firstLine="567"/>
        <w:jc w:val="both"/>
        <w:rPr>
          <w:rFonts w:ascii="GHEA Grapalat" w:hAnsi="GHEA Grapalat"/>
        </w:rPr>
      </w:pPr>
      <w:r w:rsidRPr="00116DE7">
        <w:rPr>
          <w:rFonts w:ascii="GHEA Grapalat" w:hAnsi="GHEA Grapalat"/>
        </w:rPr>
        <w:t>8.</w:t>
      </w:r>
      <w:r w:rsidR="00E44A71" w:rsidRPr="00116DE7">
        <w:rPr>
          <w:rFonts w:ascii="GHEA Grapalat" w:hAnsi="GHEA Grapalat"/>
        </w:rPr>
        <w:t>19</w:t>
      </w:r>
      <w:r w:rsidR="009F2C5D" w:rsidRPr="00116DE7">
        <w:rPr>
          <w:rFonts w:ascii="GHEA Grapalat" w:hAnsi="GHEA Grapalat"/>
        </w:rPr>
        <w:t>.</w:t>
      </w:r>
      <w:r w:rsidR="009F2C5D" w:rsidRPr="00116DE7">
        <w:rPr>
          <w:rFonts w:ascii="GHEA Grapalat" w:hAnsi="GHEA Grapalat"/>
        </w:rPr>
        <w:tab/>
      </w:r>
      <w:r w:rsidRPr="00116DE7">
        <w:rPr>
          <w:rFonts w:ascii="GHEA Grapalat" w:hAnsi="GHEA Grapalat"/>
        </w:rPr>
        <w:t>В случае если отобранный участник не заключает (отказывается</w:t>
      </w:r>
      <w:r w:rsidR="00521B59" w:rsidRPr="00116DE7">
        <w:rPr>
          <w:rFonts w:ascii="Calibri" w:hAnsi="Calibri" w:cs="Calibri"/>
          <w:lang w:val="en-US"/>
        </w:rPr>
        <w:t> </w:t>
      </w:r>
      <w:r w:rsidRPr="00116DE7">
        <w:rPr>
          <w:rFonts w:ascii="GHEA Grapalat" w:hAnsi="GHEA Grapalat"/>
        </w:rPr>
        <w:t xml:space="preserve">заключать) договор или лишается права на заключение договора, </w:t>
      </w:r>
      <w:r w:rsidR="000702A0" w:rsidRPr="00116DE7">
        <w:rPr>
          <w:rFonts w:ascii="GHEA Grapalat" w:hAnsi="GHEA Grapalat"/>
        </w:rPr>
        <w:t xml:space="preserve">решением комиссии </w:t>
      </w:r>
      <w:r w:rsidR="005F2F3B" w:rsidRPr="00116DE7">
        <w:rPr>
          <w:rFonts w:ascii="GHEA Grapalat" w:hAnsi="GHEA Grapalat"/>
        </w:rPr>
        <w:t xml:space="preserve">отобранным  </w:t>
      </w:r>
      <w:r w:rsidRPr="00116DE7">
        <w:rPr>
          <w:rFonts w:ascii="GHEA Grapalat" w:hAnsi="GHEA Grapalat"/>
        </w:rPr>
        <w:t>участник</w:t>
      </w:r>
      <w:r w:rsidR="005F2F3B" w:rsidRPr="00116DE7">
        <w:rPr>
          <w:rFonts w:ascii="GHEA Grapalat" w:hAnsi="GHEA Grapalat"/>
        </w:rPr>
        <w:t xml:space="preserve">ом </w:t>
      </w:r>
      <w:r w:rsidR="005F2F3B" w:rsidRPr="00116DE7">
        <w:rPr>
          <w:rFonts w:ascii="GHEA Grapalat" w:hAnsi="GHEA Grapalat"/>
          <w:lang w:val="hy-AM"/>
        </w:rPr>
        <w:t xml:space="preserve"> </w:t>
      </w:r>
      <w:r w:rsidR="005F2F3B" w:rsidRPr="00116DE7">
        <w:rPr>
          <w:rFonts w:ascii="GHEA Grapalat" w:hAnsi="GHEA Grapalat"/>
        </w:rPr>
        <w:t>признается участник занявший следующее место</w:t>
      </w:r>
      <w:r w:rsidR="00951CE5" w:rsidRPr="00116DE7">
        <w:rPr>
          <w:rFonts w:ascii="GHEA Grapalat" w:hAnsi="GHEA Grapalat"/>
          <w:lang w:val="hy-AM"/>
        </w:rPr>
        <w:t xml:space="preserve"> </w:t>
      </w:r>
      <w:r w:rsidR="00951CE5" w:rsidRPr="00116DE7">
        <w:rPr>
          <w:rFonts w:ascii="GHEA Grapalat" w:hAnsi="GHEA Grapalat"/>
        </w:rPr>
        <w:t>с</w:t>
      </w:r>
      <w:r w:rsidRPr="00116DE7">
        <w:rPr>
          <w:rFonts w:ascii="GHEA Grapalat" w:hAnsi="GHEA Grapalat"/>
        </w:rPr>
        <w:t xml:space="preserve"> </w:t>
      </w:r>
      <w:r w:rsidR="00951CE5" w:rsidRPr="00116DE7">
        <w:rPr>
          <w:rFonts w:ascii="GHEA Grapalat" w:hAnsi="GHEA Grapalat"/>
        </w:rPr>
        <w:t>применением процедуры</w:t>
      </w:r>
      <w:r w:rsidRPr="00116DE7">
        <w:rPr>
          <w:rFonts w:ascii="GHEA Grapalat" w:hAnsi="GHEA Grapalat"/>
        </w:rPr>
        <w:t>, установленн</w:t>
      </w:r>
      <w:r w:rsidR="00951CE5" w:rsidRPr="00116DE7">
        <w:rPr>
          <w:rFonts w:ascii="GHEA Grapalat" w:hAnsi="GHEA Grapalat"/>
        </w:rPr>
        <w:t>ой</w:t>
      </w:r>
      <w:r w:rsidRPr="00116DE7">
        <w:rPr>
          <w:rFonts w:ascii="GHEA Grapalat" w:hAnsi="GHEA Grapalat"/>
        </w:rPr>
        <w:t xml:space="preserve"> пунктами 8.1</w:t>
      </w:r>
      <w:r w:rsidR="00625515" w:rsidRPr="00116DE7">
        <w:rPr>
          <w:rFonts w:ascii="GHEA Grapalat" w:hAnsi="GHEA Grapalat"/>
        </w:rPr>
        <w:t>2</w:t>
      </w:r>
      <w:r w:rsidRPr="00116DE7">
        <w:rPr>
          <w:rFonts w:ascii="GHEA Grapalat" w:hAnsi="GHEA Grapalat"/>
        </w:rPr>
        <w:t>-8.</w:t>
      </w:r>
      <w:r w:rsidR="00625515" w:rsidRPr="00116DE7">
        <w:rPr>
          <w:rFonts w:ascii="GHEA Grapalat" w:hAnsi="GHEA Grapalat"/>
        </w:rPr>
        <w:t>18</w:t>
      </w:r>
      <w:r w:rsidR="007854B2" w:rsidRPr="00116DE7">
        <w:rPr>
          <w:rFonts w:ascii="GHEA Grapalat" w:hAnsi="GHEA Grapalat"/>
        </w:rPr>
        <w:t xml:space="preserve"> </w:t>
      </w:r>
      <w:r w:rsidRPr="00116DE7">
        <w:rPr>
          <w:rFonts w:ascii="GHEA Grapalat" w:hAnsi="GHEA Grapalat"/>
        </w:rPr>
        <w:t>части 1 настоящего Приглашения.</w:t>
      </w:r>
    </w:p>
    <w:p w:rsidR="00583092" w:rsidRPr="00116DE7"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16DE7">
        <w:rPr>
          <w:rFonts w:ascii="GHEA Grapalat" w:hAnsi="GHEA Grapalat"/>
          <w:sz w:val="24"/>
          <w:szCs w:val="24"/>
        </w:rPr>
        <w:t>8.</w:t>
      </w:r>
      <w:r w:rsidR="0022247D" w:rsidRPr="00116DE7">
        <w:rPr>
          <w:rFonts w:ascii="GHEA Grapalat" w:hAnsi="GHEA Grapalat"/>
          <w:sz w:val="24"/>
          <w:szCs w:val="24"/>
        </w:rPr>
        <w:t>2</w:t>
      </w:r>
      <w:r w:rsidR="005D0468" w:rsidRPr="00116DE7">
        <w:rPr>
          <w:rFonts w:ascii="GHEA Grapalat" w:hAnsi="GHEA Grapalat"/>
          <w:sz w:val="24"/>
          <w:szCs w:val="24"/>
        </w:rPr>
        <w:t>0</w:t>
      </w:r>
      <w:r w:rsidR="00FA2DBA" w:rsidRPr="00116DE7">
        <w:rPr>
          <w:rFonts w:ascii="GHEA Grapalat" w:hAnsi="GHEA Grapalat"/>
          <w:sz w:val="24"/>
          <w:szCs w:val="24"/>
        </w:rPr>
        <w:t>.</w:t>
      </w:r>
      <w:r w:rsidR="00FA2DBA" w:rsidRPr="00116DE7">
        <w:rPr>
          <w:rFonts w:ascii="GHEA Grapalat" w:hAnsi="GHEA Grapalat"/>
          <w:sz w:val="24"/>
          <w:szCs w:val="24"/>
        </w:rPr>
        <w:tab/>
      </w:r>
      <w:r w:rsidRPr="00116DE7">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16DE7" w:rsidRDefault="00662165" w:rsidP="00B46D58">
      <w:pPr>
        <w:pStyle w:val="23"/>
        <w:widowControl w:val="0"/>
        <w:spacing w:after="160" w:line="240" w:lineRule="auto"/>
        <w:ind w:firstLine="567"/>
        <w:rPr>
          <w:rFonts w:ascii="GHEA Grapalat" w:hAnsi="GHEA Grapalat"/>
          <w:sz w:val="24"/>
          <w:szCs w:val="24"/>
        </w:rPr>
      </w:pPr>
      <w:r w:rsidRPr="00116DE7">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16DE7" w:rsidRDefault="00A150A9" w:rsidP="00B46D58">
      <w:pPr>
        <w:pStyle w:val="23"/>
        <w:widowControl w:val="0"/>
        <w:tabs>
          <w:tab w:val="left" w:pos="1276"/>
        </w:tabs>
        <w:spacing w:after="160" w:line="240" w:lineRule="auto"/>
        <w:ind w:firstLine="567"/>
        <w:rPr>
          <w:rFonts w:ascii="GHEA Grapalat" w:hAnsi="GHEA Grapalat"/>
          <w:sz w:val="24"/>
          <w:szCs w:val="24"/>
        </w:rPr>
      </w:pPr>
      <w:r w:rsidRPr="00116DE7">
        <w:rPr>
          <w:rFonts w:ascii="GHEA Grapalat" w:hAnsi="GHEA Grapalat"/>
          <w:sz w:val="24"/>
          <w:szCs w:val="24"/>
        </w:rPr>
        <w:t>8.</w:t>
      </w:r>
      <w:r w:rsidR="005A79EE" w:rsidRPr="00116DE7">
        <w:rPr>
          <w:rFonts w:ascii="GHEA Grapalat" w:hAnsi="GHEA Grapalat"/>
          <w:sz w:val="24"/>
          <w:szCs w:val="24"/>
        </w:rPr>
        <w:t>2</w:t>
      </w:r>
      <w:r w:rsidR="000241CA" w:rsidRPr="00116DE7">
        <w:rPr>
          <w:rFonts w:ascii="GHEA Grapalat" w:hAnsi="GHEA Grapalat"/>
          <w:sz w:val="24"/>
          <w:szCs w:val="24"/>
        </w:rPr>
        <w:t>1</w:t>
      </w:r>
      <w:r w:rsidRPr="00116DE7">
        <w:rPr>
          <w:rFonts w:ascii="GHEA Grapalat" w:hAnsi="GHEA Grapalat"/>
          <w:sz w:val="24"/>
          <w:szCs w:val="24"/>
        </w:rPr>
        <w:t>.</w:t>
      </w:r>
      <w:r w:rsidR="00FA2DBA" w:rsidRPr="00116DE7">
        <w:rPr>
          <w:rFonts w:ascii="GHEA Grapalat" w:hAnsi="GHEA Grapalat"/>
          <w:sz w:val="24"/>
          <w:szCs w:val="24"/>
        </w:rPr>
        <w:tab/>
      </w:r>
      <w:r w:rsidRPr="00116DE7">
        <w:rPr>
          <w:rFonts w:ascii="GHEA Grapalat" w:hAnsi="GHEA Grapalat"/>
          <w:sz w:val="24"/>
          <w:szCs w:val="24"/>
        </w:rPr>
        <w:t>С целью применения пункта 8.</w:t>
      </w:r>
      <w:r w:rsidR="005A79EE" w:rsidRPr="00116DE7">
        <w:rPr>
          <w:rFonts w:ascii="GHEA Grapalat" w:hAnsi="GHEA Grapalat"/>
          <w:sz w:val="24"/>
          <w:szCs w:val="24"/>
        </w:rPr>
        <w:t>2</w:t>
      </w:r>
      <w:r w:rsidR="00D35E75" w:rsidRPr="00116DE7">
        <w:rPr>
          <w:rFonts w:ascii="GHEA Grapalat" w:hAnsi="GHEA Grapalat"/>
          <w:sz w:val="24"/>
          <w:szCs w:val="24"/>
        </w:rPr>
        <w:t>0</w:t>
      </w:r>
      <w:r w:rsidRPr="00116DE7">
        <w:rPr>
          <w:rFonts w:ascii="GHEA Grapalat" w:hAnsi="GHEA Grapalat"/>
          <w:sz w:val="24"/>
          <w:szCs w:val="24"/>
        </w:rPr>
        <w:t xml:space="preserve">. части 1 настоящего приглашения </w:t>
      </w:r>
      <w:r w:rsidR="005A79EE" w:rsidRPr="00116DE7">
        <w:rPr>
          <w:rFonts w:ascii="GHEA Grapalat" w:hAnsi="GHEA Grapalat"/>
          <w:sz w:val="24"/>
          <w:szCs w:val="24"/>
        </w:rPr>
        <w:t xml:space="preserve">может быть созвано </w:t>
      </w:r>
      <w:r w:rsidRPr="00116DE7">
        <w:rPr>
          <w:rFonts w:ascii="GHEA Grapalat" w:hAnsi="GHEA Grapalat"/>
          <w:sz w:val="24"/>
          <w:szCs w:val="24"/>
        </w:rPr>
        <w:t>внеочередное заседание комиссии.</w:t>
      </w:r>
    </w:p>
    <w:p w:rsidR="00E45ACA" w:rsidRPr="00116DE7" w:rsidRDefault="00A150A9" w:rsidP="00B46D58">
      <w:pPr>
        <w:pStyle w:val="norm"/>
        <w:widowControl w:val="0"/>
        <w:tabs>
          <w:tab w:val="left" w:pos="1276"/>
        </w:tabs>
        <w:spacing w:after="160" w:line="240" w:lineRule="auto"/>
        <w:ind w:firstLine="567"/>
        <w:rPr>
          <w:rFonts w:ascii="GHEA Grapalat" w:hAnsi="GHEA Grapalat"/>
          <w:sz w:val="24"/>
          <w:szCs w:val="24"/>
        </w:rPr>
      </w:pPr>
      <w:r w:rsidRPr="00116DE7">
        <w:rPr>
          <w:rFonts w:ascii="GHEA Grapalat" w:hAnsi="GHEA Grapalat"/>
          <w:spacing w:val="-6"/>
          <w:sz w:val="24"/>
          <w:szCs w:val="24"/>
        </w:rPr>
        <w:t>8.</w:t>
      </w:r>
      <w:r w:rsidR="004D0EA7" w:rsidRPr="00116DE7">
        <w:rPr>
          <w:rFonts w:ascii="GHEA Grapalat" w:hAnsi="GHEA Grapalat"/>
          <w:spacing w:val="-6"/>
          <w:sz w:val="24"/>
          <w:szCs w:val="24"/>
        </w:rPr>
        <w:t>2</w:t>
      </w:r>
      <w:r w:rsidR="005D5CCD" w:rsidRPr="00116DE7">
        <w:rPr>
          <w:rFonts w:ascii="GHEA Grapalat" w:hAnsi="GHEA Grapalat"/>
          <w:spacing w:val="-6"/>
          <w:sz w:val="24"/>
          <w:szCs w:val="24"/>
        </w:rPr>
        <w:t>2</w:t>
      </w:r>
      <w:r w:rsidR="00544D9F" w:rsidRPr="00116DE7">
        <w:rPr>
          <w:rFonts w:ascii="GHEA Grapalat" w:hAnsi="GHEA Grapalat"/>
          <w:spacing w:val="-6"/>
          <w:sz w:val="24"/>
          <w:szCs w:val="24"/>
        </w:rPr>
        <w:t>.</w:t>
      </w:r>
      <w:r w:rsidR="00544D9F" w:rsidRPr="00116DE7">
        <w:rPr>
          <w:rFonts w:ascii="GHEA Grapalat" w:hAnsi="GHEA Grapalat"/>
          <w:spacing w:val="-6"/>
          <w:sz w:val="24"/>
          <w:szCs w:val="24"/>
        </w:rPr>
        <w:tab/>
      </w:r>
      <w:r w:rsidRPr="00116DE7">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16DE7">
        <w:rPr>
          <w:rFonts w:ascii="GHEA Grapalat" w:hAnsi="GHEA Grapalat"/>
          <w:sz w:val="24"/>
          <w:szCs w:val="24"/>
        </w:rPr>
        <w:t xml:space="preserve"> Решение о</w:t>
      </w:r>
      <w:r w:rsidR="00BA2853" w:rsidRPr="00116DE7">
        <w:rPr>
          <w:rFonts w:ascii="Calibri" w:hAnsi="Calibri" w:cs="Calibri"/>
          <w:sz w:val="24"/>
          <w:szCs w:val="24"/>
          <w:lang w:val="en-US"/>
        </w:rPr>
        <w:t> </w:t>
      </w:r>
      <w:r w:rsidRPr="00116DE7">
        <w:rPr>
          <w:rFonts w:ascii="GHEA Grapalat" w:hAnsi="GHEA Grapalat"/>
          <w:sz w:val="24"/>
          <w:szCs w:val="24"/>
        </w:rPr>
        <w:t xml:space="preserve">заключении договора содержит краткую информацию об оценке заявок, </w:t>
      </w:r>
      <w:r w:rsidRPr="00116DE7">
        <w:rPr>
          <w:rFonts w:ascii="GHEA Grapalat" w:hAnsi="GHEA Grapalat"/>
          <w:sz w:val="24"/>
          <w:szCs w:val="24"/>
        </w:rPr>
        <w:lastRenderedPageBreak/>
        <w:t>о</w:t>
      </w:r>
      <w:r w:rsidR="00BA2853" w:rsidRPr="00116DE7">
        <w:rPr>
          <w:rFonts w:ascii="Calibri" w:hAnsi="Calibri" w:cs="Calibri"/>
          <w:sz w:val="24"/>
          <w:szCs w:val="24"/>
          <w:lang w:val="en-US"/>
        </w:rPr>
        <w:t> </w:t>
      </w:r>
      <w:r w:rsidRPr="00116DE7">
        <w:rPr>
          <w:rFonts w:ascii="GHEA Grapalat" w:hAnsi="GHEA Grapalat"/>
          <w:sz w:val="24"/>
          <w:szCs w:val="24"/>
        </w:rPr>
        <w:t>причинах, обосновывающих выбор отобранного участника, и объявление о</w:t>
      </w:r>
      <w:r w:rsidR="00BA2853" w:rsidRPr="00116DE7">
        <w:rPr>
          <w:rFonts w:ascii="Calibri" w:hAnsi="Calibri" w:cs="Calibri"/>
          <w:sz w:val="24"/>
          <w:szCs w:val="24"/>
          <w:lang w:val="en-US"/>
        </w:rPr>
        <w:t> </w:t>
      </w:r>
      <w:r w:rsidRPr="00116DE7">
        <w:rPr>
          <w:rFonts w:ascii="GHEA Grapalat" w:hAnsi="GHEA Grapalat"/>
          <w:sz w:val="24"/>
          <w:szCs w:val="24"/>
        </w:rPr>
        <w:t>периоде ожидания.</w:t>
      </w:r>
    </w:p>
    <w:p w:rsidR="00583092" w:rsidRPr="00116DE7" w:rsidRDefault="00A150A9" w:rsidP="00B46D58">
      <w:pPr>
        <w:pStyle w:val="23"/>
        <w:widowControl w:val="0"/>
        <w:tabs>
          <w:tab w:val="left" w:pos="1276"/>
        </w:tabs>
        <w:spacing w:after="160" w:line="240" w:lineRule="auto"/>
        <w:ind w:firstLine="567"/>
        <w:rPr>
          <w:rFonts w:ascii="GHEA Grapalat" w:hAnsi="GHEA Grapalat"/>
          <w:sz w:val="24"/>
          <w:szCs w:val="24"/>
        </w:rPr>
      </w:pPr>
      <w:r w:rsidRPr="00116DE7">
        <w:rPr>
          <w:rFonts w:ascii="GHEA Grapalat" w:hAnsi="GHEA Grapalat"/>
          <w:sz w:val="24"/>
          <w:szCs w:val="24"/>
        </w:rPr>
        <w:t>8.</w:t>
      </w:r>
      <w:r w:rsidR="00163324" w:rsidRPr="00116DE7">
        <w:rPr>
          <w:rFonts w:ascii="GHEA Grapalat" w:hAnsi="GHEA Grapalat"/>
          <w:sz w:val="24"/>
          <w:szCs w:val="24"/>
        </w:rPr>
        <w:t>2</w:t>
      </w:r>
      <w:r w:rsidR="00BE4CFA" w:rsidRPr="00116DE7">
        <w:rPr>
          <w:rFonts w:ascii="GHEA Grapalat" w:hAnsi="GHEA Grapalat"/>
          <w:sz w:val="24"/>
          <w:szCs w:val="24"/>
        </w:rPr>
        <w:t>3</w:t>
      </w:r>
      <w:r w:rsidR="00BA2853" w:rsidRPr="00116DE7">
        <w:rPr>
          <w:rFonts w:ascii="GHEA Grapalat" w:hAnsi="GHEA Grapalat"/>
          <w:sz w:val="24"/>
          <w:szCs w:val="24"/>
        </w:rPr>
        <w:t>.</w:t>
      </w:r>
      <w:r w:rsidR="006354FA" w:rsidRPr="00116DE7">
        <w:rPr>
          <w:rFonts w:ascii="GHEA Grapalat" w:hAnsi="GHEA Grapalat"/>
          <w:sz w:val="24"/>
          <w:szCs w:val="24"/>
        </w:rPr>
        <w:t xml:space="preserve"> </w:t>
      </w:r>
      <w:r w:rsidRPr="00116DE7">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116DE7" w:rsidRDefault="0084513E" w:rsidP="0084513E">
      <w:pPr>
        <w:pStyle w:val="23"/>
        <w:widowControl w:val="0"/>
        <w:spacing w:after="160" w:line="240" w:lineRule="auto"/>
        <w:ind w:left="284" w:firstLine="567"/>
        <w:contextualSpacing/>
        <w:rPr>
          <w:rFonts w:ascii="GHEA Grapalat" w:hAnsi="GHEA Grapalat"/>
          <w:sz w:val="24"/>
          <w:szCs w:val="24"/>
        </w:rPr>
      </w:pPr>
      <w:r w:rsidRPr="00116DE7">
        <w:rPr>
          <w:rFonts w:ascii="GHEA Grapalat" w:hAnsi="GHEA Grapalat"/>
          <w:sz w:val="24"/>
          <w:szCs w:val="24"/>
        </w:rPr>
        <w:t>Период ожидания в случае настоящей процедуры составляет " " календарных дней. Период ожидания:</w:t>
      </w:r>
    </w:p>
    <w:p w:rsidR="0084513E" w:rsidRPr="00116DE7"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116DE7">
        <w:rPr>
          <w:rFonts w:ascii="GHEA Grapalat" w:hAnsi="GHEA Grapalat"/>
          <w:sz w:val="24"/>
          <w:szCs w:val="24"/>
        </w:rPr>
        <w:t>не применим, если заявку подал только один участник, с которым заключается договор;</w:t>
      </w:r>
    </w:p>
    <w:p w:rsidR="0084513E" w:rsidRPr="00116DE7"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116DE7">
        <w:rPr>
          <w:rFonts w:ascii="GHEA Grapalat" w:hAnsi="GHEA Grapalat"/>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116DE7"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116DE7"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116DE7">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Pr="00116DE7" w:rsidRDefault="00B47535">
      <w:pPr>
        <w:rPr>
          <w:rFonts w:ascii="GHEA Grapalat" w:hAnsi="GHEA Grapalat"/>
          <w:b/>
        </w:rPr>
      </w:pPr>
      <w:r w:rsidRPr="00116DE7">
        <w:rPr>
          <w:rFonts w:ascii="GHEA Grapalat" w:hAnsi="GHEA Grapalat"/>
          <w:b/>
        </w:rPr>
        <w:br w:type="page"/>
      </w:r>
    </w:p>
    <w:p w:rsidR="000313A6" w:rsidRPr="00116DE7" w:rsidRDefault="00AA0AD8" w:rsidP="00B46D58">
      <w:pPr>
        <w:widowControl w:val="0"/>
        <w:spacing w:after="160"/>
        <w:jc w:val="center"/>
        <w:rPr>
          <w:rFonts w:ascii="GHEA Grapalat" w:hAnsi="GHEA Grapalat" w:cs="Arial"/>
          <w:b/>
          <w:iCs/>
        </w:rPr>
      </w:pPr>
      <w:r w:rsidRPr="00116DE7">
        <w:rPr>
          <w:rFonts w:ascii="GHEA Grapalat" w:hAnsi="GHEA Grapalat"/>
          <w:b/>
        </w:rPr>
        <w:lastRenderedPageBreak/>
        <w:t xml:space="preserve">9. ЗАКЛЮЧЕНИЕ ДОГОВОРА </w:t>
      </w:r>
    </w:p>
    <w:p w:rsidR="00096865" w:rsidRPr="00116DE7" w:rsidRDefault="00AA0AD8" w:rsidP="00B46D58">
      <w:pPr>
        <w:widowControl w:val="0"/>
        <w:tabs>
          <w:tab w:val="left" w:pos="1134"/>
        </w:tabs>
        <w:spacing w:after="160"/>
        <w:ind w:firstLine="567"/>
        <w:jc w:val="both"/>
        <w:rPr>
          <w:rFonts w:ascii="GHEA Grapalat" w:hAnsi="GHEA Grapalat" w:cs="Sylfaen"/>
        </w:rPr>
      </w:pPr>
      <w:r w:rsidRPr="00116DE7">
        <w:rPr>
          <w:rFonts w:ascii="GHEA Grapalat" w:hAnsi="GHEA Grapalat"/>
        </w:rPr>
        <w:t>9.1</w:t>
      </w:r>
      <w:r w:rsidR="002A3FC1" w:rsidRPr="00116DE7">
        <w:rPr>
          <w:rFonts w:ascii="GHEA Grapalat" w:hAnsi="GHEA Grapalat"/>
        </w:rPr>
        <w:t>.</w:t>
      </w:r>
      <w:r w:rsidR="002A3FC1" w:rsidRPr="00116DE7">
        <w:rPr>
          <w:rFonts w:ascii="GHEA Grapalat" w:hAnsi="GHEA Grapalat"/>
        </w:rPr>
        <w:tab/>
      </w:r>
      <w:r w:rsidRPr="00116DE7">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16DE7" w:rsidRDefault="00AA0AD8" w:rsidP="00B46D58">
      <w:pPr>
        <w:widowControl w:val="0"/>
        <w:tabs>
          <w:tab w:val="left" w:pos="1134"/>
        </w:tabs>
        <w:spacing w:after="160"/>
        <w:ind w:firstLine="567"/>
        <w:jc w:val="both"/>
        <w:rPr>
          <w:rFonts w:ascii="GHEA Grapalat" w:hAnsi="GHEA Grapalat" w:cs="Sylfaen"/>
        </w:rPr>
      </w:pPr>
      <w:r w:rsidRPr="00116DE7">
        <w:rPr>
          <w:rFonts w:ascii="GHEA Grapalat" w:hAnsi="GHEA Grapalat"/>
        </w:rPr>
        <w:t>9.2.</w:t>
      </w:r>
      <w:r w:rsidR="002A3FC1" w:rsidRPr="00116DE7">
        <w:rPr>
          <w:rFonts w:ascii="GHEA Grapalat" w:hAnsi="GHEA Grapalat"/>
        </w:rPr>
        <w:tab/>
      </w:r>
      <w:r w:rsidR="00C961A9" w:rsidRPr="00116DE7">
        <w:rPr>
          <w:rFonts w:ascii="GHEA Grapalat" w:hAnsi="GHEA Grapalat"/>
        </w:rPr>
        <w:t xml:space="preserve">На четвертый </w:t>
      </w:r>
      <w:r w:rsidRPr="00116DE7">
        <w:rPr>
          <w:rFonts w:ascii="GHEA Grapalat" w:hAnsi="GHEA Grapalat"/>
        </w:rPr>
        <w:t>рабочи</w:t>
      </w:r>
      <w:r w:rsidR="00D11878" w:rsidRPr="00116DE7">
        <w:rPr>
          <w:rFonts w:ascii="GHEA Grapalat" w:hAnsi="GHEA Grapalat"/>
        </w:rPr>
        <w:t>й</w:t>
      </w:r>
      <w:r w:rsidRPr="00116DE7">
        <w:rPr>
          <w:rFonts w:ascii="GHEA Grapalat" w:hAnsi="GHEA Grapalat"/>
        </w:rPr>
        <w:t xml:space="preserve"> д</w:t>
      </w:r>
      <w:r w:rsidR="00D11878" w:rsidRPr="00116DE7">
        <w:rPr>
          <w:rFonts w:ascii="GHEA Grapalat" w:hAnsi="GHEA Grapalat"/>
        </w:rPr>
        <w:t>е</w:t>
      </w:r>
      <w:r w:rsidRPr="00116DE7">
        <w:rPr>
          <w:rFonts w:ascii="GHEA Grapalat" w:hAnsi="GHEA Grapalat"/>
        </w:rPr>
        <w:t>н</w:t>
      </w:r>
      <w:r w:rsidR="00D11878" w:rsidRPr="00116DE7">
        <w:rPr>
          <w:rFonts w:ascii="GHEA Grapalat" w:hAnsi="GHEA Grapalat"/>
        </w:rPr>
        <w:t>ь</w:t>
      </w:r>
      <w:r w:rsidRPr="00116DE7">
        <w:rPr>
          <w:rFonts w:ascii="GHEA Grapalat" w:hAnsi="GHEA Grapalat"/>
        </w:rPr>
        <w:t>, следующи</w:t>
      </w:r>
      <w:r w:rsidR="00D11878" w:rsidRPr="00116DE7">
        <w:rPr>
          <w:rFonts w:ascii="GHEA Grapalat" w:hAnsi="GHEA Grapalat"/>
        </w:rPr>
        <w:t>й</w:t>
      </w:r>
      <w:r w:rsidRPr="00116DE7">
        <w:rPr>
          <w:rFonts w:ascii="GHEA Grapalat" w:hAnsi="GHEA Grapalat"/>
        </w:rPr>
        <w:t xml:space="preserve"> за окончанием периода ожидания, установленного пунктом 8.</w:t>
      </w:r>
      <w:r w:rsidR="00DA3F9C" w:rsidRPr="00116DE7">
        <w:rPr>
          <w:rFonts w:ascii="GHEA Grapalat" w:hAnsi="GHEA Grapalat"/>
        </w:rPr>
        <w:t>2</w:t>
      </w:r>
      <w:r w:rsidR="00655890" w:rsidRPr="00116DE7">
        <w:rPr>
          <w:rFonts w:ascii="GHEA Grapalat" w:hAnsi="GHEA Grapalat"/>
        </w:rPr>
        <w:t>3</w:t>
      </w:r>
      <w:r w:rsidRPr="00116DE7">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116DE7">
        <w:rPr>
          <w:rFonts w:ascii="GHEA Grapalat" w:hAnsi="GHEA Grapalat"/>
        </w:rPr>
        <w:t>четвертый</w:t>
      </w:r>
      <w:r w:rsidRPr="00116DE7">
        <w:rPr>
          <w:rFonts w:ascii="GHEA Grapalat" w:hAnsi="GHEA Grapalat"/>
        </w:rPr>
        <w:t xml:space="preserve"> рабочий день, следующий за днем окончания периода ожидания, установленного пунктом 8.</w:t>
      </w:r>
      <w:r w:rsidR="00DA3F9C" w:rsidRPr="00116DE7">
        <w:rPr>
          <w:rFonts w:ascii="GHEA Grapalat" w:hAnsi="GHEA Grapalat"/>
        </w:rPr>
        <w:t>2</w:t>
      </w:r>
      <w:r w:rsidR="00655890" w:rsidRPr="00116DE7">
        <w:rPr>
          <w:rFonts w:ascii="GHEA Grapalat" w:hAnsi="GHEA Grapalat"/>
        </w:rPr>
        <w:t>3</w:t>
      </w:r>
      <w:r w:rsidR="00DA3F9C" w:rsidRPr="00116DE7">
        <w:rPr>
          <w:rFonts w:ascii="GHEA Grapalat" w:hAnsi="GHEA Grapalat"/>
        </w:rPr>
        <w:t xml:space="preserve"> </w:t>
      </w:r>
      <w:r w:rsidRPr="00116DE7">
        <w:rPr>
          <w:rFonts w:ascii="GHEA Grapalat" w:hAnsi="GHEA Grapalat"/>
        </w:rPr>
        <w:t>части 1 настоящего Приглашения.</w:t>
      </w:r>
    </w:p>
    <w:p w:rsidR="00F23A51" w:rsidRPr="00116DE7" w:rsidRDefault="00AA0AD8" w:rsidP="00B46D58">
      <w:pPr>
        <w:widowControl w:val="0"/>
        <w:tabs>
          <w:tab w:val="left" w:pos="1134"/>
        </w:tabs>
        <w:spacing w:after="160"/>
        <w:ind w:firstLine="567"/>
        <w:jc w:val="both"/>
        <w:rPr>
          <w:rFonts w:ascii="GHEA Grapalat" w:hAnsi="GHEA Grapalat" w:cs="Sylfaen"/>
        </w:rPr>
      </w:pPr>
      <w:r w:rsidRPr="00116DE7">
        <w:rPr>
          <w:rFonts w:ascii="GHEA Grapalat" w:hAnsi="GHEA Grapalat"/>
        </w:rPr>
        <w:t>9.3.</w:t>
      </w:r>
      <w:r w:rsidR="002A3FC1" w:rsidRPr="00116DE7">
        <w:rPr>
          <w:rFonts w:ascii="GHEA Grapalat" w:hAnsi="GHEA Grapalat"/>
        </w:rPr>
        <w:tab/>
      </w:r>
      <w:r w:rsidRPr="00116DE7">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116DE7" w:rsidRDefault="00AA0AD8" w:rsidP="00BD587C">
      <w:pPr>
        <w:widowControl w:val="0"/>
        <w:tabs>
          <w:tab w:val="left" w:pos="1134"/>
        </w:tabs>
        <w:spacing w:after="160"/>
        <w:ind w:firstLine="567"/>
        <w:jc w:val="both"/>
        <w:rPr>
          <w:rFonts w:ascii="GHEA Grapalat" w:hAnsi="GHEA Grapalat"/>
          <w:color w:val="000000" w:themeColor="text1"/>
        </w:rPr>
      </w:pPr>
      <w:r w:rsidRPr="00116DE7">
        <w:rPr>
          <w:rFonts w:ascii="GHEA Grapalat" w:hAnsi="GHEA Grapalat"/>
        </w:rPr>
        <w:t>9.</w:t>
      </w:r>
      <w:r w:rsidR="008E1532" w:rsidRPr="00116DE7">
        <w:rPr>
          <w:rFonts w:ascii="GHEA Grapalat" w:hAnsi="GHEA Grapalat"/>
        </w:rPr>
        <w:t>4</w:t>
      </w:r>
      <w:r w:rsidR="00DC30CC" w:rsidRPr="00116DE7">
        <w:rPr>
          <w:rFonts w:ascii="GHEA Grapalat" w:hAnsi="GHEA Grapalat"/>
        </w:rPr>
        <w:t>.</w:t>
      </w:r>
      <w:r w:rsidR="00DC30CC" w:rsidRPr="00116DE7">
        <w:rPr>
          <w:rFonts w:ascii="GHEA Grapalat" w:hAnsi="GHEA Grapalat"/>
        </w:rPr>
        <w:tab/>
      </w:r>
      <w:r w:rsidR="00BD587C" w:rsidRPr="00116DE7">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116DE7">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116DE7">
        <w:rPr>
          <w:rFonts w:ascii="GHEA Grapalat" w:hAnsi="GHEA Grapalat"/>
          <w:color w:val="000000" w:themeColor="text1"/>
        </w:rPr>
        <w:t xml:space="preserve"> то он лишается права подписания договора.</w:t>
      </w:r>
    </w:p>
    <w:p w:rsidR="000313A6" w:rsidRPr="00116DE7" w:rsidRDefault="000313A6" w:rsidP="00BD587C">
      <w:pPr>
        <w:widowControl w:val="0"/>
        <w:tabs>
          <w:tab w:val="left" w:pos="1134"/>
        </w:tabs>
        <w:spacing w:after="160"/>
        <w:ind w:firstLine="567"/>
        <w:jc w:val="both"/>
        <w:rPr>
          <w:rFonts w:ascii="GHEA Grapalat" w:hAnsi="GHEA Grapalat" w:cs="Sylfaen"/>
        </w:rPr>
      </w:pPr>
      <w:r w:rsidRPr="00116DE7">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16DE7">
        <w:rPr>
          <w:rFonts w:ascii="GHEA Grapalat" w:hAnsi="GHEA Grapalat"/>
        </w:rPr>
        <w:t xml:space="preserve"> </w:t>
      </w:r>
      <w:r w:rsidRPr="00116DE7">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116DE7"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116DE7">
        <w:rPr>
          <w:rFonts w:ascii="GHEA Grapalat" w:hAnsi="GHEA Grapalat"/>
          <w:i w:val="0"/>
          <w:sz w:val="24"/>
          <w:szCs w:val="24"/>
        </w:rPr>
        <w:t>9.</w:t>
      </w:r>
      <w:r w:rsidR="00CC3097" w:rsidRPr="00116DE7">
        <w:rPr>
          <w:rFonts w:ascii="GHEA Grapalat" w:hAnsi="GHEA Grapalat"/>
          <w:i w:val="0"/>
          <w:sz w:val="24"/>
          <w:szCs w:val="24"/>
        </w:rPr>
        <w:t>5</w:t>
      </w:r>
      <w:r w:rsidR="00DC30CC" w:rsidRPr="00116DE7">
        <w:rPr>
          <w:rFonts w:ascii="GHEA Grapalat" w:hAnsi="GHEA Grapalat"/>
          <w:i w:val="0"/>
          <w:sz w:val="24"/>
          <w:szCs w:val="24"/>
        </w:rPr>
        <w:t>.</w:t>
      </w:r>
      <w:r w:rsidR="00DC30CC" w:rsidRPr="00116DE7">
        <w:rPr>
          <w:rFonts w:ascii="GHEA Grapalat" w:hAnsi="GHEA Grapalat"/>
          <w:i w:val="0"/>
          <w:sz w:val="24"/>
          <w:szCs w:val="24"/>
        </w:rPr>
        <w:tab/>
      </w:r>
      <w:r w:rsidRPr="00116DE7">
        <w:rPr>
          <w:rFonts w:ascii="GHEA Grapalat" w:hAnsi="GHEA Grapalat"/>
          <w:i w:val="0"/>
          <w:sz w:val="24"/>
          <w:szCs w:val="24"/>
        </w:rPr>
        <w:t>До истечения срока, предусмотренного пунктом 9.</w:t>
      </w:r>
      <w:r w:rsidR="00E048B1" w:rsidRPr="00116DE7">
        <w:rPr>
          <w:rFonts w:ascii="GHEA Grapalat" w:hAnsi="GHEA Grapalat"/>
          <w:i w:val="0"/>
          <w:sz w:val="24"/>
          <w:szCs w:val="24"/>
        </w:rPr>
        <w:t>4</w:t>
      </w:r>
      <w:r w:rsidRPr="00116DE7">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116DE7">
        <w:rPr>
          <w:rFonts w:ascii="GHEA Grapalat" w:hAnsi="GHEA Grapalat"/>
          <w:i w:val="0"/>
          <w:sz w:val="24"/>
          <w:szCs w:val="24"/>
          <w:lang w:val="hy-AM"/>
        </w:rPr>
        <w:t>,</w:t>
      </w:r>
      <w:r w:rsidR="00580E55" w:rsidRPr="00116DE7">
        <w:rPr>
          <w:rFonts w:ascii="GHEA Grapalat" w:hAnsi="GHEA Grapalat"/>
          <w:i w:val="0"/>
          <w:sz w:val="24"/>
          <w:szCs w:val="24"/>
        </w:rPr>
        <w:t xml:space="preserve"> размера предоплаты или увеличению</w:t>
      </w:r>
      <w:r w:rsidR="00580E55" w:rsidRPr="00116DE7">
        <w:rPr>
          <w:rFonts w:ascii="GHEA Grapalat" w:hAnsi="GHEA Grapalat"/>
          <w:i w:val="0"/>
          <w:sz w:val="24"/>
          <w:szCs w:val="24"/>
          <w:lang w:val="hy-AM"/>
        </w:rPr>
        <w:t xml:space="preserve"> </w:t>
      </w:r>
      <w:r w:rsidR="00580E55" w:rsidRPr="00116DE7">
        <w:rPr>
          <w:rFonts w:ascii="GHEA Grapalat" w:hAnsi="GHEA Grapalat"/>
          <w:i w:val="0"/>
          <w:sz w:val="24"/>
          <w:szCs w:val="24"/>
        </w:rPr>
        <w:t>цены,</w:t>
      </w:r>
      <w:r w:rsidRPr="00116DE7">
        <w:rPr>
          <w:rFonts w:ascii="GHEA Grapalat" w:hAnsi="GHEA Grapalat"/>
          <w:i w:val="0"/>
          <w:sz w:val="24"/>
          <w:szCs w:val="24"/>
        </w:rPr>
        <w:t xml:space="preserve"> предложенной отобранным участником.</w:t>
      </w:r>
      <w:r w:rsidRPr="00116DE7">
        <w:rPr>
          <w:rFonts w:ascii="GHEA Grapalat" w:hAnsi="GHEA Grapalat"/>
          <w:spacing w:val="-8"/>
          <w:sz w:val="24"/>
          <w:szCs w:val="24"/>
        </w:rPr>
        <w:t xml:space="preserve"> </w:t>
      </w:r>
    </w:p>
    <w:p w:rsidR="000954C9" w:rsidRPr="00116DE7" w:rsidRDefault="000954C9">
      <w:pPr>
        <w:rPr>
          <w:rFonts w:ascii="GHEA Grapalat" w:hAnsi="GHEA Grapalat"/>
          <w:b/>
        </w:rPr>
      </w:pPr>
      <w:r w:rsidRPr="00116DE7">
        <w:rPr>
          <w:rFonts w:ascii="GHEA Grapalat" w:hAnsi="GHEA Grapalat"/>
          <w:b/>
        </w:rPr>
        <w:br w:type="page"/>
      </w:r>
    </w:p>
    <w:p w:rsidR="00096865" w:rsidRPr="00116DE7" w:rsidRDefault="00030D40" w:rsidP="00B46D58">
      <w:pPr>
        <w:widowControl w:val="0"/>
        <w:spacing w:after="160"/>
        <w:jc w:val="center"/>
        <w:rPr>
          <w:rFonts w:ascii="GHEA Grapalat" w:hAnsi="GHEA Grapalat" w:cs="Arial"/>
          <w:b/>
          <w:iCs/>
        </w:rPr>
      </w:pPr>
      <w:r w:rsidRPr="00116DE7">
        <w:rPr>
          <w:rFonts w:ascii="GHEA Grapalat" w:hAnsi="GHEA Grapalat"/>
          <w:b/>
        </w:rPr>
        <w:lastRenderedPageBreak/>
        <w:t xml:space="preserve">10. </w:t>
      </w:r>
      <w:r w:rsidR="00F83409" w:rsidRPr="00116DE7">
        <w:rPr>
          <w:rFonts w:ascii="GHEA Grapalat" w:hAnsi="GHEA Grapalat"/>
          <w:b/>
        </w:rPr>
        <w:t>ОБЕСПЕЧЕНИ</w:t>
      </w:r>
      <w:r w:rsidR="00B9108B" w:rsidRPr="00116DE7">
        <w:rPr>
          <w:rFonts w:ascii="GHEA Grapalat" w:hAnsi="GHEA Grapalat"/>
          <w:b/>
        </w:rPr>
        <w:t>Е</w:t>
      </w:r>
      <w:r w:rsidR="00F83409" w:rsidRPr="00116DE7">
        <w:rPr>
          <w:rFonts w:ascii="GHEA Grapalat" w:hAnsi="GHEA Grapalat"/>
          <w:b/>
        </w:rPr>
        <w:t xml:space="preserve"> </w:t>
      </w:r>
      <w:r w:rsidRPr="00116DE7">
        <w:rPr>
          <w:rFonts w:ascii="GHEA Grapalat" w:hAnsi="GHEA Grapalat"/>
          <w:b/>
        </w:rPr>
        <w:t xml:space="preserve">ДОГОВОРА </w:t>
      </w:r>
    </w:p>
    <w:p w:rsidR="00096865" w:rsidRPr="00116DE7" w:rsidRDefault="00030D40" w:rsidP="00B46D58">
      <w:pPr>
        <w:widowControl w:val="0"/>
        <w:tabs>
          <w:tab w:val="left" w:pos="1276"/>
        </w:tabs>
        <w:spacing w:after="160"/>
        <w:ind w:firstLine="567"/>
        <w:jc w:val="both"/>
        <w:rPr>
          <w:rFonts w:ascii="GHEA Grapalat" w:hAnsi="GHEA Grapalat"/>
        </w:rPr>
      </w:pPr>
      <w:r w:rsidRPr="00116DE7">
        <w:rPr>
          <w:rFonts w:ascii="GHEA Grapalat" w:hAnsi="GHEA Grapalat"/>
        </w:rPr>
        <w:t>10.1</w:t>
      </w:r>
      <w:r w:rsidR="00DC30CC" w:rsidRPr="00116DE7">
        <w:rPr>
          <w:rFonts w:ascii="GHEA Grapalat" w:hAnsi="GHEA Grapalat"/>
        </w:rPr>
        <w:t>.</w:t>
      </w:r>
      <w:r w:rsidR="00DC30CC" w:rsidRPr="00116DE7">
        <w:rPr>
          <w:rFonts w:ascii="GHEA Grapalat" w:hAnsi="GHEA Grapalat"/>
        </w:rPr>
        <w:tab/>
      </w:r>
      <w:r w:rsidR="00646B97" w:rsidRPr="00116DE7">
        <w:rPr>
          <w:rFonts w:ascii="GHEA Grapalat" w:hAnsi="GHEA Grapalat"/>
          <w:color w:val="000000" w:themeColor="text1"/>
        </w:rPr>
        <w:t xml:space="preserve">На основании требования о предоставлении </w:t>
      </w:r>
      <w:r w:rsidR="004F6804" w:rsidRPr="00116DE7">
        <w:rPr>
          <w:rFonts w:ascii="GHEA Grapalat" w:hAnsi="GHEA Grapalat"/>
          <w:color w:val="000000" w:themeColor="text1"/>
        </w:rPr>
        <w:t xml:space="preserve">обеспечения </w:t>
      </w:r>
      <w:r w:rsidR="00646B97" w:rsidRPr="00116DE7">
        <w:rPr>
          <w:rFonts w:ascii="GHEA Grapalat" w:hAnsi="GHEA Grapalat"/>
          <w:color w:val="000000" w:themeColor="text1"/>
        </w:rPr>
        <w:t xml:space="preserve">договора отобранный участник в течение 5-и рабочих дней </w:t>
      </w:r>
      <w:r w:rsidR="009D228B" w:rsidRPr="00116DE7">
        <w:rPr>
          <w:rFonts w:ascii="GHEA Grapalat" w:hAnsi="GHEA Grapalat"/>
          <w:color w:val="000000" w:themeColor="text1"/>
        </w:rPr>
        <w:t xml:space="preserve">после </w:t>
      </w:r>
      <w:r w:rsidR="00646B97" w:rsidRPr="00116DE7">
        <w:rPr>
          <w:rFonts w:ascii="GHEA Grapalat" w:hAnsi="GHEA Grapalat"/>
          <w:color w:val="000000" w:themeColor="text1"/>
        </w:rPr>
        <w:t xml:space="preserve">дня его получения, обязан представить </w:t>
      </w:r>
      <w:r w:rsidR="004F6804" w:rsidRPr="00116DE7">
        <w:rPr>
          <w:rFonts w:ascii="GHEA Grapalat" w:hAnsi="GHEA Grapalat"/>
          <w:color w:val="000000" w:themeColor="text1"/>
        </w:rPr>
        <w:t xml:space="preserve">обеспечение </w:t>
      </w:r>
      <w:r w:rsidR="00646B97" w:rsidRPr="00116DE7">
        <w:rPr>
          <w:rFonts w:ascii="GHEA Grapalat" w:hAnsi="GHEA Grapalat"/>
          <w:color w:val="000000" w:themeColor="text1"/>
        </w:rPr>
        <w:t>договора.</w:t>
      </w:r>
      <w:r w:rsidR="00646B97" w:rsidRPr="00116DE7">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116DE7">
        <w:rPr>
          <w:rFonts w:ascii="GHEA Grapalat" w:hAnsi="GHEA Grapalat"/>
          <w:color w:val="000000" w:themeColor="text1"/>
        </w:rPr>
        <w:t xml:space="preserve"> С отобранным участником заключается договор, если он представляет </w:t>
      </w:r>
      <w:r w:rsidR="007365E9" w:rsidRPr="00116DE7">
        <w:rPr>
          <w:rFonts w:ascii="GHEA Grapalat" w:hAnsi="GHEA Grapalat"/>
          <w:color w:val="000000" w:themeColor="text1"/>
        </w:rPr>
        <w:t xml:space="preserve">обеспечение </w:t>
      </w:r>
      <w:r w:rsidR="00646B97" w:rsidRPr="00116DE7">
        <w:rPr>
          <w:rFonts w:ascii="GHEA Grapalat" w:hAnsi="GHEA Grapalat"/>
          <w:color w:val="000000" w:themeColor="text1"/>
        </w:rPr>
        <w:t>договора(предоплаты)</w:t>
      </w:r>
      <w:r w:rsidRPr="00116DE7">
        <w:rPr>
          <w:rFonts w:ascii="GHEA Grapalat" w:hAnsi="GHEA Grapalat"/>
        </w:rPr>
        <w:t>.</w:t>
      </w:r>
      <w:r w:rsidR="002E57E8" w:rsidRPr="00116DE7">
        <w:rPr>
          <w:rFonts w:ascii="GHEA Grapalat" w:hAnsi="GHEA Grapalat"/>
          <w:vertAlign w:val="superscript"/>
        </w:rPr>
        <w:t>11.1</w:t>
      </w:r>
    </w:p>
    <w:p w:rsidR="00366C4E" w:rsidRPr="00116DE7" w:rsidRDefault="00030D40" w:rsidP="00B46D58">
      <w:pPr>
        <w:widowControl w:val="0"/>
        <w:tabs>
          <w:tab w:val="left" w:pos="1276"/>
        </w:tabs>
        <w:spacing w:after="160"/>
        <w:ind w:firstLine="567"/>
        <w:jc w:val="both"/>
        <w:rPr>
          <w:rFonts w:ascii="GHEA Grapalat" w:hAnsi="GHEA Grapalat"/>
        </w:rPr>
      </w:pPr>
      <w:r w:rsidRPr="00116DE7">
        <w:rPr>
          <w:rFonts w:ascii="GHEA Grapalat" w:hAnsi="GHEA Grapalat"/>
        </w:rPr>
        <w:t>10.</w:t>
      </w:r>
      <w:r w:rsidR="001723D6" w:rsidRPr="00116DE7">
        <w:rPr>
          <w:rFonts w:ascii="GHEA Grapalat" w:hAnsi="GHEA Grapalat"/>
        </w:rPr>
        <w:t>3</w:t>
      </w:r>
      <w:r w:rsidR="00DC30CC" w:rsidRPr="00116DE7">
        <w:rPr>
          <w:rFonts w:ascii="GHEA Grapalat" w:hAnsi="GHEA Grapalat"/>
        </w:rPr>
        <w:t>.</w:t>
      </w:r>
      <w:r w:rsidR="00DC30CC" w:rsidRPr="00116DE7">
        <w:rPr>
          <w:rFonts w:ascii="GHEA Grapalat" w:hAnsi="GHEA Grapalat"/>
        </w:rPr>
        <w:tab/>
      </w:r>
      <w:r w:rsidRPr="00116DE7">
        <w:rPr>
          <w:rFonts w:ascii="GHEA Grapalat" w:hAnsi="GHEA Grapalat"/>
        </w:rPr>
        <w:t xml:space="preserve">Размер обеспечения договора составляет </w:t>
      </w:r>
      <w:r w:rsidR="00AD10BA" w:rsidRPr="00116DE7">
        <w:rPr>
          <w:rFonts w:ascii="GHEA Grapalat" w:hAnsi="GHEA Grapalat"/>
        </w:rPr>
        <w:t xml:space="preserve"> ------ </w:t>
      </w:r>
      <w:r w:rsidR="006B3C5B" w:rsidRPr="00116DE7">
        <w:rPr>
          <w:rStyle w:val="af6"/>
          <w:rFonts w:ascii="GHEA Grapalat" w:hAnsi="GHEA Grapalat"/>
        </w:rPr>
        <w:footnoteReference w:customMarkFollows="1" w:id="7"/>
        <w:t>12</w:t>
      </w:r>
      <w:r w:rsidRPr="00116DE7">
        <w:rPr>
          <w:rFonts w:ascii="GHEA Grapalat" w:hAnsi="GHEA Grapalat"/>
        </w:rPr>
        <w:t xml:space="preserve"> процентов от цены </w:t>
      </w:r>
      <w:r w:rsidR="00E562C0" w:rsidRPr="00116DE7">
        <w:rPr>
          <w:rFonts w:ascii="GHEA Grapalat" w:hAnsi="GHEA Grapalat"/>
        </w:rPr>
        <w:t>закупки</w:t>
      </w:r>
      <w:r w:rsidRPr="00116DE7">
        <w:rPr>
          <w:rFonts w:ascii="GHEA Grapalat" w:hAnsi="GHEA Grapalat"/>
        </w:rPr>
        <w:t xml:space="preserve">. </w:t>
      </w:r>
      <w:r w:rsidR="002D492B" w:rsidRPr="00116DE7">
        <w:rPr>
          <w:rFonts w:ascii="GHEA Grapalat" w:hAnsi="GHEA Grapalat"/>
        </w:rPr>
        <w:t xml:space="preserve">Если цена закупки товара меньше цены заключаемого договора, то размер обеспечения </w:t>
      </w:r>
      <w:r w:rsidR="00E04CFC" w:rsidRPr="00116DE7">
        <w:rPr>
          <w:rFonts w:ascii="GHEA Grapalat" w:hAnsi="GHEA Grapalat"/>
        </w:rPr>
        <w:t>договора</w:t>
      </w:r>
      <w:r w:rsidR="002D492B" w:rsidRPr="00116DE7">
        <w:rPr>
          <w:rFonts w:ascii="GHEA Grapalat" w:hAnsi="GHEA Grapalat"/>
        </w:rPr>
        <w:t xml:space="preserve"> исчисляется в отношении цены договора. </w:t>
      </w:r>
      <w:r w:rsidR="001723D6" w:rsidRPr="00116DE7">
        <w:rPr>
          <w:rFonts w:ascii="GHEA Grapalat" w:hAnsi="GHEA Grapalat"/>
        </w:rPr>
        <w:t xml:space="preserve">Обеспечение </w:t>
      </w:r>
      <w:r w:rsidR="00896AAF" w:rsidRPr="00116DE7">
        <w:rPr>
          <w:rFonts w:ascii="GHEA Grapalat" w:hAnsi="GHEA Grapalat"/>
        </w:rPr>
        <w:t>договора</w:t>
      </w:r>
      <w:r w:rsidR="001723D6" w:rsidRPr="00116DE7">
        <w:rPr>
          <w:rFonts w:ascii="GHEA Grapalat" w:hAnsi="GHEA Grapalat"/>
        </w:rPr>
        <w:t xml:space="preserve"> представляется в </w:t>
      </w:r>
      <w:r w:rsidR="005876A3" w:rsidRPr="00116DE7">
        <w:rPr>
          <w:rFonts w:ascii="GHEA Grapalat" w:hAnsi="GHEA Grapalat"/>
        </w:rPr>
        <w:t>виде</w:t>
      </w:r>
      <w:r w:rsidR="001723D6" w:rsidRPr="00116DE7">
        <w:rPr>
          <w:rFonts w:ascii="GHEA Grapalat" w:hAnsi="GHEA Grapalat"/>
        </w:rPr>
        <w:t xml:space="preserve"> банковской гарантии (Приложение 5)</w:t>
      </w:r>
      <w:r w:rsidR="00375E5E" w:rsidRPr="00116DE7">
        <w:rPr>
          <w:rFonts w:ascii="GHEA Grapalat" w:hAnsi="GHEA Grapalat"/>
        </w:rPr>
        <w:t xml:space="preserve"> или наличных денег</w:t>
      </w:r>
      <w:r w:rsidR="009A0467" w:rsidRPr="00116DE7">
        <w:rPr>
          <w:rStyle w:val="af6"/>
          <w:rFonts w:ascii="GHEA Grapalat" w:hAnsi="GHEA Grapalat"/>
        </w:rPr>
        <w:footnoteReference w:customMarkFollows="1" w:id="8"/>
        <w:t>13</w:t>
      </w:r>
      <w:r w:rsidR="00375E5E" w:rsidRPr="00116DE7">
        <w:rPr>
          <w:rFonts w:ascii="GHEA Grapalat" w:hAnsi="GHEA Grapalat"/>
        </w:rPr>
        <w:t>.</w:t>
      </w:r>
    </w:p>
    <w:p w:rsidR="00DA0D2B" w:rsidRPr="00116DE7" w:rsidRDefault="0058395E" w:rsidP="00DA0D2B">
      <w:pPr>
        <w:widowControl w:val="0"/>
        <w:tabs>
          <w:tab w:val="left" w:pos="1276"/>
        </w:tabs>
        <w:spacing w:after="160"/>
        <w:ind w:firstLine="567"/>
        <w:jc w:val="both"/>
        <w:rPr>
          <w:rFonts w:ascii="GHEA Grapalat" w:hAnsi="GHEA Grapalat"/>
        </w:rPr>
      </w:pPr>
      <w:r w:rsidRPr="00116DE7">
        <w:rPr>
          <w:rFonts w:ascii="GHEA Grapalat" w:hAnsi="GHEA Grapalat"/>
        </w:rPr>
        <w:t xml:space="preserve">Если процедура закупки организована </w:t>
      </w:r>
      <w:r w:rsidR="00BE0C42" w:rsidRPr="00116DE7">
        <w:rPr>
          <w:rFonts w:ascii="GHEA Grapalat" w:hAnsi="GHEA Grapalat"/>
        </w:rPr>
        <w:t xml:space="preserve">по лотам и участник признается отобранным участником по более чем одному лоту, </w:t>
      </w:r>
      <w:r w:rsidR="00BE0C42" w:rsidRPr="00116DE7">
        <w:rPr>
          <w:rFonts w:ascii="GHEA Grapalat" w:hAnsi="GHEA Grapalat" w:cs="Sylfaen"/>
        </w:rPr>
        <w:t xml:space="preserve">то он может предоставить обеспечение договора как </w:t>
      </w:r>
      <w:r w:rsidR="00BE0C42" w:rsidRPr="00116DE7">
        <w:rPr>
          <w:rFonts w:ascii="GHEA Grapalat" w:hAnsi="GHEA Grapalat"/>
        </w:rPr>
        <w:t xml:space="preserve">для каждого лота в отдельности, так и одно обеспечение для всех лотов. </w:t>
      </w:r>
      <w:r w:rsidR="00DA0D2B" w:rsidRPr="00116DE7">
        <w:rPr>
          <w:rFonts w:ascii="GHEA Grapalat" w:hAnsi="GHEA Grapalat"/>
        </w:rPr>
        <w:t xml:space="preserve">При представлении одного обеспечения догогвора его сумма исчисляется по отношению </w:t>
      </w:r>
      <w:r w:rsidR="00DA0D2B" w:rsidRPr="00116DE7">
        <w:rPr>
          <w:rFonts w:ascii="GHEA Grapalat" w:hAnsi="GHEA Grapalat" w:cs="Sylfaen"/>
        </w:rPr>
        <w:t>к сумме цен закупок представленных лотов</w:t>
      </w:r>
      <w:r w:rsidR="00DA0D2B" w:rsidRPr="00116DE7">
        <w:rPr>
          <w:rFonts w:ascii="GHEA Grapalat" w:hAnsi="GHEA Grapalat"/>
          <w:color w:val="FF0000"/>
        </w:rPr>
        <w:t xml:space="preserve"> </w:t>
      </w:r>
      <w:r w:rsidR="00DA0D2B" w:rsidRPr="00116DE7">
        <w:rPr>
          <w:rFonts w:ascii="GHEA Grapalat" w:hAnsi="GHEA Grapalat"/>
          <w:color w:val="000000" w:themeColor="text1"/>
        </w:rPr>
        <w:t>с учетом требований 9-ого подпункта 32-ого пункта</w:t>
      </w:r>
      <w:r w:rsidR="00DA0D2B" w:rsidRPr="00116DE7">
        <w:rPr>
          <w:rFonts w:ascii="GHEA Grapalat" w:hAnsi="GHEA Grapalat"/>
        </w:rPr>
        <w:t xml:space="preserve">. </w:t>
      </w:r>
    </w:p>
    <w:p w:rsidR="00E969ED" w:rsidRPr="00116DE7" w:rsidRDefault="00030D40" w:rsidP="00B46D58">
      <w:pPr>
        <w:widowControl w:val="0"/>
        <w:tabs>
          <w:tab w:val="left" w:pos="1276"/>
        </w:tabs>
        <w:spacing w:after="160"/>
        <w:ind w:firstLine="567"/>
        <w:jc w:val="both"/>
        <w:rPr>
          <w:rFonts w:ascii="GHEA Grapalat" w:hAnsi="GHEA Grapalat"/>
        </w:rPr>
      </w:pPr>
      <w:r w:rsidRPr="00116DE7">
        <w:rPr>
          <w:rFonts w:ascii="GHEA Grapalat" w:hAnsi="GHEA Grapalat"/>
        </w:rPr>
        <w:t xml:space="preserve">Обеспечение договора должно быть действительно как минимум включительно до </w:t>
      </w:r>
      <w:r w:rsidR="00411A25" w:rsidRPr="00116DE7">
        <w:rPr>
          <w:rFonts w:ascii="GHEA Grapalat" w:hAnsi="GHEA Grapalat"/>
        </w:rPr>
        <w:t>90</w:t>
      </w:r>
      <w:r w:rsidRPr="00116DE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16DE7">
        <w:rPr>
          <w:rFonts w:ascii="GHEA Grapalat" w:hAnsi="GHEA Grapalat"/>
        </w:rPr>
        <w:t xml:space="preserve">пяти </w:t>
      </w:r>
      <w:r w:rsidRPr="00116DE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16DE7">
        <w:rPr>
          <w:rFonts w:ascii="GHEA Grapalat" w:hAnsi="GHEA Grapalat"/>
        </w:rPr>
        <w:t>договору.</w:t>
      </w:r>
    </w:p>
    <w:p w:rsidR="00F0759D" w:rsidRPr="00116DE7" w:rsidRDefault="00F92A53" w:rsidP="00B46D58">
      <w:pPr>
        <w:widowControl w:val="0"/>
        <w:tabs>
          <w:tab w:val="left" w:pos="1276"/>
        </w:tabs>
        <w:spacing w:after="160"/>
        <w:ind w:firstLine="567"/>
        <w:jc w:val="both"/>
        <w:rPr>
          <w:rFonts w:ascii="GHEA Grapalat" w:hAnsi="GHEA Grapalat"/>
        </w:rPr>
      </w:pPr>
      <w:r w:rsidRPr="00116DE7">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sidRPr="00116DE7">
        <w:rPr>
          <w:rFonts w:ascii="Calibri" w:hAnsi="Calibri" w:cs="Calibri"/>
        </w:rPr>
        <w:t> </w:t>
      </w:r>
      <w:r w:rsidRPr="00116DE7">
        <w:rPr>
          <w:rFonts w:ascii="GHEA Grapalat" w:hAnsi="GHEA Grapalat"/>
        </w:rPr>
        <w:t>"900008000</w:t>
      </w:r>
      <w:r w:rsidR="00B66AB9" w:rsidRPr="00116DE7">
        <w:rPr>
          <w:rFonts w:ascii="GHEA Grapalat" w:hAnsi="GHEA Grapalat"/>
        </w:rPr>
        <w:t>66</w:t>
      </w:r>
      <w:r w:rsidRPr="00116DE7">
        <w:rPr>
          <w:rFonts w:ascii="GHEA Grapalat" w:hAnsi="GHEA Grapalat"/>
        </w:rPr>
        <w:t>4", открытый в Центральном казначействе на имя уполномоченного органа.</w:t>
      </w:r>
    </w:p>
    <w:p w:rsidR="00D32092" w:rsidRPr="00116DE7" w:rsidRDefault="004A0321" w:rsidP="00B46D58">
      <w:pPr>
        <w:widowControl w:val="0"/>
        <w:tabs>
          <w:tab w:val="left" w:pos="1276"/>
        </w:tabs>
        <w:spacing w:after="160"/>
        <w:ind w:firstLine="567"/>
        <w:jc w:val="both"/>
        <w:rPr>
          <w:rFonts w:ascii="GHEA Grapalat" w:hAnsi="GHEA Grapalat" w:cs="Sylfaen"/>
        </w:rPr>
      </w:pPr>
      <w:r w:rsidRPr="00116DE7">
        <w:rPr>
          <w:rFonts w:ascii="GHEA Grapalat" w:hAnsi="GHEA Grapalat"/>
        </w:rPr>
        <w:t>10.4</w:t>
      </w:r>
      <w:r w:rsidR="00251CF9" w:rsidRPr="00116DE7">
        <w:rPr>
          <w:rFonts w:ascii="GHEA Grapalat" w:hAnsi="GHEA Grapalat"/>
        </w:rPr>
        <w:t xml:space="preserve"> </w:t>
      </w:r>
      <w:r w:rsidR="0076763C" w:rsidRPr="00116DE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16DE7">
        <w:rPr>
          <w:rFonts w:ascii="GHEA Grapalat" w:hAnsi="GHEA Grapalat"/>
        </w:rPr>
        <w:t>я квалификации и</w:t>
      </w:r>
      <w:r w:rsidR="0076763C" w:rsidRPr="00116DE7">
        <w:rPr>
          <w:rFonts w:ascii="GHEA Grapalat" w:hAnsi="GHEA Grapalat"/>
        </w:rPr>
        <w:t xml:space="preserve"> договора представля</w:t>
      </w:r>
      <w:r w:rsidR="00DE7753" w:rsidRPr="00116DE7">
        <w:rPr>
          <w:rFonts w:ascii="GHEA Grapalat" w:hAnsi="GHEA Grapalat"/>
        </w:rPr>
        <w:t>ю</w:t>
      </w:r>
      <w:r w:rsidR="0076763C" w:rsidRPr="00116DE7">
        <w:rPr>
          <w:rFonts w:ascii="GHEA Grapalat" w:hAnsi="GHEA Grapalat"/>
        </w:rPr>
        <w:t>тся</w:t>
      </w:r>
      <w:r w:rsidR="00180134" w:rsidRPr="00116DE7">
        <w:rPr>
          <w:rFonts w:ascii="GHEA Grapalat" w:hAnsi="GHEA Grapalat"/>
        </w:rPr>
        <w:t xml:space="preserve"> в виде заключенного в одностороннем порядке </w:t>
      </w:r>
      <w:r w:rsidR="00A9694C" w:rsidRPr="00116DE7">
        <w:rPr>
          <w:rFonts w:ascii="GHEA Grapalat" w:hAnsi="GHEA Grapalat"/>
        </w:rPr>
        <w:t>за</w:t>
      </w:r>
      <w:r w:rsidR="00180134" w:rsidRPr="00116DE7">
        <w:rPr>
          <w:rFonts w:ascii="GHEA Grapalat" w:hAnsi="GHEA Grapalat"/>
        </w:rPr>
        <w:t>явления - в виде неустойки или наличных денег</w:t>
      </w:r>
      <w:r w:rsidR="006D7219" w:rsidRPr="00116DE7">
        <w:rPr>
          <w:rFonts w:ascii="GHEA Grapalat" w:hAnsi="GHEA Grapalat"/>
        </w:rPr>
        <w:t>. Если на момент возникновения правомочия по заключению договора</w:t>
      </w:r>
      <w:r w:rsidR="00E01672" w:rsidRPr="00116DE7">
        <w:rPr>
          <w:rFonts w:ascii="GHEA Grapalat" w:hAnsi="GHEA Grapalat"/>
          <w:lang w:val="hy-AM"/>
        </w:rPr>
        <w:t xml:space="preserve"> </w:t>
      </w:r>
      <w:r w:rsidR="00D32092" w:rsidRPr="00116DE7">
        <w:rPr>
          <w:rFonts w:ascii="GHEA Grapalat" w:hAnsi="GHEA Grapalat" w:cs="Sylfaen"/>
        </w:rPr>
        <w:t xml:space="preserve">предусмотренные финансовые средства превышают </w:t>
      </w:r>
      <w:r w:rsidR="00E01672" w:rsidRPr="00116DE7">
        <w:rPr>
          <w:rFonts w:ascii="GHEA Grapalat" w:hAnsi="GHEA Grapalat" w:cs="Sylfaen"/>
          <w:lang w:val="hy-AM"/>
        </w:rPr>
        <w:t>25</w:t>
      </w:r>
      <w:r w:rsidR="00D32092" w:rsidRPr="00116DE7">
        <w:rPr>
          <w:rFonts w:ascii="GHEA Grapalat" w:hAnsi="GHEA Grapalat" w:cs="Sylfaen"/>
        </w:rPr>
        <w:t xml:space="preserve"> млн. драмов, однако для полного выполнения договора и в дальнейшем требуются финансовые средства, то </w:t>
      </w:r>
      <w:r w:rsidR="0036439B" w:rsidRPr="00116DE7">
        <w:rPr>
          <w:rFonts w:ascii="GHEA Grapalat" w:hAnsi="GHEA Grapalat" w:cs="Sylfaen"/>
        </w:rPr>
        <w:t xml:space="preserve">обеспечение </w:t>
      </w:r>
      <w:r w:rsidR="00D32092" w:rsidRPr="00116DE7">
        <w:rPr>
          <w:rFonts w:ascii="GHEA Grapalat" w:hAnsi="GHEA Grapalat" w:cs="Sylfaen"/>
        </w:rPr>
        <w:t xml:space="preserve">договора, по части выделенных финансовых средств, представляется в виде </w:t>
      </w:r>
      <w:r w:rsidR="00817C86" w:rsidRPr="00116DE7">
        <w:rPr>
          <w:rFonts w:ascii="GHEA Grapalat" w:hAnsi="GHEA Grapalat" w:cs="Sylfaen"/>
        </w:rPr>
        <w:t xml:space="preserve">банковской </w:t>
      </w:r>
      <w:r w:rsidR="00D32092" w:rsidRPr="00116DE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116DE7" w:rsidRDefault="00030D40" w:rsidP="00B46D58">
      <w:pPr>
        <w:widowControl w:val="0"/>
        <w:tabs>
          <w:tab w:val="left" w:pos="1276"/>
        </w:tabs>
        <w:spacing w:after="160"/>
        <w:ind w:firstLine="567"/>
        <w:jc w:val="both"/>
        <w:rPr>
          <w:rFonts w:ascii="GHEA Grapalat" w:hAnsi="GHEA Grapalat"/>
          <w:i/>
        </w:rPr>
      </w:pPr>
      <w:r w:rsidRPr="00116DE7">
        <w:rPr>
          <w:rFonts w:ascii="GHEA Grapalat" w:hAnsi="GHEA Grapalat"/>
        </w:rPr>
        <w:t>10.</w:t>
      </w:r>
      <w:r w:rsidR="00DF09E7" w:rsidRPr="00116DE7">
        <w:rPr>
          <w:rFonts w:ascii="GHEA Grapalat" w:hAnsi="GHEA Grapalat"/>
        </w:rPr>
        <w:t>5</w:t>
      </w:r>
      <w:r w:rsidR="003E194D" w:rsidRPr="00116DE7">
        <w:rPr>
          <w:rFonts w:ascii="GHEA Grapalat" w:hAnsi="GHEA Grapalat"/>
        </w:rPr>
        <w:t>.</w:t>
      </w:r>
      <w:r w:rsidR="003E194D" w:rsidRPr="00116DE7">
        <w:rPr>
          <w:rFonts w:ascii="GHEA Grapalat" w:hAnsi="GHEA Grapalat"/>
        </w:rPr>
        <w:tab/>
      </w:r>
      <w:r w:rsidRPr="00116DE7">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116DE7">
        <w:rPr>
          <w:rFonts w:ascii="GHEA Grapalat" w:hAnsi="GHEA Grapalat"/>
        </w:rPr>
        <w:t xml:space="preserve"> (Приложение 5.2)</w:t>
      </w:r>
      <w:r w:rsidRPr="00116DE7">
        <w:rPr>
          <w:rFonts w:ascii="GHEA Grapalat" w:hAnsi="GHEA Grapalat"/>
        </w:rPr>
        <w:t>.</w:t>
      </w:r>
      <w:r w:rsidRPr="00116DE7">
        <w:rPr>
          <w:rFonts w:ascii="GHEA Grapalat" w:hAnsi="GHEA Grapalat"/>
          <w:i/>
        </w:rPr>
        <w:t xml:space="preserve"> </w:t>
      </w:r>
    </w:p>
    <w:p w:rsidR="005162B1" w:rsidRPr="00116DE7" w:rsidRDefault="00030D40" w:rsidP="00B46D58">
      <w:pPr>
        <w:widowControl w:val="0"/>
        <w:tabs>
          <w:tab w:val="left" w:pos="1276"/>
        </w:tabs>
        <w:spacing w:after="160"/>
        <w:ind w:firstLine="567"/>
        <w:jc w:val="both"/>
        <w:rPr>
          <w:rFonts w:ascii="GHEA Grapalat" w:hAnsi="GHEA Grapalat"/>
        </w:rPr>
      </w:pPr>
      <w:r w:rsidRPr="00116DE7">
        <w:rPr>
          <w:rFonts w:ascii="GHEA Grapalat" w:hAnsi="GHEA Grapalat"/>
        </w:rPr>
        <w:t>10.</w:t>
      </w:r>
      <w:r w:rsidR="00401B30" w:rsidRPr="00116DE7">
        <w:rPr>
          <w:rFonts w:ascii="GHEA Grapalat" w:hAnsi="GHEA Grapalat"/>
        </w:rPr>
        <w:t>6</w:t>
      </w:r>
      <w:r w:rsidR="003E194D" w:rsidRPr="00116DE7">
        <w:rPr>
          <w:rFonts w:ascii="GHEA Grapalat" w:hAnsi="GHEA Grapalat"/>
        </w:rPr>
        <w:t>.</w:t>
      </w:r>
      <w:r w:rsidR="008F0732" w:rsidRPr="00116DE7">
        <w:rPr>
          <w:rFonts w:ascii="GHEA Grapalat" w:hAnsi="GHEA Grapalat"/>
        </w:rPr>
        <w:t xml:space="preserve"> </w:t>
      </w:r>
      <w:r w:rsidRPr="00116DE7">
        <w:rPr>
          <w:rFonts w:ascii="GHEA Grapalat" w:hAnsi="GHEA Grapalat"/>
        </w:rPr>
        <w:t>Если в рамках процедуры закупки, организованной по лотам</w:t>
      </w:r>
      <w:r w:rsidR="00DC14CE" w:rsidRPr="00116DE7">
        <w:rPr>
          <w:rFonts w:ascii="GHEA Grapalat" w:hAnsi="GHEA Grapalat"/>
        </w:rPr>
        <w:t xml:space="preserve"> </w:t>
      </w:r>
      <w:r w:rsidR="00125AA6" w:rsidRPr="00116DE7">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3D14AE" w:rsidRPr="00116DE7">
        <w:rPr>
          <w:rFonts w:ascii="GHEA Grapalat" w:hAnsi="GHEA Grapalat"/>
        </w:rPr>
        <w:t xml:space="preserve">обеспечение </w:t>
      </w:r>
      <w:r w:rsidR="00125AA6" w:rsidRPr="00116DE7">
        <w:rPr>
          <w:rFonts w:ascii="GHEA Grapalat" w:hAnsi="GHEA Grapalat"/>
        </w:rPr>
        <w:t xml:space="preserve">договора </w:t>
      </w:r>
      <w:r w:rsidR="00206B4E" w:rsidRPr="00116DE7">
        <w:rPr>
          <w:rFonts w:ascii="GHEA Grapalat" w:hAnsi="GHEA Grapalat"/>
        </w:rPr>
        <w:t xml:space="preserve">выплачивается </w:t>
      </w:r>
      <w:r w:rsidR="00125AA6" w:rsidRPr="00116DE7">
        <w:rPr>
          <w:rFonts w:ascii="GHEA Grapalat" w:hAnsi="GHEA Grapalat"/>
        </w:rPr>
        <w:t>в размере суммы, исчисленной только за этот лот</w:t>
      </w:r>
      <w:r w:rsidR="00DC14CE" w:rsidRPr="00116DE7">
        <w:rPr>
          <w:rFonts w:ascii="GHEA Grapalat" w:hAnsi="GHEA Grapalat"/>
        </w:rPr>
        <w:t>.</w:t>
      </w:r>
    </w:p>
    <w:p w:rsidR="001075CA" w:rsidRPr="00116DE7" w:rsidRDefault="001075CA" w:rsidP="001075CA">
      <w:pPr>
        <w:widowControl w:val="0"/>
        <w:tabs>
          <w:tab w:val="left" w:pos="1134"/>
        </w:tabs>
        <w:spacing w:after="160"/>
        <w:ind w:firstLine="567"/>
        <w:jc w:val="both"/>
        <w:rPr>
          <w:ins w:id="11" w:author="Inesa Kocharyan" w:date="2023-07-07T16:48:00Z"/>
          <w:rFonts w:ascii="GHEA Grapalat" w:hAnsi="GHEA Grapalat"/>
        </w:rPr>
      </w:pPr>
      <w:r w:rsidRPr="00116DE7">
        <w:rPr>
          <w:rFonts w:ascii="GHEA Grapalat" w:hAnsi="GHEA Grapalat"/>
        </w:rPr>
        <w:t xml:space="preserve">10.7 Руководитель заказчика </w:t>
      </w:r>
      <w:r w:rsidR="00D70281" w:rsidRPr="00116DE7">
        <w:rPr>
          <w:rFonts w:ascii="GHEA Grapalat" w:hAnsi="GHEA Grapalat"/>
        </w:rPr>
        <w:t xml:space="preserve">в письменной форме </w:t>
      </w:r>
      <w:r w:rsidRPr="00116DE7">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116DE7">
        <w:rPr>
          <w:rFonts w:ascii="GHEA Grapalat" w:hAnsi="GHEA Grapalat"/>
          <w:lang w:val="hy-AM"/>
        </w:rPr>
        <w:t>-</w:t>
      </w:r>
      <w:r w:rsidRPr="00116DE7">
        <w:rPr>
          <w:rFonts w:ascii="GHEA Grapalat" w:hAnsi="GHEA Grapalat"/>
        </w:rPr>
        <w:t xml:space="preserve"> </w:t>
      </w:r>
      <w:r w:rsidR="00D70281" w:rsidRPr="00116DE7">
        <w:rPr>
          <w:rFonts w:ascii="GHEA Grapalat" w:hAnsi="GHEA Grapalat"/>
        </w:rPr>
        <w:t>Министерству Финансов РА</w:t>
      </w:r>
      <w:r w:rsidRPr="00116DE7">
        <w:rPr>
          <w:rFonts w:ascii="GHEA Grapalat" w:hAnsi="GHEA Grapalat"/>
          <w:lang w:val="hy-AM"/>
        </w:rPr>
        <w:t>,</w:t>
      </w:r>
      <w:r w:rsidRPr="00116DE7">
        <w:rPr>
          <w:rFonts w:ascii="GHEA Grapalat" w:hAnsi="GHEA Grapalat"/>
        </w:rPr>
        <w:t xml:space="preserve"> в течение </w:t>
      </w:r>
      <w:r w:rsidR="00D70281" w:rsidRPr="00116DE7">
        <w:rPr>
          <w:rFonts w:ascii="GHEA Grapalat" w:hAnsi="GHEA Grapalat"/>
        </w:rPr>
        <w:t xml:space="preserve">пяти </w:t>
      </w:r>
      <w:r w:rsidRPr="00116DE7">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116DE7">
        <w:rPr>
          <w:rFonts w:ascii="GHEA Grapalat" w:hAnsi="GHEA Grapalat"/>
        </w:rPr>
        <w:t xml:space="preserve"> или Министерством Финансов РА </w:t>
      </w:r>
      <w:r w:rsidRPr="00116DE7">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116DE7">
        <w:rPr>
          <w:rFonts w:ascii="GHEA Grapalat" w:hAnsi="GHEA Grapalat"/>
        </w:rPr>
        <w:t xml:space="preserve">письменно </w:t>
      </w:r>
      <w:r w:rsidRPr="00116DE7">
        <w:rPr>
          <w:rFonts w:ascii="GHEA Grapalat" w:hAnsi="GHEA Grapalat"/>
        </w:rPr>
        <w:t>в течение двух рабочих дней после получения отказа.</w:t>
      </w:r>
    </w:p>
    <w:p w:rsidR="00D70281" w:rsidRPr="00116DE7" w:rsidRDefault="00842B9B"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16DE7">
        <w:rPr>
          <w:rFonts w:ascii="GHEA Grapalat" w:hAnsi="GHEA Grapalat"/>
        </w:rPr>
        <w:t xml:space="preserve">        </w:t>
      </w:r>
      <w:r w:rsidR="00D70281" w:rsidRPr="00116DE7">
        <w:rPr>
          <w:rFonts w:ascii="GHEA Grapalat" w:hAnsi="GHEA Grapalat"/>
        </w:rPr>
        <w:t xml:space="preserve">10.8 О возврате обеспечения договора руководитель заказчика в письменной форме в течение пяти рабочих дней, следующих </w:t>
      </w:r>
      <w:r w:rsidR="00173318" w:rsidRPr="00116DE7">
        <w:rPr>
          <w:rFonts w:ascii="GHEA Grapalat" w:hAnsi="GHEA Grapalat"/>
        </w:rPr>
        <w:t>за днем возникновения основания возврата обеспечения уведомляет</w:t>
      </w:r>
      <w:r w:rsidR="00D70281" w:rsidRPr="00116DE7">
        <w:rPr>
          <w:rFonts w:ascii="GHEA Grapalat" w:hAnsi="GHEA Grapalat"/>
        </w:rPr>
        <w:t>:</w:t>
      </w:r>
    </w:p>
    <w:p w:rsidR="00D70281" w:rsidRPr="00116DE7"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16DE7">
        <w:rPr>
          <w:rFonts w:ascii="GHEA Grapalat" w:hAnsi="GHEA Grapalat"/>
        </w:rPr>
        <w:t xml:space="preserve">- в случае обеспечения </w:t>
      </w:r>
      <w:r w:rsidR="002520FB" w:rsidRPr="00116DE7">
        <w:rPr>
          <w:rFonts w:ascii="GHEA Grapalat" w:hAnsi="GHEA Grapalat"/>
        </w:rPr>
        <w:t xml:space="preserve">представленного </w:t>
      </w:r>
      <w:r w:rsidRPr="00116DE7">
        <w:rPr>
          <w:rFonts w:ascii="GHEA Grapalat" w:hAnsi="GHEA Grapalat"/>
        </w:rPr>
        <w:t>в форме наличных денег - Министерство финансов РА с приложением копии представленного в заявке документа, об обосновании платежа</w:t>
      </w:r>
      <w:r w:rsidR="002520FB" w:rsidRPr="00116DE7">
        <w:rPr>
          <w:rFonts w:ascii="GHEA Grapalat" w:hAnsi="GHEA Grapalat"/>
        </w:rPr>
        <w:t>;</w:t>
      </w:r>
    </w:p>
    <w:p w:rsidR="00D70281" w:rsidRPr="00116DE7"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16DE7">
        <w:rPr>
          <w:rFonts w:ascii="GHEA Grapalat" w:hAnsi="GHEA Grapalat"/>
        </w:rPr>
        <w:t>- в случае обеспечения, представленного в виде банковской гарантии- банк, выдавший гарантию;</w:t>
      </w:r>
    </w:p>
    <w:p w:rsidR="00D70281" w:rsidRPr="00116DE7"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16DE7">
        <w:rPr>
          <w:rFonts w:ascii="GHEA Grapalat" w:hAnsi="GHEA Grapalat"/>
        </w:rPr>
        <w:t>- в случае обеспечения, представленного в виде соглашения о неустойке - представившего его участника.</w:t>
      </w:r>
    </w:p>
    <w:p w:rsidR="00D70281" w:rsidRPr="00116DE7" w:rsidRDefault="00D70281" w:rsidP="001075CA">
      <w:pPr>
        <w:widowControl w:val="0"/>
        <w:tabs>
          <w:tab w:val="left" w:pos="1134"/>
        </w:tabs>
        <w:spacing w:after="160"/>
        <w:ind w:firstLine="567"/>
        <w:jc w:val="both"/>
        <w:rPr>
          <w:rFonts w:ascii="GHEA Grapalat" w:hAnsi="GHEA Grapalat"/>
        </w:rPr>
      </w:pPr>
    </w:p>
    <w:p w:rsidR="005162B1" w:rsidRPr="00116DE7" w:rsidRDefault="003E194D" w:rsidP="00B46D58">
      <w:pPr>
        <w:widowControl w:val="0"/>
        <w:tabs>
          <w:tab w:val="left" w:pos="1134"/>
        </w:tabs>
        <w:spacing w:after="160"/>
        <w:ind w:firstLine="567"/>
        <w:jc w:val="both"/>
        <w:rPr>
          <w:rFonts w:ascii="GHEA Grapalat" w:hAnsi="GHEA Grapalat"/>
        </w:rPr>
      </w:pPr>
      <w:r w:rsidRPr="00116DE7">
        <w:rPr>
          <w:rFonts w:ascii="GHEA Grapalat" w:hAnsi="GHEA Grapalat"/>
        </w:rPr>
        <w:lastRenderedPageBreak/>
        <w:tab/>
      </w:r>
    </w:p>
    <w:p w:rsidR="00362FEF" w:rsidRPr="00116DE7" w:rsidRDefault="00362FEF">
      <w:pPr>
        <w:rPr>
          <w:rFonts w:ascii="GHEA Grapalat" w:hAnsi="GHEA Grapalat" w:cs="Sylfaen"/>
        </w:rPr>
      </w:pPr>
      <w:r w:rsidRPr="00116DE7">
        <w:rPr>
          <w:rFonts w:ascii="GHEA Grapalat" w:hAnsi="GHEA Grapalat" w:cs="Sylfaen"/>
        </w:rPr>
        <w:br w:type="page"/>
      </w:r>
    </w:p>
    <w:p w:rsidR="00637D24" w:rsidRPr="00116DE7" w:rsidRDefault="00637D24" w:rsidP="00B46D58">
      <w:pPr>
        <w:widowControl w:val="0"/>
        <w:tabs>
          <w:tab w:val="left" w:pos="1134"/>
        </w:tabs>
        <w:spacing w:after="160"/>
        <w:ind w:firstLine="567"/>
        <w:jc w:val="both"/>
        <w:rPr>
          <w:rFonts w:ascii="GHEA Grapalat" w:hAnsi="GHEA Grapalat" w:cs="Sylfaen"/>
        </w:rPr>
      </w:pPr>
    </w:p>
    <w:p w:rsidR="00096865" w:rsidRPr="00116DE7" w:rsidRDefault="005066AC" w:rsidP="005066AC">
      <w:pPr>
        <w:rPr>
          <w:rFonts w:ascii="GHEA Grapalat" w:hAnsi="GHEA Grapalat"/>
          <w:b/>
        </w:rPr>
      </w:pPr>
      <w:r w:rsidRPr="00116DE7">
        <w:rPr>
          <w:rFonts w:ascii="GHEA Grapalat" w:hAnsi="GHEA Grapalat"/>
          <w:b/>
        </w:rPr>
        <w:t xml:space="preserve">                           </w:t>
      </w:r>
      <w:r w:rsidR="008D5016" w:rsidRPr="00116DE7">
        <w:rPr>
          <w:rFonts w:ascii="GHEA Grapalat" w:hAnsi="GHEA Grapalat"/>
          <w:b/>
        </w:rPr>
        <w:t>11. ОБЪЯВЛЕНИЕ ПРОЦЕДУРЫ НЕСОСТОЯВШЕЙСЯ</w:t>
      </w:r>
    </w:p>
    <w:p w:rsidR="003D5CAF" w:rsidRPr="00116DE7" w:rsidRDefault="003D5CAF" w:rsidP="005066AC">
      <w:pPr>
        <w:rPr>
          <w:rFonts w:ascii="GHEA Grapalat" w:hAnsi="GHEA Grapalat" w:cs="Arial"/>
          <w:b/>
        </w:rPr>
      </w:pPr>
    </w:p>
    <w:p w:rsidR="00096865" w:rsidRPr="00116DE7" w:rsidRDefault="00096865" w:rsidP="00B46D58">
      <w:pPr>
        <w:widowControl w:val="0"/>
        <w:tabs>
          <w:tab w:val="left" w:pos="1276"/>
        </w:tabs>
        <w:spacing w:after="160"/>
        <w:ind w:firstLine="567"/>
        <w:jc w:val="both"/>
        <w:rPr>
          <w:rFonts w:ascii="GHEA Grapalat" w:hAnsi="GHEA Grapalat" w:cs="Sylfaen"/>
        </w:rPr>
      </w:pPr>
      <w:r w:rsidRPr="00116DE7">
        <w:rPr>
          <w:rFonts w:ascii="GHEA Grapalat" w:hAnsi="GHEA Grapalat"/>
        </w:rPr>
        <w:t>11.1</w:t>
      </w:r>
      <w:r w:rsidR="00801AC7" w:rsidRPr="00116DE7">
        <w:rPr>
          <w:rFonts w:ascii="GHEA Grapalat" w:hAnsi="GHEA Grapalat"/>
        </w:rPr>
        <w:t>.</w:t>
      </w:r>
      <w:r w:rsidR="00801AC7" w:rsidRPr="00116DE7">
        <w:rPr>
          <w:rFonts w:ascii="GHEA Grapalat" w:hAnsi="GHEA Grapalat"/>
        </w:rPr>
        <w:tab/>
      </w:r>
      <w:r w:rsidRPr="00116DE7">
        <w:rPr>
          <w:rFonts w:ascii="GHEA Grapalat" w:hAnsi="GHEA Grapalat"/>
        </w:rPr>
        <w:t>Согласно статье 37 Закона, Комиссия объявляет настоящую процедуру несостоявшейся, если:</w:t>
      </w:r>
    </w:p>
    <w:p w:rsidR="00096865" w:rsidRPr="00116DE7" w:rsidRDefault="00096865" w:rsidP="00B46D58">
      <w:pPr>
        <w:widowControl w:val="0"/>
        <w:tabs>
          <w:tab w:val="left" w:pos="1134"/>
        </w:tabs>
        <w:spacing w:after="160"/>
        <w:ind w:firstLine="567"/>
        <w:jc w:val="both"/>
        <w:rPr>
          <w:rFonts w:ascii="GHEA Grapalat" w:hAnsi="GHEA Grapalat" w:cs="Sylfaen"/>
        </w:rPr>
      </w:pPr>
      <w:r w:rsidRPr="00116DE7">
        <w:rPr>
          <w:rFonts w:ascii="GHEA Grapalat" w:hAnsi="GHEA Grapalat"/>
        </w:rPr>
        <w:t>1)</w:t>
      </w:r>
      <w:r w:rsidR="00801AC7" w:rsidRPr="00116DE7">
        <w:rPr>
          <w:rFonts w:ascii="GHEA Grapalat" w:hAnsi="GHEA Grapalat"/>
        </w:rPr>
        <w:tab/>
      </w:r>
      <w:r w:rsidRPr="00116DE7">
        <w:rPr>
          <w:rFonts w:ascii="GHEA Grapalat" w:hAnsi="GHEA Grapalat"/>
        </w:rPr>
        <w:t>ни одна из заявок не соответствует условиям приглашения;</w:t>
      </w:r>
    </w:p>
    <w:p w:rsidR="00096865" w:rsidRPr="00116DE7" w:rsidRDefault="00096865" w:rsidP="00B46D58">
      <w:pPr>
        <w:widowControl w:val="0"/>
        <w:tabs>
          <w:tab w:val="left" w:pos="1134"/>
        </w:tabs>
        <w:spacing w:after="160"/>
        <w:ind w:firstLine="567"/>
        <w:jc w:val="both"/>
        <w:rPr>
          <w:rFonts w:ascii="GHEA Grapalat" w:hAnsi="GHEA Grapalat" w:cs="Sylfaen"/>
        </w:rPr>
      </w:pPr>
      <w:r w:rsidRPr="00116DE7">
        <w:rPr>
          <w:rFonts w:ascii="GHEA Grapalat" w:hAnsi="GHEA Grapalat"/>
        </w:rPr>
        <w:t>2)</w:t>
      </w:r>
      <w:r w:rsidR="00801AC7" w:rsidRPr="00116DE7">
        <w:rPr>
          <w:rFonts w:ascii="GHEA Grapalat" w:hAnsi="GHEA Grapalat"/>
        </w:rPr>
        <w:tab/>
      </w:r>
      <w:r w:rsidRPr="00116DE7">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16DE7">
        <w:rPr>
          <w:rFonts w:ascii="Calibri" w:hAnsi="Calibri" w:cs="Calibri"/>
          <w:lang w:val="en-US"/>
        </w:rPr>
        <w:t> </w:t>
      </w:r>
      <w:r w:rsidRPr="00116DE7">
        <w:rPr>
          <w:rFonts w:ascii="GHEA Grapalat" w:hAnsi="GHEA Grapalat"/>
        </w:rPr>
        <w:t>— Совета попечителей</w:t>
      </w:r>
      <w:r w:rsidR="0027573B" w:rsidRPr="00116DE7">
        <w:rPr>
          <w:rStyle w:val="af6"/>
          <w:rFonts w:ascii="GHEA Grapalat" w:hAnsi="GHEA Grapalat"/>
        </w:rPr>
        <w:footnoteReference w:customMarkFollows="1" w:id="9"/>
        <w:t>14</w:t>
      </w:r>
      <w:r w:rsidRPr="00116DE7">
        <w:rPr>
          <w:rFonts w:ascii="GHEA Grapalat" w:hAnsi="GHEA Grapalat"/>
        </w:rPr>
        <w:t>.</w:t>
      </w:r>
    </w:p>
    <w:p w:rsidR="00096865" w:rsidRPr="00116DE7" w:rsidRDefault="00096865" w:rsidP="00B46D58">
      <w:pPr>
        <w:widowControl w:val="0"/>
        <w:tabs>
          <w:tab w:val="left" w:pos="1134"/>
        </w:tabs>
        <w:spacing w:after="160"/>
        <w:ind w:firstLine="567"/>
        <w:jc w:val="both"/>
        <w:rPr>
          <w:rFonts w:ascii="GHEA Grapalat" w:hAnsi="GHEA Grapalat" w:cs="Sylfaen"/>
        </w:rPr>
      </w:pPr>
      <w:r w:rsidRPr="00116DE7">
        <w:rPr>
          <w:rFonts w:ascii="GHEA Grapalat" w:hAnsi="GHEA Grapalat"/>
        </w:rPr>
        <w:t>3)</w:t>
      </w:r>
      <w:r w:rsidR="00801AC7" w:rsidRPr="00116DE7">
        <w:rPr>
          <w:rFonts w:ascii="GHEA Grapalat" w:hAnsi="GHEA Grapalat"/>
        </w:rPr>
        <w:tab/>
      </w:r>
      <w:r w:rsidRPr="00116DE7">
        <w:rPr>
          <w:rFonts w:ascii="GHEA Grapalat" w:hAnsi="GHEA Grapalat"/>
        </w:rPr>
        <w:t>не подано ни одной заявки;</w:t>
      </w:r>
    </w:p>
    <w:p w:rsidR="00096865" w:rsidRPr="00116DE7" w:rsidRDefault="00096865" w:rsidP="00B46D58">
      <w:pPr>
        <w:widowControl w:val="0"/>
        <w:tabs>
          <w:tab w:val="left" w:pos="1134"/>
        </w:tabs>
        <w:spacing w:after="160"/>
        <w:ind w:firstLine="567"/>
        <w:jc w:val="both"/>
        <w:rPr>
          <w:rFonts w:ascii="GHEA Grapalat" w:hAnsi="GHEA Grapalat"/>
        </w:rPr>
      </w:pPr>
      <w:r w:rsidRPr="00116DE7">
        <w:rPr>
          <w:rFonts w:ascii="GHEA Grapalat" w:hAnsi="GHEA Grapalat"/>
        </w:rPr>
        <w:t>4)</w:t>
      </w:r>
      <w:r w:rsidR="00801AC7" w:rsidRPr="00116DE7">
        <w:rPr>
          <w:rFonts w:ascii="GHEA Grapalat" w:hAnsi="GHEA Grapalat"/>
        </w:rPr>
        <w:tab/>
      </w:r>
      <w:r w:rsidRPr="00116DE7">
        <w:rPr>
          <w:rFonts w:ascii="GHEA Grapalat" w:hAnsi="GHEA Grapalat"/>
        </w:rPr>
        <w:t>договор не заключается.</w:t>
      </w:r>
    </w:p>
    <w:p w:rsidR="00CA1C11" w:rsidRPr="00116DE7" w:rsidRDefault="00731D26" w:rsidP="00B46D58">
      <w:pPr>
        <w:widowControl w:val="0"/>
        <w:tabs>
          <w:tab w:val="left" w:pos="1276"/>
        </w:tabs>
        <w:spacing w:after="160"/>
        <w:ind w:firstLine="567"/>
        <w:jc w:val="both"/>
        <w:rPr>
          <w:rFonts w:ascii="GHEA Grapalat" w:hAnsi="GHEA Grapalat" w:cs="Sylfaen"/>
        </w:rPr>
      </w:pPr>
      <w:r w:rsidRPr="00116DE7">
        <w:rPr>
          <w:rFonts w:ascii="GHEA Grapalat" w:hAnsi="GHEA Grapalat"/>
        </w:rPr>
        <w:t>11.2</w:t>
      </w:r>
      <w:r w:rsidR="007642C2" w:rsidRPr="00116DE7">
        <w:rPr>
          <w:rFonts w:ascii="GHEA Grapalat" w:hAnsi="GHEA Grapalat"/>
        </w:rPr>
        <w:t>.</w:t>
      </w:r>
      <w:r w:rsidR="007642C2" w:rsidRPr="00116DE7">
        <w:rPr>
          <w:rFonts w:ascii="GHEA Grapalat" w:hAnsi="GHEA Grapalat"/>
        </w:rPr>
        <w:tab/>
      </w:r>
      <w:r w:rsidRPr="00116DE7">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16DE7" w:rsidRDefault="00C54730" w:rsidP="00C54730">
      <w:pPr>
        <w:jc w:val="center"/>
        <w:rPr>
          <w:rFonts w:ascii="GHEA Grapalat" w:hAnsi="GHEA Grapalat"/>
          <w:b/>
        </w:rPr>
      </w:pPr>
    </w:p>
    <w:p w:rsidR="00096865" w:rsidRPr="00116DE7" w:rsidRDefault="008D5016" w:rsidP="00C54730">
      <w:pPr>
        <w:jc w:val="center"/>
        <w:rPr>
          <w:rFonts w:ascii="GHEA Grapalat" w:hAnsi="GHEA Grapalat"/>
          <w:b/>
        </w:rPr>
      </w:pPr>
      <w:r w:rsidRPr="00116DE7">
        <w:rPr>
          <w:rFonts w:ascii="GHEA Grapalat" w:hAnsi="GHEA Grapalat"/>
          <w:b/>
        </w:rPr>
        <w:t xml:space="preserve">12. ПРАВО УЧАСТНИКА И </w:t>
      </w:r>
      <w:r w:rsidR="008E3307" w:rsidRPr="00116DE7">
        <w:rPr>
          <w:rFonts w:ascii="GHEA Grapalat" w:hAnsi="GHEA Grapalat"/>
          <w:b/>
        </w:rPr>
        <w:t xml:space="preserve">ПОРЯДОК ОБЖАЛОВАНИЯ ИМ </w:t>
      </w:r>
      <w:r w:rsidR="00025A85" w:rsidRPr="00116DE7">
        <w:rPr>
          <w:rFonts w:ascii="GHEA Grapalat" w:hAnsi="GHEA Grapalat"/>
          <w:b/>
        </w:rPr>
        <w:br/>
      </w:r>
      <w:r w:rsidRPr="00116DE7">
        <w:rPr>
          <w:rFonts w:ascii="GHEA Grapalat" w:hAnsi="GHEA Grapalat"/>
          <w:b/>
        </w:rPr>
        <w:t>ДЕЙСТВИЙ И (ИЛИ) ПРИНЯТЫХ РЕШЕНИЙ, СВЯЗАННЫХ</w:t>
      </w:r>
      <w:r w:rsidR="00025A85" w:rsidRPr="00116DE7">
        <w:rPr>
          <w:rFonts w:ascii="Calibri" w:hAnsi="Calibri" w:cs="Calibri"/>
          <w:b/>
          <w:lang w:val="en-US"/>
        </w:rPr>
        <w:t> </w:t>
      </w:r>
      <w:r w:rsidRPr="00116DE7">
        <w:rPr>
          <w:rFonts w:ascii="GHEA Grapalat" w:hAnsi="GHEA Grapalat"/>
          <w:b/>
        </w:rPr>
        <w:t>С</w:t>
      </w:r>
      <w:r w:rsidR="00025A85" w:rsidRPr="00116DE7">
        <w:rPr>
          <w:rFonts w:ascii="Calibri" w:hAnsi="Calibri" w:cs="Calibri"/>
          <w:b/>
          <w:lang w:val="en-US"/>
        </w:rPr>
        <w:t> </w:t>
      </w:r>
      <w:r w:rsidRPr="00116DE7">
        <w:rPr>
          <w:rFonts w:ascii="GHEA Grapalat" w:hAnsi="GHEA Grapalat"/>
          <w:b/>
        </w:rPr>
        <w:t>ПРОЦЕССОМ ЗАКУПКИ</w:t>
      </w:r>
    </w:p>
    <w:p w:rsidR="00C54730" w:rsidRPr="00116DE7" w:rsidRDefault="00C54730" w:rsidP="00C54730">
      <w:pPr>
        <w:jc w:val="center"/>
        <w:rPr>
          <w:rFonts w:ascii="GHEA Grapalat" w:hAnsi="GHEA Grapalat"/>
          <w:b/>
        </w:rPr>
      </w:pPr>
    </w:p>
    <w:p w:rsidR="001770E8" w:rsidRPr="00116DE7" w:rsidRDefault="001770E8" w:rsidP="001770E8">
      <w:pPr>
        <w:widowControl w:val="0"/>
        <w:tabs>
          <w:tab w:val="left" w:pos="1276"/>
        </w:tabs>
        <w:ind w:firstLine="567"/>
        <w:jc w:val="both"/>
        <w:rPr>
          <w:rFonts w:ascii="GHEA Grapalat" w:hAnsi="GHEA Grapalat"/>
        </w:rPr>
      </w:pPr>
      <w:r w:rsidRPr="00116DE7">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116DE7" w:rsidRDefault="001770E8" w:rsidP="001770E8">
      <w:pPr>
        <w:widowControl w:val="0"/>
        <w:tabs>
          <w:tab w:val="left" w:pos="1276"/>
        </w:tabs>
        <w:ind w:firstLine="567"/>
        <w:jc w:val="both"/>
        <w:rPr>
          <w:rFonts w:ascii="GHEA Grapalat" w:hAnsi="GHEA Grapalat"/>
        </w:rPr>
      </w:pPr>
      <w:r w:rsidRPr="00116DE7">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116DE7" w:rsidRDefault="001770E8" w:rsidP="001770E8">
      <w:pPr>
        <w:widowControl w:val="0"/>
        <w:tabs>
          <w:tab w:val="left" w:pos="1276"/>
        </w:tabs>
        <w:ind w:firstLine="567"/>
        <w:jc w:val="both"/>
        <w:rPr>
          <w:rFonts w:ascii="GHEA Grapalat" w:hAnsi="GHEA Grapalat"/>
        </w:rPr>
      </w:pPr>
      <w:r w:rsidRPr="00116DE7">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116DE7" w:rsidRDefault="001770E8" w:rsidP="001770E8">
      <w:pPr>
        <w:widowControl w:val="0"/>
        <w:tabs>
          <w:tab w:val="left" w:pos="1276"/>
        </w:tabs>
        <w:ind w:firstLine="567"/>
        <w:jc w:val="both"/>
        <w:rPr>
          <w:rFonts w:ascii="GHEA Grapalat" w:hAnsi="GHEA Grapalat"/>
        </w:rPr>
      </w:pPr>
      <w:r w:rsidRPr="00116DE7">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116DE7" w:rsidRDefault="001770E8" w:rsidP="001770E8">
      <w:pPr>
        <w:widowControl w:val="0"/>
        <w:ind w:firstLine="567"/>
        <w:jc w:val="both"/>
        <w:rPr>
          <w:rFonts w:ascii="GHEA Grapalat" w:hAnsi="GHEA Grapalat"/>
        </w:rPr>
      </w:pPr>
      <w:r w:rsidRPr="00116DE7">
        <w:rPr>
          <w:rFonts w:ascii="GHEA Grapalat" w:hAnsi="GHEA Grapalat"/>
        </w:rPr>
        <w:lastRenderedPageBreak/>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116DE7" w:rsidRDefault="001770E8" w:rsidP="001770E8">
      <w:pPr>
        <w:jc w:val="both"/>
        <w:rPr>
          <w:rFonts w:ascii="GHEA Grapalat" w:hAnsi="GHEA Grapalat"/>
        </w:rPr>
      </w:pPr>
      <w:r w:rsidRPr="00116DE7">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116DE7" w:rsidRDefault="001770E8" w:rsidP="001770E8">
      <w:pPr>
        <w:jc w:val="both"/>
        <w:rPr>
          <w:rFonts w:ascii="GHEA Grapalat" w:hAnsi="GHEA Grapalat"/>
        </w:rPr>
      </w:pPr>
      <w:r w:rsidRPr="00116DE7">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116DE7" w:rsidRDefault="00C87BF8" w:rsidP="00C87BF8">
      <w:pPr>
        <w:jc w:val="both"/>
        <w:rPr>
          <w:rFonts w:ascii="GHEA Grapalat" w:hAnsi="GHEA Grapalat"/>
        </w:rPr>
      </w:pPr>
      <w:r w:rsidRPr="00116DE7">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116DE7" w:rsidRDefault="00C87BF8" w:rsidP="00C87BF8">
      <w:pPr>
        <w:jc w:val="both"/>
        <w:rPr>
          <w:rFonts w:ascii="GHEA Grapalat" w:hAnsi="GHEA Grapalat"/>
          <w:lang w:val="hy-AM"/>
        </w:rPr>
      </w:pPr>
      <w:r w:rsidRPr="00116DE7">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116DE7" w:rsidRDefault="00C87BF8" w:rsidP="00C87BF8">
      <w:pPr>
        <w:jc w:val="both"/>
        <w:rPr>
          <w:rFonts w:ascii="GHEA Grapalat" w:hAnsi="GHEA Grapalat"/>
        </w:rPr>
      </w:pPr>
      <w:r w:rsidRPr="00116DE7">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116DE7" w:rsidRDefault="00C87BF8" w:rsidP="00C87BF8">
      <w:pPr>
        <w:jc w:val="both"/>
        <w:rPr>
          <w:rFonts w:ascii="GHEA Grapalat" w:hAnsi="GHEA Grapalat"/>
          <w:lang w:val="hy-AM"/>
        </w:rPr>
      </w:pPr>
      <w:r w:rsidRPr="00116DE7">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16DE7">
        <w:rPr>
          <w:rFonts w:ascii="GHEA Grapalat" w:hAnsi="GHEA Grapalat"/>
          <w:lang w:val="hy-AM"/>
        </w:rPr>
        <w:t>.</w:t>
      </w:r>
    </w:p>
    <w:p w:rsidR="00C87BF8" w:rsidRPr="00116DE7" w:rsidRDefault="00C87BF8" w:rsidP="00C87BF8">
      <w:pPr>
        <w:jc w:val="both"/>
        <w:rPr>
          <w:rFonts w:ascii="GHEA Grapalat" w:hAnsi="GHEA Grapalat"/>
          <w:lang w:val="hy-AM"/>
        </w:rPr>
      </w:pPr>
      <w:r w:rsidRPr="00116DE7">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16DE7">
        <w:rPr>
          <w:rFonts w:ascii="GHEA Grapalat" w:hAnsi="GHEA Grapalat"/>
          <w:lang w:val="hy-AM"/>
        </w:rPr>
        <w:t>.</w:t>
      </w:r>
      <w:r w:rsidRPr="00116DE7">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16DE7">
        <w:rPr>
          <w:rFonts w:ascii="GHEA Grapalat" w:hAnsi="GHEA Grapalat"/>
          <w:lang w:val="hy-AM"/>
        </w:rPr>
        <w:t>.</w:t>
      </w:r>
    </w:p>
    <w:p w:rsidR="00C87BF8" w:rsidRPr="00116DE7" w:rsidRDefault="00C87BF8" w:rsidP="00C87BF8">
      <w:pPr>
        <w:jc w:val="both"/>
        <w:rPr>
          <w:rFonts w:ascii="GHEA Grapalat" w:hAnsi="GHEA Grapalat"/>
          <w:lang w:val="hy-AM"/>
        </w:rPr>
      </w:pPr>
      <w:r w:rsidRPr="00116DE7">
        <w:rPr>
          <w:rFonts w:ascii="GHEA Grapalat" w:hAnsi="GHEA Grapalat"/>
        </w:rPr>
        <w:t xml:space="preserve">12.11. </w:t>
      </w:r>
      <w:r w:rsidRPr="00116DE7">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116DE7" w:rsidRDefault="00C87BF8" w:rsidP="00C87BF8">
      <w:pPr>
        <w:jc w:val="both"/>
        <w:rPr>
          <w:rFonts w:ascii="GHEA Grapalat" w:hAnsi="GHEA Grapalat"/>
        </w:rPr>
      </w:pPr>
      <w:r w:rsidRPr="00116DE7">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116DE7" w:rsidRDefault="00C87BF8" w:rsidP="00C87BF8">
      <w:pPr>
        <w:jc w:val="both"/>
        <w:rPr>
          <w:rFonts w:ascii="GHEA Grapalat" w:hAnsi="GHEA Grapalat"/>
        </w:rPr>
      </w:pPr>
      <w:r w:rsidRPr="00116DE7">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116DE7" w:rsidRDefault="00C87BF8" w:rsidP="00C87BF8">
      <w:pPr>
        <w:jc w:val="both"/>
        <w:rPr>
          <w:rFonts w:ascii="GHEA Grapalat" w:hAnsi="GHEA Grapalat"/>
        </w:rPr>
      </w:pPr>
      <w:r w:rsidRPr="00116DE7">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116DE7" w:rsidRDefault="00C87BF8" w:rsidP="00C87BF8">
      <w:pPr>
        <w:jc w:val="both"/>
        <w:rPr>
          <w:rFonts w:ascii="GHEA Grapalat" w:hAnsi="GHEA Grapalat"/>
        </w:rPr>
      </w:pPr>
      <w:r w:rsidRPr="00116DE7">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116DE7" w:rsidRDefault="00C87BF8" w:rsidP="00C87BF8">
      <w:pPr>
        <w:jc w:val="both"/>
        <w:rPr>
          <w:rFonts w:ascii="GHEA Grapalat" w:hAnsi="GHEA Grapalat"/>
        </w:rPr>
      </w:pPr>
      <w:r w:rsidRPr="00116DE7">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116DE7" w:rsidRDefault="00C87BF8" w:rsidP="00C87BF8">
      <w:pPr>
        <w:jc w:val="both"/>
        <w:rPr>
          <w:rFonts w:ascii="GHEA Grapalat" w:hAnsi="GHEA Grapalat"/>
        </w:rPr>
      </w:pPr>
      <w:r w:rsidRPr="00116DE7">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116DE7" w:rsidRDefault="00C87BF8" w:rsidP="00C87BF8">
      <w:pPr>
        <w:jc w:val="both"/>
        <w:rPr>
          <w:rFonts w:ascii="GHEA Grapalat" w:hAnsi="GHEA Grapalat"/>
        </w:rPr>
      </w:pPr>
      <w:r w:rsidRPr="00116DE7">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116DE7" w:rsidRDefault="00C87BF8" w:rsidP="00C87BF8">
      <w:pPr>
        <w:jc w:val="both"/>
        <w:rPr>
          <w:rFonts w:ascii="GHEA Grapalat" w:hAnsi="GHEA Grapalat"/>
        </w:rPr>
      </w:pPr>
      <w:r w:rsidRPr="00116DE7">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116DE7" w:rsidRDefault="00C87BF8" w:rsidP="00C87BF8">
      <w:pPr>
        <w:jc w:val="both"/>
        <w:rPr>
          <w:rFonts w:ascii="GHEA Grapalat" w:hAnsi="GHEA Grapalat"/>
        </w:rPr>
      </w:pPr>
      <w:r w:rsidRPr="00116DE7">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87BF8" w:rsidRPr="00116DE7" w:rsidRDefault="00C87BF8" w:rsidP="00C87BF8">
      <w:pPr>
        <w:jc w:val="both"/>
        <w:rPr>
          <w:rFonts w:ascii="GHEA Grapalat" w:hAnsi="GHEA Grapalat"/>
        </w:rPr>
      </w:pPr>
      <w:r w:rsidRPr="00116DE7">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116DE7" w:rsidRDefault="00C87BF8" w:rsidP="00C87BF8">
      <w:pPr>
        <w:jc w:val="both"/>
        <w:rPr>
          <w:rFonts w:ascii="GHEA Grapalat" w:hAnsi="GHEA Grapalat"/>
        </w:rPr>
      </w:pPr>
      <w:r w:rsidRPr="00116DE7">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116DE7" w:rsidRDefault="00C87BF8" w:rsidP="00C87BF8">
      <w:pPr>
        <w:jc w:val="both"/>
        <w:rPr>
          <w:rFonts w:ascii="GHEA Grapalat" w:hAnsi="GHEA Grapalat"/>
        </w:rPr>
      </w:pPr>
      <w:r w:rsidRPr="00116DE7">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116DE7" w:rsidRDefault="00C87BF8" w:rsidP="00C87BF8">
      <w:pPr>
        <w:widowControl w:val="0"/>
        <w:spacing w:after="160"/>
        <w:ind w:firstLine="567"/>
        <w:jc w:val="both"/>
        <w:rPr>
          <w:rFonts w:ascii="GHEA Grapalat" w:hAnsi="GHEA Grapalat" w:cs="Sylfaen"/>
          <w:b/>
        </w:rPr>
      </w:pPr>
      <w:r w:rsidRPr="00116DE7">
        <w:rPr>
          <w:rFonts w:ascii="GHEA Grapalat" w:hAnsi="GHEA Grapalat"/>
        </w:rPr>
        <w:t>12.23. Ставки государственных пошлин, взимаемых за обжалование, установлены законом "О государственной пошлине".</w:t>
      </w:r>
    </w:p>
    <w:p w:rsidR="00AE679C" w:rsidRPr="00116DE7" w:rsidRDefault="00AE679C" w:rsidP="00B46D58">
      <w:pPr>
        <w:widowControl w:val="0"/>
        <w:spacing w:after="160"/>
        <w:jc w:val="center"/>
        <w:rPr>
          <w:rFonts w:ascii="GHEA Grapalat" w:hAnsi="GHEA Grapalat" w:cs="Sylfaen"/>
          <w:b/>
        </w:rPr>
      </w:pPr>
    </w:p>
    <w:p w:rsidR="004373E3" w:rsidRPr="00116DE7" w:rsidRDefault="004373E3" w:rsidP="00B46D58">
      <w:pPr>
        <w:rPr>
          <w:rFonts w:ascii="GHEA Grapalat" w:hAnsi="GHEA Grapalat"/>
          <w:b/>
        </w:rPr>
      </w:pPr>
      <w:r w:rsidRPr="00116DE7">
        <w:rPr>
          <w:rFonts w:ascii="GHEA Grapalat" w:hAnsi="GHEA Grapalat"/>
          <w:b/>
        </w:rPr>
        <w:br w:type="page"/>
      </w:r>
    </w:p>
    <w:p w:rsidR="00096865" w:rsidRPr="00116DE7" w:rsidRDefault="00096865" w:rsidP="00B46D58">
      <w:pPr>
        <w:widowControl w:val="0"/>
        <w:spacing w:after="160"/>
        <w:jc w:val="center"/>
        <w:rPr>
          <w:rFonts w:ascii="GHEA Grapalat" w:hAnsi="GHEA Grapalat"/>
          <w:b/>
        </w:rPr>
      </w:pPr>
      <w:r w:rsidRPr="00116DE7">
        <w:rPr>
          <w:rFonts w:ascii="GHEA Grapalat" w:hAnsi="GHEA Grapalat"/>
          <w:b/>
        </w:rPr>
        <w:lastRenderedPageBreak/>
        <w:t>ЧАСТЬ II</w:t>
      </w:r>
    </w:p>
    <w:p w:rsidR="008842CE" w:rsidRPr="00116DE7" w:rsidRDefault="008842CE" w:rsidP="00B46D58">
      <w:pPr>
        <w:widowControl w:val="0"/>
        <w:spacing w:after="160"/>
        <w:jc w:val="center"/>
        <w:rPr>
          <w:rFonts w:ascii="GHEA Grapalat" w:hAnsi="GHEA Grapalat"/>
          <w:b/>
        </w:rPr>
      </w:pPr>
    </w:p>
    <w:p w:rsidR="00096865" w:rsidRPr="004733B7" w:rsidRDefault="00096865" w:rsidP="00B46D58">
      <w:pPr>
        <w:pStyle w:val="aa"/>
        <w:widowControl w:val="0"/>
        <w:spacing w:after="160"/>
        <w:jc w:val="center"/>
        <w:rPr>
          <w:rFonts w:ascii="GHEA Grapalat" w:hAnsi="GHEA Grapalat"/>
          <w:b/>
        </w:rPr>
      </w:pPr>
      <w:r w:rsidRPr="00116DE7">
        <w:rPr>
          <w:rFonts w:ascii="GHEA Grapalat" w:hAnsi="GHEA Grapalat"/>
          <w:b/>
        </w:rPr>
        <w:t>ИНСТРУКЦИЯ</w:t>
      </w:r>
      <w:r w:rsidR="00191D27" w:rsidRPr="00116DE7">
        <w:rPr>
          <w:rFonts w:ascii="GHEA Grapalat" w:hAnsi="GHEA Grapalat"/>
          <w:b/>
        </w:rPr>
        <w:t xml:space="preserve"> </w:t>
      </w:r>
      <w:r w:rsidRPr="00116DE7">
        <w:rPr>
          <w:rFonts w:ascii="GHEA Grapalat" w:hAnsi="GHEA Grapalat"/>
          <w:b/>
        </w:rPr>
        <w:t xml:space="preserve">ПО СОСТАВЛЕНИЮ </w:t>
      </w:r>
      <w:r w:rsidR="00191D27" w:rsidRPr="00116DE7">
        <w:rPr>
          <w:rFonts w:ascii="GHEA Grapalat" w:hAnsi="GHEA Grapalat"/>
          <w:b/>
        </w:rPr>
        <w:br/>
      </w:r>
      <w:r w:rsidRPr="00116DE7">
        <w:rPr>
          <w:rFonts w:ascii="GHEA Grapalat" w:hAnsi="GHEA Grapalat"/>
          <w:b/>
        </w:rPr>
        <w:t xml:space="preserve">ЗАЯВКИ НА </w:t>
      </w:r>
      <w:r w:rsidR="004733B7" w:rsidRPr="004733B7">
        <w:rPr>
          <w:rFonts w:ascii="GHEA Grapalat" w:hAnsi="GHEA Grapalat"/>
          <w:b/>
        </w:rPr>
        <w:t>ЗАПРОС КОТИРОВОК</w:t>
      </w:r>
    </w:p>
    <w:p w:rsidR="00096865" w:rsidRPr="00116DE7" w:rsidRDefault="00096865" w:rsidP="00B46D58">
      <w:pPr>
        <w:widowControl w:val="0"/>
        <w:spacing w:after="160"/>
        <w:jc w:val="center"/>
        <w:rPr>
          <w:rFonts w:ascii="GHEA Grapalat" w:hAnsi="GHEA Grapalat"/>
        </w:rPr>
      </w:pPr>
    </w:p>
    <w:p w:rsidR="00096865" w:rsidRPr="00116DE7" w:rsidRDefault="008D5016" w:rsidP="00B46D58">
      <w:pPr>
        <w:widowControl w:val="0"/>
        <w:spacing w:after="160"/>
        <w:jc w:val="center"/>
        <w:rPr>
          <w:rFonts w:ascii="GHEA Grapalat" w:hAnsi="GHEA Grapalat"/>
          <w:b/>
        </w:rPr>
      </w:pPr>
      <w:r w:rsidRPr="00116DE7">
        <w:rPr>
          <w:rFonts w:ascii="GHEA Grapalat" w:hAnsi="GHEA Grapalat"/>
          <w:b/>
        </w:rPr>
        <w:t>1. ОБЩИЕ ПОЛОЖЕНИЯ</w:t>
      </w:r>
    </w:p>
    <w:p w:rsidR="00096865" w:rsidRPr="00116DE7" w:rsidRDefault="00096865" w:rsidP="00B46D58">
      <w:pPr>
        <w:widowControl w:val="0"/>
        <w:tabs>
          <w:tab w:val="left" w:pos="1134"/>
        </w:tabs>
        <w:spacing w:after="160"/>
        <w:ind w:firstLine="567"/>
        <w:jc w:val="both"/>
        <w:rPr>
          <w:rFonts w:ascii="GHEA Grapalat" w:hAnsi="GHEA Grapalat" w:cs="Sylfaen"/>
        </w:rPr>
      </w:pPr>
      <w:r w:rsidRPr="00116DE7">
        <w:rPr>
          <w:rFonts w:ascii="GHEA Grapalat" w:hAnsi="GHEA Grapalat"/>
        </w:rPr>
        <w:t>1.1</w:t>
      </w:r>
      <w:r w:rsidR="003802B8" w:rsidRPr="00116DE7">
        <w:rPr>
          <w:rFonts w:ascii="GHEA Grapalat" w:hAnsi="GHEA Grapalat"/>
        </w:rPr>
        <w:t>.</w:t>
      </w:r>
      <w:r w:rsidR="003802B8" w:rsidRPr="00116DE7">
        <w:rPr>
          <w:rFonts w:ascii="GHEA Grapalat" w:hAnsi="GHEA Grapalat"/>
        </w:rPr>
        <w:tab/>
      </w:r>
      <w:r w:rsidRPr="00116DE7">
        <w:rPr>
          <w:rFonts w:ascii="GHEA Grapalat" w:hAnsi="GHEA Grapalat"/>
        </w:rPr>
        <w:t>Целью настоящей Инструкции является содействие участникам при подготовке заявки.</w:t>
      </w:r>
    </w:p>
    <w:p w:rsidR="00096865" w:rsidRPr="00116DE7" w:rsidRDefault="00096865" w:rsidP="00B46D58">
      <w:pPr>
        <w:widowControl w:val="0"/>
        <w:tabs>
          <w:tab w:val="left" w:pos="1134"/>
        </w:tabs>
        <w:spacing w:after="160"/>
        <w:ind w:firstLine="567"/>
        <w:jc w:val="both"/>
        <w:rPr>
          <w:rFonts w:ascii="GHEA Grapalat" w:hAnsi="GHEA Grapalat" w:cs="Sylfaen"/>
        </w:rPr>
      </w:pPr>
      <w:r w:rsidRPr="00116DE7">
        <w:rPr>
          <w:rFonts w:ascii="GHEA Grapalat" w:hAnsi="GHEA Grapalat"/>
        </w:rPr>
        <w:t>1.2</w:t>
      </w:r>
      <w:r w:rsidR="003802B8" w:rsidRPr="00116DE7">
        <w:rPr>
          <w:rFonts w:ascii="GHEA Grapalat" w:hAnsi="GHEA Grapalat"/>
        </w:rPr>
        <w:t>.</w:t>
      </w:r>
      <w:r w:rsidR="003802B8" w:rsidRPr="00116DE7">
        <w:rPr>
          <w:rFonts w:ascii="GHEA Grapalat" w:hAnsi="GHEA Grapalat"/>
        </w:rPr>
        <w:tab/>
      </w:r>
      <w:r w:rsidRPr="00116DE7">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16DE7" w:rsidRDefault="00096865" w:rsidP="00B46D58">
      <w:pPr>
        <w:widowControl w:val="0"/>
        <w:tabs>
          <w:tab w:val="left" w:pos="1134"/>
        </w:tabs>
        <w:spacing w:after="160"/>
        <w:ind w:firstLine="567"/>
        <w:jc w:val="both"/>
        <w:rPr>
          <w:rFonts w:ascii="GHEA Grapalat" w:hAnsi="GHEA Grapalat"/>
        </w:rPr>
      </w:pPr>
      <w:r w:rsidRPr="00116DE7">
        <w:rPr>
          <w:rFonts w:ascii="GHEA Grapalat" w:hAnsi="GHEA Grapalat"/>
        </w:rPr>
        <w:t>1.3</w:t>
      </w:r>
      <w:r w:rsidR="003802B8" w:rsidRPr="00116DE7">
        <w:rPr>
          <w:rFonts w:ascii="GHEA Grapalat" w:hAnsi="GHEA Grapalat"/>
        </w:rPr>
        <w:t>.</w:t>
      </w:r>
      <w:r w:rsidR="003802B8" w:rsidRPr="00116DE7">
        <w:rPr>
          <w:rFonts w:ascii="GHEA Grapalat" w:hAnsi="GHEA Grapalat"/>
        </w:rPr>
        <w:tab/>
      </w:r>
      <w:r w:rsidRPr="00116DE7">
        <w:rPr>
          <w:rFonts w:ascii="GHEA Grapalat" w:hAnsi="GHEA Grapalat"/>
        </w:rPr>
        <w:t>Кроме армянского языка, заявки могут быть поданы также н</w:t>
      </w:r>
      <w:r w:rsidR="00191D27" w:rsidRPr="00116DE7">
        <w:rPr>
          <w:rFonts w:ascii="GHEA Grapalat" w:hAnsi="GHEA Grapalat"/>
        </w:rPr>
        <w:t>а английском или русском языке.</w:t>
      </w:r>
    </w:p>
    <w:p w:rsidR="008F15B9" w:rsidRPr="00116DE7" w:rsidRDefault="008F15B9" w:rsidP="00B46D58">
      <w:pPr>
        <w:widowControl w:val="0"/>
        <w:spacing w:after="160"/>
        <w:jc w:val="center"/>
        <w:rPr>
          <w:rFonts w:ascii="GHEA Grapalat" w:hAnsi="GHEA Grapalat"/>
          <w:b/>
        </w:rPr>
      </w:pPr>
    </w:p>
    <w:p w:rsidR="008F15B9" w:rsidRPr="00116DE7" w:rsidRDefault="008F15B9" w:rsidP="00B46D58">
      <w:pPr>
        <w:widowControl w:val="0"/>
        <w:spacing w:after="160"/>
        <w:jc w:val="center"/>
        <w:rPr>
          <w:rFonts w:ascii="GHEA Grapalat" w:hAnsi="GHEA Grapalat"/>
          <w:b/>
        </w:rPr>
      </w:pPr>
    </w:p>
    <w:p w:rsidR="00096865" w:rsidRPr="00116DE7" w:rsidRDefault="008D5016" w:rsidP="00B46D58">
      <w:pPr>
        <w:widowControl w:val="0"/>
        <w:spacing w:after="160"/>
        <w:jc w:val="center"/>
        <w:rPr>
          <w:rFonts w:ascii="GHEA Grapalat" w:hAnsi="GHEA Grapalat"/>
          <w:b/>
        </w:rPr>
      </w:pPr>
      <w:r w:rsidRPr="00116DE7">
        <w:rPr>
          <w:rFonts w:ascii="GHEA Grapalat" w:hAnsi="GHEA Grapalat"/>
          <w:b/>
        </w:rPr>
        <w:t>2. ЗАЯВКА НА ПРОЦЕДУРУ</w:t>
      </w:r>
    </w:p>
    <w:p w:rsidR="008F15B9" w:rsidRPr="00116DE7" w:rsidRDefault="00EA1314" w:rsidP="008F15B9">
      <w:pPr>
        <w:widowControl w:val="0"/>
        <w:spacing w:after="160"/>
        <w:ind w:firstLine="567"/>
        <w:jc w:val="both"/>
        <w:rPr>
          <w:rFonts w:ascii="GHEA Grapalat" w:hAnsi="GHEA Grapalat"/>
        </w:rPr>
      </w:pPr>
      <w:r w:rsidRPr="00116DE7">
        <w:rPr>
          <w:rFonts w:ascii="GHEA Grapalat" w:hAnsi="GHEA Grapalat"/>
        </w:rPr>
        <w:t xml:space="preserve">2. </w:t>
      </w:r>
      <w:r w:rsidR="008F15B9" w:rsidRPr="00116DE7">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116DE7">
        <w:rPr>
          <w:rFonts w:ascii="GHEA Grapalat" w:hAnsi="GHEA Grapalat"/>
        </w:rPr>
        <w:t>:</w:t>
      </w:r>
    </w:p>
    <w:p w:rsidR="00096865" w:rsidRPr="00116DE7" w:rsidRDefault="002D5CF0" w:rsidP="00B46D58">
      <w:pPr>
        <w:widowControl w:val="0"/>
        <w:tabs>
          <w:tab w:val="left" w:pos="1134"/>
        </w:tabs>
        <w:spacing w:after="160"/>
        <w:ind w:firstLine="567"/>
        <w:jc w:val="both"/>
        <w:rPr>
          <w:rFonts w:ascii="GHEA Grapalat" w:hAnsi="GHEA Grapalat"/>
        </w:rPr>
      </w:pPr>
      <w:r w:rsidRPr="00116DE7">
        <w:rPr>
          <w:rFonts w:ascii="GHEA Grapalat" w:hAnsi="GHEA Grapalat"/>
        </w:rPr>
        <w:t>2.1</w:t>
      </w:r>
      <w:r w:rsidR="005114D0" w:rsidRPr="00116DE7">
        <w:rPr>
          <w:rFonts w:ascii="GHEA Grapalat" w:hAnsi="GHEA Grapalat"/>
        </w:rPr>
        <w:t>.</w:t>
      </w:r>
      <w:r w:rsidR="009873F3" w:rsidRPr="00116DE7">
        <w:rPr>
          <w:rFonts w:ascii="GHEA Grapalat" w:hAnsi="GHEA Grapalat"/>
        </w:rPr>
        <w:tab/>
      </w:r>
      <w:r w:rsidRPr="00116DE7">
        <w:rPr>
          <w:rFonts w:ascii="GHEA Grapalat" w:hAnsi="GHEA Grapalat"/>
        </w:rPr>
        <w:t>заявление</w:t>
      </w:r>
      <w:r w:rsidR="00EB3C28" w:rsidRPr="00116DE7">
        <w:rPr>
          <w:rFonts w:ascii="GHEA Grapalat" w:hAnsi="GHEA Grapalat"/>
        </w:rPr>
        <w:t>--объявлени</w:t>
      </w:r>
      <w:r w:rsidR="00EB3C28" w:rsidRPr="00116DE7">
        <w:rPr>
          <w:rFonts w:ascii="GHEA Grapalat" w:hAnsi="GHEA Grapalat"/>
          <w:lang w:val="en-US"/>
        </w:rPr>
        <w:t>e</w:t>
      </w:r>
      <w:r w:rsidR="00EB3C28" w:rsidRPr="00116DE7">
        <w:rPr>
          <w:rFonts w:ascii="GHEA Grapalat" w:hAnsi="GHEA Grapalat"/>
        </w:rPr>
        <w:t xml:space="preserve"> </w:t>
      </w:r>
      <w:r w:rsidRPr="00116DE7">
        <w:rPr>
          <w:rFonts w:ascii="GHEA Grapalat" w:hAnsi="GHEA Grapalat"/>
        </w:rPr>
        <w:t xml:space="preserve"> на участие в процедуре согласно Приложению №1;</w:t>
      </w:r>
    </w:p>
    <w:p w:rsidR="00172BC4" w:rsidRPr="00116DE7" w:rsidRDefault="00172BC4" w:rsidP="00B46D58">
      <w:pPr>
        <w:widowControl w:val="0"/>
        <w:tabs>
          <w:tab w:val="left" w:pos="1134"/>
        </w:tabs>
        <w:spacing w:after="160"/>
        <w:ind w:firstLine="567"/>
        <w:jc w:val="both"/>
        <w:rPr>
          <w:ins w:id="12" w:author="Inesa Kocharyan" w:date="2025-03-21T19:15:00Z"/>
          <w:rFonts w:ascii="GHEA Grapalat" w:hAnsi="GHEA Grapalat"/>
        </w:rPr>
      </w:pPr>
      <w:r w:rsidRPr="00116DE7">
        <w:rPr>
          <w:rFonts w:ascii="GHEA Grapalat" w:hAnsi="GHEA Grapalat"/>
        </w:rPr>
        <w:t>2.2</w:t>
      </w:r>
      <w:r w:rsidR="00D23E36" w:rsidRPr="00116DE7">
        <w:rPr>
          <w:rFonts w:ascii="GHEA Grapalat" w:hAnsi="GHEA Grapalat"/>
        </w:rPr>
        <w:t>.</w:t>
      </w:r>
      <w:r w:rsidRPr="00116DE7">
        <w:rPr>
          <w:rFonts w:ascii="GHEA Grapalat" w:hAnsi="GHEA Grapalat"/>
        </w:rPr>
        <w:t xml:space="preserve"> утвержденн</w:t>
      </w:r>
      <w:r w:rsidRPr="00116DE7">
        <w:rPr>
          <w:rFonts w:ascii="GHEA Grapalat" w:hAnsi="GHEA Grapalat"/>
          <w:lang w:val="en-US"/>
        </w:rPr>
        <w:t>o</w:t>
      </w:r>
      <w:r w:rsidRPr="00116DE7">
        <w:rPr>
          <w:rFonts w:ascii="GHEA Grapalat" w:hAnsi="GHEA Grapalat"/>
        </w:rPr>
        <w:t xml:space="preserve">е им полное описание предлагаемого товара согласно Приложению </w:t>
      </w:r>
      <w:r w:rsidRPr="00116DE7">
        <w:rPr>
          <w:rFonts w:ascii="GHEA Grapalat" w:hAnsi="GHEA Grapalat"/>
          <w:lang w:val="en-US"/>
        </w:rPr>
        <w:t>N</w:t>
      </w:r>
      <w:r w:rsidRPr="00116DE7">
        <w:rPr>
          <w:rFonts w:ascii="GHEA Grapalat" w:hAnsi="GHEA Grapalat"/>
        </w:rPr>
        <w:t xml:space="preserve"> 1.1.</w:t>
      </w:r>
    </w:p>
    <w:p w:rsidR="00D60B48" w:rsidRPr="00116DE7" w:rsidRDefault="00D60B48" w:rsidP="00BC7A89">
      <w:pPr>
        <w:pStyle w:val="HTML"/>
        <w:shd w:val="clear" w:color="auto" w:fill="F8F9FA"/>
        <w:tabs>
          <w:tab w:val="left" w:pos="9922"/>
        </w:tabs>
        <w:spacing w:line="360" w:lineRule="auto"/>
        <w:jc w:val="both"/>
        <w:rPr>
          <w:rStyle w:val="y2iqfc"/>
          <w:rFonts w:ascii="GHEA Grapalat" w:hAnsi="GHEA Grapalat"/>
          <w:color w:val="1F1F1F"/>
          <w:sz w:val="24"/>
          <w:szCs w:val="24"/>
          <w:lang w:val="ru-RU"/>
        </w:rPr>
      </w:pPr>
      <w:r w:rsidRPr="00116DE7">
        <w:rPr>
          <w:rFonts w:ascii="GHEA Grapalat" w:hAnsi="GHEA Grapalat"/>
          <w:sz w:val="24"/>
          <w:szCs w:val="24"/>
          <w:lang w:val="ru-RU"/>
        </w:rPr>
        <w:t xml:space="preserve">        2.2.1 по </w:t>
      </w:r>
      <w:r w:rsidRPr="00116DE7">
        <w:rPr>
          <w:rStyle w:val="y2iqfc"/>
          <w:rFonts w:ascii="GHEA Grapalat" w:hAnsi="GHEA Grapalat"/>
          <w:color w:val="1F1F1F"/>
          <w:sz w:val="24"/>
          <w:szCs w:val="24"/>
          <w:lang w:val="ru-RU"/>
        </w:rPr>
        <w:t>пункту 2.4.1 части 1 настоящего приглашения.</w:t>
      </w:r>
    </w:p>
    <w:p w:rsidR="00D60B48" w:rsidRPr="00116DE7" w:rsidRDefault="00D60B48" w:rsidP="00BC7A89">
      <w:pPr>
        <w:pStyle w:val="HTML"/>
        <w:shd w:val="clear" w:color="auto" w:fill="F8F9FA"/>
        <w:tabs>
          <w:tab w:val="clear" w:pos="10076"/>
          <w:tab w:val="left" w:pos="9922"/>
        </w:tabs>
        <w:spacing w:line="360" w:lineRule="auto"/>
        <w:rPr>
          <w:rStyle w:val="y2iqfc"/>
          <w:rFonts w:ascii="GHEA Grapalat" w:hAnsi="GHEA Grapalat"/>
          <w:color w:val="1F1F1F"/>
          <w:sz w:val="24"/>
          <w:szCs w:val="24"/>
          <w:lang w:val="ru-RU"/>
        </w:rPr>
      </w:pPr>
      <w:r w:rsidRPr="00116DE7">
        <w:rPr>
          <w:rStyle w:val="y2iqfc"/>
          <w:rFonts w:ascii="GHEA Grapalat" w:hAnsi="GHEA Grapalat"/>
          <w:color w:val="1F1F1F"/>
          <w:sz w:val="24"/>
          <w:szCs w:val="24"/>
          <w:lang w:val="ru-RU"/>
        </w:rPr>
        <w:t xml:space="preserve">1) документы, предусмотренные подпунктом 1, </w:t>
      </w:r>
    </w:p>
    <w:p w:rsidR="00D60B48" w:rsidRPr="00116DE7" w:rsidRDefault="00D60B48" w:rsidP="00BC7A89">
      <w:pPr>
        <w:pStyle w:val="HTML"/>
        <w:shd w:val="clear" w:color="auto" w:fill="F8F9FA"/>
        <w:tabs>
          <w:tab w:val="clear" w:pos="10076"/>
          <w:tab w:val="left" w:pos="9922"/>
        </w:tabs>
        <w:spacing w:line="360" w:lineRule="auto"/>
        <w:rPr>
          <w:rStyle w:val="y2iqfc"/>
          <w:rFonts w:ascii="GHEA Grapalat" w:hAnsi="GHEA Grapalat"/>
          <w:color w:val="1F1F1F"/>
          <w:sz w:val="24"/>
          <w:szCs w:val="24"/>
          <w:lang w:val="ru-RU"/>
        </w:rPr>
      </w:pPr>
      <w:r w:rsidRPr="00116DE7">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116DE7">
        <w:rPr>
          <w:rStyle w:val="y2iqfc"/>
          <w:rFonts w:ascii="GHEA Grapalat" w:hAnsi="GHEA Grapalat"/>
          <w:color w:val="1F1F1F"/>
          <w:sz w:val="24"/>
          <w:szCs w:val="24"/>
        </w:rPr>
        <w:t>N</w:t>
      </w:r>
      <w:r w:rsidRPr="00116DE7">
        <w:rPr>
          <w:rStyle w:val="y2iqfc"/>
          <w:rFonts w:ascii="GHEA Grapalat" w:hAnsi="GHEA Grapalat"/>
          <w:color w:val="1F1F1F"/>
          <w:sz w:val="24"/>
          <w:szCs w:val="24"/>
          <w:lang w:val="ru-RU"/>
        </w:rPr>
        <w:t xml:space="preserve"> 1.2 и документы, предусмотренные этим подпунктом,</w:t>
      </w:r>
    </w:p>
    <w:p w:rsidR="00D60B48" w:rsidRPr="00116DE7" w:rsidRDefault="00D60B48" w:rsidP="00BC7A89">
      <w:pPr>
        <w:pStyle w:val="HTML"/>
        <w:shd w:val="clear" w:color="auto" w:fill="F8F9FA"/>
        <w:tabs>
          <w:tab w:val="clear" w:pos="10076"/>
          <w:tab w:val="left" w:pos="9922"/>
        </w:tabs>
        <w:spacing w:line="360" w:lineRule="auto"/>
        <w:rPr>
          <w:rStyle w:val="y2iqfc"/>
          <w:rFonts w:ascii="GHEA Grapalat" w:hAnsi="GHEA Grapalat"/>
          <w:color w:val="1F1F1F"/>
          <w:sz w:val="24"/>
          <w:szCs w:val="24"/>
          <w:lang w:val="ru-RU"/>
        </w:rPr>
      </w:pPr>
      <w:r w:rsidRPr="00116DE7">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116DE7">
        <w:rPr>
          <w:rStyle w:val="y2iqfc"/>
          <w:rFonts w:ascii="GHEA Grapalat" w:hAnsi="GHEA Grapalat"/>
          <w:color w:val="1F1F1F"/>
          <w:sz w:val="24"/>
          <w:szCs w:val="24"/>
        </w:rPr>
        <w:t>N</w:t>
      </w:r>
      <w:r w:rsidRPr="00116DE7">
        <w:rPr>
          <w:rStyle w:val="y2iqfc"/>
          <w:rFonts w:ascii="GHEA Grapalat" w:hAnsi="GHEA Grapalat"/>
          <w:color w:val="1F1F1F"/>
          <w:sz w:val="24"/>
          <w:szCs w:val="24"/>
          <w:lang w:val="ru-RU"/>
        </w:rPr>
        <w:t xml:space="preserve"> 1.3 и документам, предусмотренным этим подпунктом,</w:t>
      </w:r>
    </w:p>
    <w:p w:rsidR="00D60B48" w:rsidRPr="00116DE7" w:rsidRDefault="00D60B48" w:rsidP="00BC7A89">
      <w:pPr>
        <w:pStyle w:val="HTML"/>
        <w:shd w:val="clear" w:color="auto" w:fill="F8F9FA"/>
        <w:tabs>
          <w:tab w:val="clear" w:pos="10076"/>
          <w:tab w:val="left" w:pos="9922"/>
        </w:tabs>
        <w:spacing w:line="360" w:lineRule="auto"/>
        <w:rPr>
          <w:rFonts w:ascii="GHEA Grapalat" w:hAnsi="GHEA Grapalat"/>
          <w:color w:val="1F1F1F"/>
          <w:sz w:val="24"/>
          <w:szCs w:val="24"/>
          <w:lang w:val="ru-RU"/>
        </w:rPr>
      </w:pPr>
      <w:r w:rsidRPr="00116DE7">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116DE7">
        <w:rPr>
          <w:rStyle w:val="y2iqfc"/>
          <w:rFonts w:ascii="GHEA Grapalat" w:hAnsi="GHEA Grapalat"/>
          <w:color w:val="1F1F1F"/>
          <w:sz w:val="24"/>
          <w:szCs w:val="24"/>
        </w:rPr>
        <w:t>N</w:t>
      </w:r>
      <w:r w:rsidRPr="00116DE7">
        <w:rPr>
          <w:rStyle w:val="y2iqfc"/>
          <w:rFonts w:ascii="GHEA Grapalat" w:hAnsi="GHEA Grapalat"/>
          <w:color w:val="1F1F1F"/>
          <w:sz w:val="24"/>
          <w:szCs w:val="24"/>
          <w:lang w:val="ru-RU"/>
        </w:rPr>
        <w:t xml:space="preserve"> 1.4 и требуемые им документы.</w:t>
      </w:r>
    </w:p>
    <w:p w:rsidR="009D7EFF" w:rsidRPr="00116DE7" w:rsidRDefault="009D7EFF" w:rsidP="00B46D58">
      <w:pPr>
        <w:widowControl w:val="0"/>
        <w:tabs>
          <w:tab w:val="left" w:pos="1134"/>
        </w:tabs>
        <w:spacing w:after="160"/>
        <w:ind w:firstLine="567"/>
        <w:jc w:val="both"/>
        <w:rPr>
          <w:rFonts w:ascii="GHEA Grapalat" w:hAnsi="GHEA Grapalat"/>
        </w:rPr>
      </w:pPr>
      <w:r w:rsidRPr="00116DE7">
        <w:rPr>
          <w:rFonts w:ascii="GHEA Grapalat" w:hAnsi="GHEA Grapalat"/>
        </w:rPr>
        <w:t>2.</w:t>
      </w:r>
      <w:r w:rsidR="00EA7CA6" w:rsidRPr="00116DE7">
        <w:rPr>
          <w:rFonts w:ascii="GHEA Grapalat" w:hAnsi="GHEA Grapalat"/>
        </w:rPr>
        <w:t xml:space="preserve">3 </w:t>
      </w:r>
      <w:r w:rsidR="00524D3D" w:rsidRPr="00116DE7">
        <w:rPr>
          <w:rFonts w:ascii="GHEA Grapalat" w:hAnsi="GHEA Grapalat"/>
        </w:rPr>
        <w:t xml:space="preserve"> </w:t>
      </w:r>
      <w:r w:rsidRPr="00116DE7">
        <w:rPr>
          <w:rFonts w:ascii="GHEA Grapalat" w:hAnsi="GHEA Grapalat"/>
        </w:rPr>
        <w:t xml:space="preserve">копию агентского договора и данные лица, являющегося стороной этого </w:t>
      </w:r>
      <w:r w:rsidRPr="00116DE7">
        <w:rPr>
          <w:rFonts w:ascii="GHEA Grapalat" w:hAnsi="GHEA Grapalat"/>
        </w:rPr>
        <w:lastRenderedPageBreak/>
        <w:t>договора, если Договор будет выполняться через агентство;</w:t>
      </w:r>
    </w:p>
    <w:p w:rsidR="008D4137" w:rsidRPr="00116DE7" w:rsidRDefault="008D4137" w:rsidP="00B46D58">
      <w:pPr>
        <w:widowControl w:val="0"/>
        <w:tabs>
          <w:tab w:val="left" w:pos="1134"/>
        </w:tabs>
        <w:spacing w:after="160"/>
        <w:ind w:firstLine="567"/>
        <w:jc w:val="both"/>
        <w:rPr>
          <w:rFonts w:ascii="GHEA Grapalat" w:hAnsi="GHEA Grapalat"/>
        </w:rPr>
      </w:pPr>
      <w:r w:rsidRPr="00116DE7">
        <w:rPr>
          <w:rFonts w:ascii="GHEA Grapalat" w:hAnsi="GHEA Grapalat"/>
        </w:rPr>
        <w:t>2.</w:t>
      </w:r>
      <w:r w:rsidR="00EA7CA6" w:rsidRPr="00116DE7">
        <w:rPr>
          <w:rFonts w:ascii="GHEA Grapalat" w:hAnsi="GHEA Grapalat"/>
        </w:rPr>
        <w:t xml:space="preserve">4 </w:t>
      </w:r>
      <w:r w:rsidRPr="00116DE7">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116DE7">
        <w:rPr>
          <w:rStyle w:val="af6"/>
          <w:rFonts w:ascii="GHEA Grapalat" w:hAnsi="GHEA Grapalat"/>
        </w:rPr>
        <w:footnoteReference w:customMarkFollows="1" w:id="10"/>
        <w:t>15</w:t>
      </w:r>
    </w:p>
    <w:p w:rsidR="006505D2" w:rsidRPr="00116DE7" w:rsidRDefault="002C4DBF" w:rsidP="00B46D58">
      <w:pPr>
        <w:widowControl w:val="0"/>
        <w:tabs>
          <w:tab w:val="left" w:pos="1134"/>
        </w:tabs>
        <w:spacing w:after="160"/>
        <w:ind w:firstLine="567"/>
        <w:jc w:val="both"/>
        <w:rPr>
          <w:rFonts w:ascii="GHEA Grapalat" w:hAnsi="GHEA Grapalat"/>
        </w:rPr>
      </w:pPr>
      <w:r w:rsidRPr="00116DE7">
        <w:rPr>
          <w:rFonts w:ascii="GHEA Grapalat" w:hAnsi="GHEA Grapalat"/>
        </w:rPr>
        <w:t>2.</w:t>
      </w:r>
      <w:r w:rsidR="009E39FC" w:rsidRPr="00116DE7">
        <w:rPr>
          <w:rFonts w:ascii="GHEA Grapalat" w:hAnsi="GHEA Grapalat"/>
        </w:rPr>
        <w:t>5</w:t>
      </w:r>
      <w:r w:rsidR="005114D0" w:rsidRPr="00116DE7">
        <w:rPr>
          <w:rFonts w:ascii="GHEA Grapalat" w:hAnsi="GHEA Grapalat"/>
        </w:rPr>
        <w:t>.</w:t>
      </w:r>
      <w:r w:rsidR="009873F3" w:rsidRPr="00116DE7">
        <w:rPr>
          <w:rFonts w:ascii="GHEA Grapalat" w:hAnsi="GHEA Grapalat"/>
        </w:rPr>
        <w:tab/>
      </w:r>
      <w:r w:rsidRPr="00116DE7">
        <w:rPr>
          <w:rFonts w:ascii="GHEA Grapalat" w:hAnsi="GHEA Grapalat"/>
        </w:rPr>
        <w:t>обеспечение заявки, которое представляется в форме наличных денег или банковской гарантии</w:t>
      </w:r>
      <w:r w:rsidR="00FC016A" w:rsidRPr="00116DE7">
        <w:rPr>
          <w:rFonts w:ascii="GHEA Grapalat" w:hAnsi="GHEA Grapalat"/>
        </w:rPr>
        <w:t xml:space="preserve"> (Приложению №3)</w:t>
      </w:r>
      <w:r w:rsidRPr="00116DE7">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sidRPr="00116DE7">
        <w:rPr>
          <w:rFonts w:ascii="GHEA Grapalat" w:hAnsi="GHEA Grapalat"/>
        </w:rPr>
        <w:t xml:space="preserve"> </w:t>
      </w:r>
      <w:r w:rsidR="00761A4D" w:rsidRPr="00116DE7">
        <w:rPr>
          <w:rStyle w:val="af6"/>
          <w:rFonts w:ascii="GHEA Grapalat" w:hAnsi="GHEA Grapalat"/>
        </w:rPr>
        <w:footnoteReference w:customMarkFollows="1" w:id="11"/>
        <w:t>16</w:t>
      </w:r>
    </w:p>
    <w:p w:rsidR="00E67BA7" w:rsidRPr="00116DE7" w:rsidRDefault="00096865" w:rsidP="00B46D58">
      <w:pPr>
        <w:widowControl w:val="0"/>
        <w:tabs>
          <w:tab w:val="left" w:pos="1134"/>
        </w:tabs>
        <w:spacing w:after="160"/>
        <w:ind w:firstLine="567"/>
        <w:jc w:val="both"/>
        <w:rPr>
          <w:rFonts w:ascii="GHEA Grapalat" w:hAnsi="GHEA Grapalat"/>
        </w:rPr>
      </w:pPr>
      <w:r w:rsidRPr="00116DE7">
        <w:rPr>
          <w:rFonts w:ascii="GHEA Grapalat" w:hAnsi="GHEA Grapalat"/>
        </w:rPr>
        <w:t>2.</w:t>
      </w:r>
      <w:r w:rsidR="00385C27" w:rsidRPr="00116DE7">
        <w:rPr>
          <w:rFonts w:ascii="GHEA Grapalat" w:hAnsi="GHEA Grapalat"/>
        </w:rPr>
        <w:t>6</w:t>
      </w:r>
      <w:r w:rsidR="004413A5" w:rsidRPr="00116DE7">
        <w:rPr>
          <w:rFonts w:ascii="GHEA Grapalat" w:hAnsi="GHEA Grapalat"/>
        </w:rPr>
        <w:t>.</w:t>
      </w:r>
      <w:r w:rsidR="00367A9A" w:rsidRPr="00116DE7">
        <w:rPr>
          <w:rFonts w:ascii="GHEA Grapalat" w:hAnsi="GHEA Grapalat"/>
        </w:rPr>
        <w:tab/>
      </w:r>
      <w:r w:rsidRPr="00116DE7">
        <w:rPr>
          <w:rFonts w:ascii="GHEA Grapalat" w:hAnsi="GHEA Grapalat"/>
        </w:rPr>
        <w:t>ценовое предложение согласно Приложению №</w:t>
      </w:r>
      <w:r w:rsidR="00385C27" w:rsidRPr="00116DE7">
        <w:rPr>
          <w:rFonts w:ascii="GHEA Grapalat" w:hAnsi="GHEA Grapalat"/>
        </w:rPr>
        <w:t>2</w:t>
      </w:r>
      <w:r w:rsidRPr="00116DE7">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116DE7">
        <w:rPr>
          <w:rFonts w:ascii="GHEA Grapalat" w:hAnsi="GHEA Grapalat"/>
        </w:rPr>
        <w:t xml:space="preserve"> (совокупность себестоимости и прогнозируемой прибыли</w:t>
      </w:r>
      <w:r w:rsidR="00A57B1A" w:rsidRPr="00116DE7">
        <w:rPr>
          <w:rFonts w:ascii="GHEA Grapalat" w:hAnsi="GHEA Grapalat"/>
        </w:rPr>
        <w:t>)</w:t>
      </w:r>
      <w:r w:rsidRPr="00116DE7">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116DE7">
        <w:rPr>
          <w:rFonts w:ascii="GHEA Grapalat" w:hAnsi="GHEA Grapalat"/>
        </w:rPr>
        <w:t xml:space="preserve"> требуются и не представляются.</w:t>
      </w:r>
    </w:p>
    <w:p w:rsidR="008937EA" w:rsidRPr="00116DE7" w:rsidRDefault="008937EA" w:rsidP="008937EA">
      <w:pPr>
        <w:widowControl w:val="0"/>
        <w:spacing w:after="160" w:line="360" w:lineRule="auto"/>
        <w:jc w:val="center"/>
        <w:rPr>
          <w:rFonts w:ascii="GHEA Grapalat" w:hAnsi="GHEA Grapalat" w:cs="Sylfaen"/>
          <w:b/>
        </w:rPr>
      </w:pPr>
      <w:r w:rsidRPr="00116DE7">
        <w:rPr>
          <w:rFonts w:ascii="GHEA Grapalat" w:hAnsi="GHEA Grapalat"/>
          <w:b/>
        </w:rPr>
        <w:t>3. ПОРЯДОК ПОДГОТОВКИ ЗАЯВКИ</w:t>
      </w:r>
    </w:p>
    <w:p w:rsidR="008937EA" w:rsidRPr="00116DE7" w:rsidRDefault="00F535C1" w:rsidP="008937EA">
      <w:pPr>
        <w:widowControl w:val="0"/>
        <w:tabs>
          <w:tab w:val="left" w:pos="1134"/>
        </w:tabs>
        <w:spacing w:after="160"/>
        <w:ind w:firstLine="567"/>
        <w:jc w:val="both"/>
        <w:rPr>
          <w:rFonts w:ascii="GHEA Grapalat" w:hAnsi="GHEA Grapalat" w:cs="Sylfaen"/>
        </w:rPr>
      </w:pPr>
      <w:r w:rsidRPr="00116DE7">
        <w:rPr>
          <w:rFonts w:ascii="GHEA Grapalat" w:hAnsi="GHEA Grapalat"/>
        </w:rPr>
        <w:t>3</w:t>
      </w:r>
      <w:r w:rsidR="008937EA" w:rsidRPr="00116DE7">
        <w:rPr>
          <w:rFonts w:ascii="GHEA Grapalat" w:hAnsi="GHEA Grapalat"/>
        </w:rPr>
        <w:t>.1.</w:t>
      </w:r>
      <w:r w:rsidR="008937EA" w:rsidRPr="00116DE7">
        <w:rPr>
          <w:rFonts w:ascii="GHEA Grapalat" w:hAnsi="GHEA Grapalat"/>
        </w:rPr>
        <w:tab/>
        <w:t xml:space="preserve">Участник подает заявку в порядке, установленном настоящим приглашением. </w:t>
      </w:r>
    </w:p>
    <w:p w:rsidR="008937EA" w:rsidRPr="00116DE7" w:rsidRDefault="008937EA" w:rsidP="008937EA">
      <w:pPr>
        <w:widowControl w:val="0"/>
        <w:spacing w:after="160"/>
        <w:ind w:firstLine="567"/>
        <w:jc w:val="both"/>
        <w:rPr>
          <w:rFonts w:ascii="GHEA Grapalat" w:hAnsi="GHEA Grapalat" w:cs="Sylfaen"/>
        </w:rPr>
      </w:pPr>
      <w:r w:rsidRPr="00116DE7">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116DE7">
        <w:rPr>
          <w:rFonts w:ascii="Calibri" w:hAnsi="Calibri" w:cs="Calibri"/>
        </w:rPr>
        <w:t> </w:t>
      </w:r>
      <w:r w:rsidRPr="00116DE7">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116DE7">
        <w:rPr>
          <w:rFonts w:ascii="Calibri" w:hAnsi="Calibri" w:cs="Calibri"/>
        </w:rPr>
        <w:t> </w:t>
      </w:r>
      <w:r w:rsidRPr="00116DE7">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116DE7" w:rsidRDefault="008937EA" w:rsidP="008937EA">
      <w:pPr>
        <w:widowControl w:val="0"/>
        <w:spacing w:after="160"/>
        <w:ind w:firstLine="567"/>
        <w:jc w:val="both"/>
        <w:rPr>
          <w:rFonts w:ascii="GHEA Grapalat" w:hAnsi="GHEA Grapalat"/>
        </w:rPr>
      </w:pPr>
      <w:r w:rsidRPr="00116DE7">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116DE7" w:rsidRDefault="008937EA" w:rsidP="008937EA">
      <w:pPr>
        <w:widowControl w:val="0"/>
        <w:tabs>
          <w:tab w:val="left" w:pos="1134"/>
        </w:tabs>
        <w:spacing w:after="160"/>
        <w:ind w:firstLine="567"/>
        <w:jc w:val="both"/>
        <w:rPr>
          <w:rFonts w:ascii="GHEA Grapalat" w:hAnsi="GHEA Grapalat"/>
        </w:rPr>
      </w:pPr>
      <w:r w:rsidRPr="00116DE7">
        <w:rPr>
          <w:rFonts w:ascii="GHEA Grapalat" w:hAnsi="GHEA Grapalat"/>
        </w:rPr>
        <w:t>4.2.</w:t>
      </w:r>
      <w:r w:rsidRPr="00116DE7">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116DE7" w:rsidRDefault="008937EA" w:rsidP="008937EA">
      <w:pPr>
        <w:widowControl w:val="0"/>
        <w:tabs>
          <w:tab w:val="left" w:pos="1134"/>
        </w:tabs>
        <w:spacing w:after="160"/>
        <w:ind w:firstLine="567"/>
        <w:rPr>
          <w:rFonts w:ascii="GHEA Grapalat" w:hAnsi="GHEA Grapalat"/>
        </w:rPr>
      </w:pPr>
      <w:r w:rsidRPr="00116DE7">
        <w:rPr>
          <w:rFonts w:ascii="GHEA Grapalat" w:hAnsi="GHEA Grapalat"/>
        </w:rPr>
        <w:t>1)</w:t>
      </w:r>
      <w:r w:rsidRPr="00116DE7">
        <w:rPr>
          <w:rFonts w:ascii="GHEA Grapalat" w:hAnsi="GHEA Grapalat"/>
        </w:rPr>
        <w:tab/>
        <w:t>наименование заказчика и место (адрес) подачи заявки;</w:t>
      </w:r>
    </w:p>
    <w:p w:rsidR="008937EA" w:rsidRPr="00116DE7" w:rsidRDefault="008937EA" w:rsidP="008937EA">
      <w:pPr>
        <w:widowControl w:val="0"/>
        <w:tabs>
          <w:tab w:val="left" w:pos="1134"/>
        </w:tabs>
        <w:spacing w:after="160"/>
        <w:ind w:firstLine="567"/>
        <w:jc w:val="both"/>
        <w:rPr>
          <w:rFonts w:ascii="GHEA Grapalat" w:hAnsi="GHEA Grapalat"/>
        </w:rPr>
      </w:pPr>
      <w:r w:rsidRPr="00116DE7">
        <w:rPr>
          <w:rFonts w:ascii="GHEA Grapalat" w:hAnsi="GHEA Grapalat"/>
        </w:rPr>
        <w:t>2)</w:t>
      </w:r>
      <w:r w:rsidRPr="00116DE7">
        <w:rPr>
          <w:rFonts w:ascii="GHEA Grapalat" w:hAnsi="GHEA Grapalat"/>
        </w:rPr>
        <w:tab/>
        <w:t xml:space="preserve">код </w:t>
      </w:r>
      <w:r w:rsidR="00F535C1" w:rsidRPr="00116DE7">
        <w:rPr>
          <w:rFonts w:ascii="GHEA Grapalat" w:hAnsi="GHEA Grapalat"/>
        </w:rPr>
        <w:t>процедуры</w:t>
      </w:r>
      <w:r w:rsidRPr="00116DE7">
        <w:rPr>
          <w:rFonts w:ascii="GHEA Grapalat" w:hAnsi="GHEA Grapalat"/>
        </w:rPr>
        <w:t>;</w:t>
      </w:r>
    </w:p>
    <w:p w:rsidR="008937EA" w:rsidRPr="00116DE7" w:rsidRDefault="008937EA" w:rsidP="008937EA">
      <w:pPr>
        <w:widowControl w:val="0"/>
        <w:tabs>
          <w:tab w:val="left" w:pos="1134"/>
        </w:tabs>
        <w:spacing w:after="160"/>
        <w:ind w:firstLine="567"/>
        <w:jc w:val="both"/>
        <w:rPr>
          <w:rFonts w:ascii="GHEA Grapalat" w:hAnsi="GHEA Grapalat"/>
        </w:rPr>
      </w:pPr>
      <w:r w:rsidRPr="00116DE7">
        <w:rPr>
          <w:rFonts w:ascii="GHEA Grapalat" w:hAnsi="GHEA Grapalat"/>
        </w:rPr>
        <w:t>3)</w:t>
      </w:r>
      <w:r w:rsidRPr="00116DE7">
        <w:rPr>
          <w:rFonts w:ascii="GHEA Grapalat" w:hAnsi="GHEA Grapalat"/>
        </w:rPr>
        <w:tab/>
        <w:t>слова “не вскрывать до заседания по вскрытию заявок”;</w:t>
      </w:r>
    </w:p>
    <w:p w:rsidR="008937EA" w:rsidRPr="00116DE7" w:rsidRDefault="008937EA" w:rsidP="008937EA">
      <w:pPr>
        <w:widowControl w:val="0"/>
        <w:tabs>
          <w:tab w:val="left" w:pos="1134"/>
        </w:tabs>
        <w:spacing w:after="160"/>
        <w:ind w:firstLine="567"/>
        <w:jc w:val="both"/>
        <w:rPr>
          <w:rFonts w:ascii="GHEA Grapalat" w:hAnsi="GHEA Grapalat"/>
        </w:rPr>
      </w:pPr>
      <w:r w:rsidRPr="00116DE7">
        <w:rPr>
          <w:rFonts w:ascii="GHEA Grapalat" w:hAnsi="GHEA Grapalat"/>
        </w:rPr>
        <w:t>4)</w:t>
      </w:r>
      <w:r w:rsidRPr="00116DE7">
        <w:rPr>
          <w:rFonts w:ascii="GHEA Grapalat" w:hAnsi="GHEA Grapalat"/>
        </w:rPr>
        <w:tab/>
        <w:t>наименование (имя), место нахождения и номер телефона участника.</w:t>
      </w:r>
    </w:p>
    <w:p w:rsidR="008937EA" w:rsidRPr="00116DE7" w:rsidRDefault="008937EA" w:rsidP="008937EA">
      <w:pPr>
        <w:widowControl w:val="0"/>
        <w:tabs>
          <w:tab w:val="left" w:pos="1134"/>
        </w:tabs>
        <w:spacing w:after="160"/>
        <w:ind w:firstLine="567"/>
        <w:jc w:val="both"/>
        <w:rPr>
          <w:rFonts w:ascii="GHEA Grapalat" w:hAnsi="GHEA Grapalat" w:cs="Sylfaen"/>
        </w:rPr>
      </w:pPr>
      <w:r w:rsidRPr="00116DE7">
        <w:rPr>
          <w:rFonts w:ascii="GHEA Grapalat" w:hAnsi="GHEA Grapalat"/>
        </w:rPr>
        <w:lastRenderedPageBreak/>
        <w:t>4.3.</w:t>
      </w:r>
      <w:r w:rsidRPr="00116DE7">
        <w:rPr>
          <w:rFonts w:ascii="GHEA Grapalat" w:hAnsi="GHEA Grapalat"/>
        </w:rPr>
        <w:tab/>
        <w:t>На заседании по вскрытию заявок комиссия отклоняет заявки, не</w:t>
      </w:r>
      <w:r w:rsidRPr="00116DE7">
        <w:rPr>
          <w:rFonts w:ascii="Calibri" w:hAnsi="Calibri" w:cs="Calibri"/>
        </w:rPr>
        <w:t> </w:t>
      </w:r>
      <w:r w:rsidRPr="00116DE7">
        <w:rPr>
          <w:rFonts w:ascii="GHEA Grapalat" w:hAnsi="GHEA Grapalat"/>
        </w:rPr>
        <w:t xml:space="preserve">соответствующие требованиям пунктов </w:t>
      </w:r>
      <w:r w:rsidR="00EE46E2" w:rsidRPr="00116DE7">
        <w:rPr>
          <w:rFonts w:ascii="GHEA Grapalat" w:hAnsi="GHEA Grapalat"/>
        </w:rPr>
        <w:t>3</w:t>
      </w:r>
      <w:r w:rsidRPr="00116DE7">
        <w:rPr>
          <w:rFonts w:ascii="GHEA Grapalat" w:hAnsi="GHEA Grapalat"/>
        </w:rPr>
        <w:t xml:space="preserve">.1 и </w:t>
      </w:r>
      <w:r w:rsidR="00EE46E2" w:rsidRPr="00116DE7">
        <w:rPr>
          <w:rFonts w:ascii="GHEA Grapalat" w:hAnsi="GHEA Grapalat"/>
        </w:rPr>
        <w:t>3</w:t>
      </w:r>
      <w:r w:rsidRPr="00116DE7">
        <w:rPr>
          <w:rFonts w:ascii="GHEA Grapalat" w:hAnsi="GHEA Grapalat"/>
        </w:rPr>
        <w:t>.2 настоящей инструкции, и в том же виде возвращает подающему их лицу.</w:t>
      </w:r>
    </w:p>
    <w:p w:rsidR="00ED59E0" w:rsidRPr="00116DE7" w:rsidRDefault="00ED59E0" w:rsidP="00B46D58">
      <w:pPr>
        <w:widowControl w:val="0"/>
        <w:tabs>
          <w:tab w:val="left" w:pos="1134"/>
        </w:tabs>
        <w:spacing w:after="160"/>
        <w:ind w:firstLine="567"/>
        <w:jc w:val="both"/>
        <w:rPr>
          <w:rFonts w:ascii="GHEA Grapalat" w:hAnsi="GHEA Grapalat"/>
        </w:rPr>
      </w:pPr>
    </w:p>
    <w:p w:rsidR="00ED59E0" w:rsidRPr="00116DE7" w:rsidRDefault="00ED59E0" w:rsidP="00B46D58">
      <w:pPr>
        <w:widowControl w:val="0"/>
        <w:tabs>
          <w:tab w:val="left" w:pos="1134"/>
        </w:tabs>
        <w:spacing w:after="160"/>
        <w:ind w:firstLine="567"/>
        <w:jc w:val="both"/>
        <w:rPr>
          <w:rFonts w:ascii="GHEA Grapalat" w:hAnsi="GHEA Grapalat"/>
        </w:rPr>
      </w:pPr>
    </w:p>
    <w:p w:rsidR="00ED59E0" w:rsidRPr="00116DE7" w:rsidRDefault="00ED59E0" w:rsidP="00B46D58">
      <w:pPr>
        <w:widowControl w:val="0"/>
        <w:tabs>
          <w:tab w:val="left" w:pos="1134"/>
        </w:tabs>
        <w:spacing w:after="160"/>
        <w:ind w:firstLine="567"/>
        <w:jc w:val="both"/>
        <w:rPr>
          <w:rFonts w:ascii="GHEA Grapalat" w:hAnsi="GHEA Grapalat"/>
        </w:rPr>
      </w:pPr>
    </w:p>
    <w:p w:rsidR="00654E19" w:rsidRPr="00116DE7" w:rsidRDefault="00654E19" w:rsidP="00B46D58">
      <w:pPr>
        <w:pStyle w:val="norm"/>
        <w:widowControl w:val="0"/>
        <w:spacing w:after="160" w:line="240" w:lineRule="auto"/>
        <w:ind w:firstLine="284"/>
        <w:jc w:val="right"/>
        <w:rPr>
          <w:rFonts w:ascii="GHEA Grapalat" w:hAnsi="GHEA Grapalat"/>
          <w:b/>
          <w:sz w:val="24"/>
          <w:szCs w:val="24"/>
        </w:rPr>
      </w:pPr>
    </w:p>
    <w:p w:rsidR="00654E19" w:rsidRPr="00116DE7" w:rsidRDefault="00654E19" w:rsidP="00B46D58">
      <w:pPr>
        <w:pStyle w:val="norm"/>
        <w:widowControl w:val="0"/>
        <w:spacing w:after="160" w:line="240" w:lineRule="auto"/>
        <w:ind w:firstLine="284"/>
        <w:jc w:val="right"/>
        <w:rPr>
          <w:rFonts w:ascii="GHEA Grapalat" w:hAnsi="GHEA Grapalat"/>
          <w:b/>
          <w:sz w:val="24"/>
          <w:szCs w:val="24"/>
        </w:rPr>
      </w:pPr>
    </w:p>
    <w:p w:rsidR="00654E19" w:rsidRPr="00116DE7" w:rsidRDefault="00654E19" w:rsidP="00B46D58">
      <w:pPr>
        <w:pStyle w:val="norm"/>
        <w:widowControl w:val="0"/>
        <w:spacing w:after="160" w:line="240" w:lineRule="auto"/>
        <w:ind w:firstLine="284"/>
        <w:jc w:val="right"/>
        <w:rPr>
          <w:rFonts w:ascii="GHEA Grapalat" w:hAnsi="GHEA Grapalat"/>
          <w:b/>
          <w:sz w:val="24"/>
          <w:szCs w:val="24"/>
        </w:rPr>
      </w:pPr>
    </w:p>
    <w:p w:rsidR="00654E19" w:rsidRPr="00116DE7" w:rsidRDefault="00654E19" w:rsidP="00B46D58">
      <w:pPr>
        <w:pStyle w:val="norm"/>
        <w:widowControl w:val="0"/>
        <w:spacing w:after="160" w:line="240" w:lineRule="auto"/>
        <w:ind w:firstLine="284"/>
        <w:jc w:val="right"/>
        <w:rPr>
          <w:rFonts w:ascii="GHEA Grapalat" w:hAnsi="GHEA Grapalat"/>
          <w:b/>
          <w:sz w:val="24"/>
          <w:szCs w:val="24"/>
        </w:rPr>
      </w:pPr>
    </w:p>
    <w:p w:rsidR="001A25A2" w:rsidRPr="00116DE7" w:rsidRDefault="001A25A2">
      <w:pPr>
        <w:rPr>
          <w:ins w:id="13" w:author="Inesa Kocharyan" w:date="2025-03-21T19:16:00Z"/>
          <w:rFonts w:ascii="GHEA Grapalat" w:hAnsi="GHEA Grapalat"/>
          <w:b/>
        </w:rPr>
      </w:pPr>
      <w:ins w:id="14" w:author="Inesa Kocharyan" w:date="2025-03-21T19:16:00Z">
        <w:r w:rsidRPr="00116DE7">
          <w:rPr>
            <w:rFonts w:ascii="GHEA Grapalat" w:hAnsi="GHEA Grapalat"/>
            <w:b/>
          </w:rPr>
          <w:br w:type="page"/>
        </w:r>
      </w:ins>
    </w:p>
    <w:p w:rsidR="00B2572B" w:rsidRPr="00116DE7" w:rsidRDefault="00B2572B" w:rsidP="00B46D58">
      <w:pPr>
        <w:pStyle w:val="norm"/>
        <w:widowControl w:val="0"/>
        <w:spacing w:after="160" w:line="240" w:lineRule="auto"/>
        <w:ind w:firstLine="284"/>
        <w:jc w:val="right"/>
        <w:rPr>
          <w:rFonts w:ascii="GHEA Grapalat" w:hAnsi="GHEA Grapalat" w:cs="Arial"/>
          <w:b/>
          <w:sz w:val="24"/>
          <w:szCs w:val="24"/>
        </w:rPr>
      </w:pPr>
      <w:r w:rsidRPr="00116DE7">
        <w:rPr>
          <w:rFonts w:ascii="GHEA Grapalat" w:hAnsi="GHEA Grapalat"/>
          <w:b/>
          <w:sz w:val="24"/>
          <w:szCs w:val="24"/>
        </w:rPr>
        <w:lastRenderedPageBreak/>
        <w:t>Приложение № 1</w:t>
      </w:r>
    </w:p>
    <w:p w:rsidR="004733B7" w:rsidRPr="00A61357" w:rsidRDefault="00B2572B" w:rsidP="004733B7">
      <w:pPr>
        <w:pStyle w:val="a3"/>
        <w:widowControl w:val="0"/>
        <w:spacing w:after="160" w:line="240" w:lineRule="auto"/>
        <w:ind w:firstLine="0"/>
        <w:jc w:val="center"/>
        <w:rPr>
          <w:rFonts w:ascii="GHEA Grapalat" w:hAnsi="GHEA Grapalat"/>
          <w:i w:val="0"/>
          <w:sz w:val="24"/>
          <w:szCs w:val="24"/>
        </w:rPr>
      </w:pPr>
      <w:r w:rsidRPr="00116DE7">
        <w:rPr>
          <w:rFonts w:ascii="GHEA Grapalat" w:hAnsi="GHEA Grapalat"/>
          <w:b/>
          <w:sz w:val="24"/>
          <w:szCs w:val="24"/>
        </w:rPr>
        <w:t xml:space="preserve">к Приглашению на </w:t>
      </w:r>
      <w:r w:rsidR="004733B7" w:rsidRPr="004733B7">
        <w:rPr>
          <w:rFonts w:ascii="GHEA Grapalat" w:hAnsi="GHEA Grapalat"/>
          <w:b/>
          <w:sz w:val="24"/>
          <w:szCs w:val="24"/>
        </w:rPr>
        <w:t>запрос котировок</w:t>
      </w:r>
      <w:r w:rsidR="00123294" w:rsidRPr="00116DE7">
        <w:rPr>
          <w:rFonts w:ascii="GHEA Grapalat" w:hAnsi="GHEA Grapalat" w:cs="Arial"/>
          <w:b/>
          <w:sz w:val="24"/>
          <w:szCs w:val="24"/>
        </w:rPr>
        <w:br/>
      </w:r>
      <w:r w:rsidRPr="00116DE7">
        <w:rPr>
          <w:rFonts w:ascii="GHEA Grapalat" w:hAnsi="GHEA Grapalat"/>
          <w:b/>
          <w:sz w:val="24"/>
          <w:szCs w:val="24"/>
        </w:rPr>
        <w:t xml:space="preserve">под кодом </w:t>
      </w:r>
      <w:r w:rsidR="004733B7" w:rsidRPr="008450D2">
        <w:rPr>
          <w:rFonts w:ascii="GHEA Grapalat" w:hAnsi="GHEA Grapalat"/>
          <w:i w:val="0"/>
          <w:sz w:val="24"/>
          <w:szCs w:val="24"/>
        </w:rPr>
        <w:t>SХMAH-GHASХDЗB</w:t>
      </w:r>
      <w:r w:rsidR="004733B7">
        <w:rPr>
          <w:rFonts w:ascii="GHEA Grapalat" w:hAnsi="GHEA Grapalat"/>
          <w:i w:val="0"/>
          <w:sz w:val="24"/>
          <w:szCs w:val="24"/>
          <w:lang w:val="hy-AM"/>
        </w:rPr>
        <w:t>-2</w:t>
      </w:r>
      <w:r w:rsidR="004733B7" w:rsidRPr="00A61357">
        <w:rPr>
          <w:rFonts w:ascii="GHEA Grapalat" w:hAnsi="GHEA Grapalat"/>
          <w:i w:val="0"/>
          <w:sz w:val="24"/>
          <w:szCs w:val="24"/>
        </w:rPr>
        <w:t>5</w:t>
      </w:r>
      <w:r w:rsidR="004733B7">
        <w:rPr>
          <w:rFonts w:ascii="GHEA Grapalat" w:hAnsi="GHEA Grapalat"/>
          <w:i w:val="0"/>
          <w:sz w:val="24"/>
          <w:szCs w:val="24"/>
          <w:lang w:val="hy-AM"/>
        </w:rPr>
        <w:t>/</w:t>
      </w:r>
      <w:r w:rsidR="005A6E25">
        <w:rPr>
          <w:rFonts w:ascii="GHEA Grapalat" w:hAnsi="GHEA Grapalat"/>
          <w:i w:val="0"/>
          <w:sz w:val="24"/>
          <w:szCs w:val="24"/>
        </w:rPr>
        <w:t>09</w:t>
      </w:r>
    </w:p>
    <w:p w:rsidR="00B2572B" w:rsidRPr="00116DE7" w:rsidRDefault="00B2572B" w:rsidP="004733B7">
      <w:pPr>
        <w:pStyle w:val="31"/>
        <w:widowControl w:val="0"/>
        <w:spacing w:after="160" w:line="240" w:lineRule="auto"/>
        <w:jc w:val="right"/>
        <w:rPr>
          <w:rFonts w:ascii="GHEA Grapalat" w:hAnsi="GHEA Grapalat" w:cs="Sylfaen"/>
          <w:b/>
        </w:rPr>
      </w:pPr>
    </w:p>
    <w:p w:rsidR="00B2572B" w:rsidRPr="00116DE7" w:rsidRDefault="00B2572B" w:rsidP="00B46D58">
      <w:pPr>
        <w:widowControl w:val="0"/>
        <w:spacing w:after="160"/>
        <w:jc w:val="center"/>
        <w:rPr>
          <w:rFonts w:ascii="GHEA Grapalat" w:hAnsi="GHEA Grapalat" w:cs="Arial"/>
          <w:b/>
        </w:rPr>
      </w:pPr>
      <w:r w:rsidRPr="00116DE7">
        <w:rPr>
          <w:rFonts w:ascii="GHEA Grapalat" w:hAnsi="GHEA Grapalat"/>
          <w:b/>
        </w:rPr>
        <w:t>ЗАЯВЛЕНИЕ</w:t>
      </w:r>
      <w:r w:rsidR="00350210" w:rsidRPr="00116DE7">
        <w:rPr>
          <w:rFonts w:ascii="GHEA Grapalat" w:hAnsi="GHEA Grapalat"/>
          <w:b/>
        </w:rPr>
        <w:t>-</w:t>
      </w:r>
      <w:r w:rsidR="005A6435" w:rsidRPr="00116DE7">
        <w:rPr>
          <w:rFonts w:ascii="GHEA Grapalat" w:hAnsi="GHEA Grapalat"/>
          <w:b/>
        </w:rPr>
        <w:t xml:space="preserve">  ОБЪЯВЛЕНИЕ </w:t>
      </w:r>
      <w:r w:rsidRPr="00116DE7">
        <w:rPr>
          <w:rFonts w:ascii="GHEA Grapalat" w:hAnsi="GHEA Grapalat"/>
          <w:b/>
        </w:rPr>
        <w:t>*</w:t>
      </w:r>
    </w:p>
    <w:p w:rsidR="00B2572B" w:rsidRPr="00C00928" w:rsidRDefault="00B2572B" w:rsidP="00B46D58">
      <w:pPr>
        <w:pStyle w:val="6"/>
        <w:keepNext w:val="0"/>
        <w:widowControl w:val="0"/>
        <w:spacing w:after="160"/>
        <w:jc w:val="center"/>
        <w:rPr>
          <w:rFonts w:ascii="GHEA Grapalat" w:hAnsi="GHEA Grapalat" w:cs="Arial"/>
          <w:color w:val="auto"/>
          <w:sz w:val="24"/>
          <w:szCs w:val="24"/>
        </w:rPr>
      </w:pPr>
      <w:r w:rsidRPr="00116DE7">
        <w:rPr>
          <w:rFonts w:ascii="GHEA Grapalat" w:hAnsi="GHEA Grapalat"/>
          <w:color w:val="auto"/>
          <w:sz w:val="24"/>
          <w:szCs w:val="24"/>
        </w:rPr>
        <w:t xml:space="preserve">на участие </w:t>
      </w:r>
      <w:r w:rsidR="004733B7" w:rsidRPr="00C00928">
        <w:rPr>
          <w:rFonts w:ascii="GHEA Grapalat" w:hAnsi="GHEA Grapalat"/>
          <w:color w:val="auto"/>
          <w:sz w:val="24"/>
          <w:szCs w:val="24"/>
        </w:rPr>
        <w:t>запрос котировок</w:t>
      </w:r>
    </w:p>
    <w:p w:rsidR="00B2572B" w:rsidRPr="00116DE7" w:rsidRDefault="00B2572B" w:rsidP="00B46D58">
      <w:pPr>
        <w:widowControl w:val="0"/>
        <w:spacing w:after="120"/>
        <w:jc w:val="center"/>
        <w:rPr>
          <w:rFonts w:ascii="GHEA Grapalat" w:hAnsi="GHEA Grapalat"/>
        </w:rPr>
      </w:pPr>
    </w:p>
    <w:p w:rsidR="00374F4A" w:rsidRPr="00116DE7" w:rsidRDefault="00374F4A" w:rsidP="00B46D58">
      <w:pPr>
        <w:jc w:val="both"/>
        <w:rPr>
          <w:rFonts w:ascii="GHEA Grapalat" w:hAnsi="GHEA Grapalat"/>
        </w:rPr>
      </w:pPr>
      <w:r w:rsidRPr="00116DE7">
        <w:rPr>
          <w:rFonts w:ascii="GHEA Grapalat" w:hAnsi="GHEA Grapalat"/>
        </w:rPr>
        <w:t xml:space="preserve">______________________________________________________________заявляет, что </w:t>
      </w:r>
    </w:p>
    <w:p w:rsidR="00374F4A" w:rsidRPr="00116DE7" w:rsidRDefault="00374F4A" w:rsidP="00B46D58">
      <w:pPr>
        <w:spacing w:after="160"/>
        <w:ind w:left="2694"/>
        <w:jc w:val="both"/>
        <w:rPr>
          <w:rFonts w:ascii="GHEA Grapalat" w:hAnsi="GHEA Grapalat"/>
        </w:rPr>
      </w:pPr>
      <w:r w:rsidRPr="00116DE7">
        <w:rPr>
          <w:rFonts w:ascii="GHEA Grapalat" w:hAnsi="GHEA Grapalat"/>
        </w:rPr>
        <w:t xml:space="preserve">наименование участника </w:t>
      </w:r>
    </w:p>
    <w:p w:rsidR="00C965DA" w:rsidRPr="00A61357" w:rsidRDefault="00374F4A" w:rsidP="00C965DA">
      <w:pPr>
        <w:pStyle w:val="a3"/>
        <w:widowControl w:val="0"/>
        <w:spacing w:after="160" w:line="240" w:lineRule="auto"/>
        <w:ind w:firstLine="0"/>
        <w:jc w:val="center"/>
        <w:rPr>
          <w:rFonts w:ascii="GHEA Grapalat" w:hAnsi="GHEA Grapalat"/>
          <w:i w:val="0"/>
          <w:sz w:val="24"/>
          <w:szCs w:val="24"/>
        </w:rPr>
      </w:pPr>
      <w:r w:rsidRPr="00116DE7">
        <w:rPr>
          <w:rFonts w:ascii="GHEA Grapalat" w:hAnsi="GHEA Grapalat"/>
        </w:rPr>
        <w:t>желает участвовать в лоте (лотах)_</w:t>
      </w:r>
      <w:r w:rsidR="00C965DA" w:rsidRPr="00C965DA">
        <w:rPr>
          <w:rFonts w:ascii="GHEA Grapalat" w:hAnsi="GHEA Grapalat"/>
          <w:i w:val="0"/>
          <w:sz w:val="24"/>
          <w:szCs w:val="24"/>
        </w:rPr>
        <w:t xml:space="preserve"> </w:t>
      </w:r>
      <w:r w:rsidR="00C965DA" w:rsidRPr="008450D2">
        <w:rPr>
          <w:rFonts w:ascii="GHEA Grapalat" w:hAnsi="GHEA Grapalat"/>
          <w:i w:val="0"/>
          <w:sz w:val="24"/>
          <w:szCs w:val="24"/>
        </w:rPr>
        <w:t>SХMAH-GHASХDЗB</w:t>
      </w:r>
      <w:r w:rsidR="00C965DA">
        <w:rPr>
          <w:rFonts w:ascii="GHEA Grapalat" w:hAnsi="GHEA Grapalat"/>
          <w:i w:val="0"/>
          <w:sz w:val="24"/>
          <w:szCs w:val="24"/>
          <w:lang w:val="hy-AM"/>
        </w:rPr>
        <w:t>-2</w:t>
      </w:r>
      <w:r w:rsidR="00C965DA" w:rsidRPr="00A61357">
        <w:rPr>
          <w:rFonts w:ascii="GHEA Grapalat" w:hAnsi="GHEA Grapalat"/>
          <w:i w:val="0"/>
          <w:sz w:val="24"/>
          <w:szCs w:val="24"/>
        </w:rPr>
        <w:t>5</w:t>
      </w:r>
      <w:r w:rsidR="00C965DA">
        <w:rPr>
          <w:rFonts w:ascii="GHEA Grapalat" w:hAnsi="GHEA Grapalat"/>
          <w:i w:val="0"/>
          <w:sz w:val="24"/>
          <w:szCs w:val="24"/>
          <w:lang w:val="hy-AM"/>
        </w:rPr>
        <w:t>/</w:t>
      </w:r>
      <w:r w:rsidR="005A6E25">
        <w:rPr>
          <w:rFonts w:ascii="GHEA Grapalat" w:hAnsi="GHEA Grapalat"/>
          <w:i w:val="0"/>
          <w:sz w:val="24"/>
          <w:szCs w:val="24"/>
        </w:rPr>
        <w:t>09</w:t>
      </w:r>
    </w:p>
    <w:p w:rsidR="00374F4A" w:rsidRPr="00116DE7" w:rsidRDefault="00374F4A" w:rsidP="00B46D58">
      <w:pPr>
        <w:jc w:val="both"/>
        <w:rPr>
          <w:rFonts w:ascii="GHEA Grapalat" w:hAnsi="GHEA Grapalat"/>
          <w:u w:val="single"/>
        </w:rPr>
      </w:pPr>
      <w:r w:rsidRPr="00116DE7">
        <w:rPr>
          <w:rFonts w:ascii="GHEA Grapalat" w:hAnsi="GHEA Grapalat"/>
        </w:rPr>
        <w:t>______________________________ объявленного</w:t>
      </w:r>
    </w:p>
    <w:p w:rsidR="00374F4A" w:rsidRPr="00116DE7" w:rsidRDefault="00374F4A" w:rsidP="00B46D58">
      <w:pPr>
        <w:spacing w:after="160"/>
        <w:ind w:left="4395"/>
        <w:jc w:val="both"/>
        <w:rPr>
          <w:rFonts w:ascii="GHEA Grapalat" w:hAnsi="GHEA Grapalat" w:cs="Sylfaen"/>
        </w:rPr>
      </w:pPr>
      <w:r w:rsidRPr="00116DE7">
        <w:rPr>
          <w:rFonts w:ascii="GHEA Grapalat" w:hAnsi="GHEA Grapalat"/>
        </w:rPr>
        <w:t>номер лота (лотов)</w:t>
      </w:r>
    </w:p>
    <w:p w:rsidR="00C965DA" w:rsidRPr="00A61357" w:rsidRDefault="00C965DA" w:rsidP="00C965DA">
      <w:pPr>
        <w:pStyle w:val="a3"/>
        <w:widowControl w:val="0"/>
        <w:spacing w:after="160" w:line="240" w:lineRule="auto"/>
        <w:ind w:firstLine="0"/>
        <w:jc w:val="center"/>
        <w:rPr>
          <w:rFonts w:ascii="GHEA Grapalat" w:hAnsi="GHEA Grapalat"/>
          <w:i w:val="0"/>
          <w:sz w:val="24"/>
          <w:szCs w:val="24"/>
        </w:rPr>
      </w:pPr>
      <w:r w:rsidRPr="00C965DA">
        <w:rPr>
          <w:rFonts w:ascii="GHEA Grapalat" w:hAnsi="GHEA Grapalat"/>
        </w:rPr>
        <w:t>Муниципалитет Амасии</w:t>
      </w:r>
      <w:r w:rsidR="004D4EFB">
        <w:rPr>
          <w:rFonts w:ascii="GHEA Grapalat" w:hAnsi="GHEA Grapalat"/>
        </w:rPr>
        <w:t xml:space="preserve"> </w:t>
      </w:r>
      <w:r w:rsidR="00374F4A" w:rsidRPr="00116DE7">
        <w:rPr>
          <w:rFonts w:ascii="GHEA Grapalat" w:hAnsi="GHEA Grapalat"/>
        </w:rPr>
        <w:t xml:space="preserve"> под кодом </w:t>
      </w:r>
      <w:r w:rsidRPr="008450D2">
        <w:rPr>
          <w:rFonts w:ascii="GHEA Grapalat" w:hAnsi="GHEA Grapalat"/>
          <w:i w:val="0"/>
          <w:sz w:val="24"/>
          <w:szCs w:val="24"/>
        </w:rPr>
        <w:t>SХMAH-GHASХDЗB</w:t>
      </w:r>
      <w:r>
        <w:rPr>
          <w:rFonts w:ascii="GHEA Grapalat" w:hAnsi="GHEA Grapalat"/>
          <w:i w:val="0"/>
          <w:sz w:val="24"/>
          <w:szCs w:val="24"/>
          <w:lang w:val="hy-AM"/>
        </w:rPr>
        <w:t>-2</w:t>
      </w:r>
      <w:r w:rsidRPr="00A61357">
        <w:rPr>
          <w:rFonts w:ascii="GHEA Grapalat" w:hAnsi="GHEA Grapalat"/>
          <w:i w:val="0"/>
          <w:sz w:val="24"/>
          <w:szCs w:val="24"/>
        </w:rPr>
        <w:t>5</w:t>
      </w:r>
      <w:r>
        <w:rPr>
          <w:rFonts w:ascii="GHEA Grapalat" w:hAnsi="GHEA Grapalat"/>
          <w:i w:val="0"/>
          <w:sz w:val="24"/>
          <w:szCs w:val="24"/>
          <w:lang w:val="hy-AM"/>
        </w:rPr>
        <w:t>/</w:t>
      </w:r>
      <w:r w:rsidR="005A6E25">
        <w:rPr>
          <w:rFonts w:ascii="GHEA Grapalat" w:hAnsi="GHEA Grapalat"/>
          <w:i w:val="0"/>
          <w:sz w:val="24"/>
          <w:szCs w:val="24"/>
        </w:rPr>
        <w:t>09</w:t>
      </w:r>
    </w:p>
    <w:p w:rsidR="00374F4A" w:rsidRPr="00116DE7" w:rsidRDefault="00374F4A" w:rsidP="00C965DA">
      <w:pPr>
        <w:jc w:val="both"/>
        <w:rPr>
          <w:rFonts w:ascii="GHEA Grapalat" w:hAnsi="GHEA Grapalat"/>
        </w:rPr>
      </w:pPr>
      <w:r w:rsidRPr="00116DE7">
        <w:rPr>
          <w:rFonts w:ascii="GHEA Grapalat" w:hAnsi="GHEA Grapalat"/>
        </w:rPr>
        <w:t>наименование заказчика</w:t>
      </w:r>
    </w:p>
    <w:p w:rsidR="00374F4A" w:rsidRPr="00116DE7" w:rsidRDefault="004245ED" w:rsidP="00B46D58">
      <w:pPr>
        <w:spacing w:after="160"/>
        <w:jc w:val="both"/>
        <w:rPr>
          <w:rFonts w:ascii="GHEA Grapalat" w:hAnsi="GHEA Grapalat"/>
        </w:rPr>
      </w:pPr>
      <w:r w:rsidRPr="004245ED">
        <w:rPr>
          <w:rFonts w:ascii="GHEA Grapalat" w:hAnsi="GHEA Grapalat"/>
        </w:rPr>
        <w:t xml:space="preserve">запрос котировок </w:t>
      </w:r>
      <w:r w:rsidR="00374F4A" w:rsidRPr="00116DE7">
        <w:rPr>
          <w:rFonts w:ascii="GHEA Grapalat" w:hAnsi="GHEA Grapalat"/>
        </w:rPr>
        <w:t xml:space="preserve"> и в соответствии с требованиями приглашения подает заявку.</w:t>
      </w:r>
    </w:p>
    <w:p w:rsidR="00374F4A" w:rsidRPr="00116DE7" w:rsidRDefault="00374F4A" w:rsidP="00B46D58">
      <w:pPr>
        <w:jc w:val="both"/>
        <w:rPr>
          <w:rFonts w:ascii="GHEA Grapalat" w:hAnsi="GHEA Grapalat"/>
        </w:rPr>
      </w:pPr>
      <w:r w:rsidRPr="00116DE7">
        <w:rPr>
          <w:rFonts w:ascii="GHEA Grapalat" w:hAnsi="GHEA Grapalat"/>
        </w:rPr>
        <w:t>__________________________________________________ заявляет и заверяет, что</w:t>
      </w:r>
    </w:p>
    <w:p w:rsidR="00374F4A" w:rsidRPr="00116DE7" w:rsidRDefault="00374F4A" w:rsidP="00B46D58">
      <w:pPr>
        <w:spacing w:after="160"/>
        <w:ind w:left="1843"/>
        <w:jc w:val="both"/>
        <w:rPr>
          <w:rFonts w:ascii="GHEA Grapalat" w:hAnsi="GHEA Grapalat" w:cs="Sylfaen"/>
        </w:rPr>
      </w:pPr>
      <w:r w:rsidRPr="00116DE7">
        <w:rPr>
          <w:rFonts w:ascii="GHEA Grapalat" w:hAnsi="GHEA Grapalat"/>
        </w:rPr>
        <w:t>наименование участника</w:t>
      </w:r>
    </w:p>
    <w:p w:rsidR="00374F4A" w:rsidRPr="00116DE7" w:rsidRDefault="00374F4A" w:rsidP="00B46D58">
      <w:pPr>
        <w:jc w:val="both"/>
        <w:rPr>
          <w:rFonts w:ascii="GHEA Grapalat" w:hAnsi="GHEA Grapalat" w:cs="Sylfaen"/>
        </w:rPr>
      </w:pPr>
      <w:r w:rsidRPr="00116DE7">
        <w:rPr>
          <w:rFonts w:ascii="GHEA Grapalat" w:hAnsi="GHEA Grapalat"/>
        </w:rPr>
        <w:t>является резидентом ______________________________________________________</w:t>
      </w:r>
      <w:r w:rsidR="00D04575" w:rsidRPr="00116DE7">
        <w:rPr>
          <w:rFonts w:ascii="GHEA Grapalat" w:hAnsi="GHEA Grapalat"/>
        </w:rPr>
        <w:t>.</w:t>
      </w:r>
    </w:p>
    <w:p w:rsidR="00374F4A" w:rsidRPr="00116DE7" w:rsidRDefault="00374F4A" w:rsidP="00B46D58">
      <w:pPr>
        <w:spacing w:after="160"/>
        <w:ind w:left="4111"/>
        <w:jc w:val="both"/>
        <w:rPr>
          <w:rFonts w:ascii="GHEA Grapalat" w:hAnsi="GHEA Grapalat" w:cs="Arial"/>
        </w:rPr>
      </w:pPr>
      <w:r w:rsidRPr="00116DE7">
        <w:rPr>
          <w:rFonts w:ascii="GHEA Grapalat" w:hAnsi="GHEA Grapalat"/>
        </w:rPr>
        <w:t>наименование страны</w:t>
      </w:r>
    </w:p>
    <w:p w:rsidR="000612B9" w:rsidRPr="00116DE7" w:rsidRDefault="000612B9" w:rsidP="00B46D58">
      <w:pPr>
        <w:jc w:val="both"/>
        <w:rPr>
          <w:rFonts w:ascii="GHEA Grapalat" w:hAnsi="GHEA Grapalat"/>
        </w:rPr>
      </w:pPr>
    </w:p>
    <w:p w:rsidR="000612B9" w:rsidRPr="00116DE7" w:rsidRDefault="004F0CAA" w:rsidP="00B46D58">
      <w:pPr>
        <w:jc w:val="both"/>
        <w:rPr>
          <w:rFonts w:ascii="GHEA Grapalat" w:hAnsi="GHEA Grapalat"/>
        </w:rPr>
      </w:pPr>
      <w:r w:rsidRPr="00116DE7">
        <w:rPr>
          <w:rFonts w:ascii="GHEA Grapalat" w:hAnsi="GHEA Grapalat"/>
        </w:rPr>
        <w:t>Данные</w:t>
      </w:r>
      <w:r w:rsidR="002A0700" w:rsidRPr="00116DE7">
        <w:rPr>
          <w:rFonts w:ascii="GHEA Grapalat" w:hAnsi="GHEA Grapalat"/>
        </w:rPr>
        <w:t xml:space="preserve">       </w:t>
      </w:r>
      <w:r w:rsidR="000612B9" w:rsidRPr="00116DE7">
        <w:rPr>
          <w:rFonts w:ascii="GHEA Grapalat" w:hAnsi="GHEA Grapalat"/>
        </w:rPr>
        <w:t>----------------------------------------</w:t>
      </w:r>
      <w:r w:rsidR="00304237" w:rsidRPr="00116DE7">
        <w:rPr>
          <w:rFonts w:ascii="GHEA Grapalat" w:hAnsi="GHEA Grapalat"/>
        </w:rPr>
        <w:t xml:space="preserve">  </w:t>
      </w:r>
      <w:r w:rsidR="00F96993" w:rsidRPr="00116DE7">
        <w:rPr>
          <w:rFonts w:ascii="GHEA Grapalat" w:hAnsi="GHEA Grapalat"/>
        </w:rPr>
        <w:t>следующие</w:t>
      </w:r>
      <w:r w:rsidR="00304237" w:rsidRPr="00116DE7">
        <w:rPr>
          <w:rFonts w:ascii="GHEA Grapalat" w:hAnsi="GHEA Grapalat"/>
        </w:rPr>
        <w:t>:</w:t>
      </w:r>
    </w:p>
    <w:p w:rsidR="002A0700" w:rsidRPr="00116DE7" w:rsidRDefault="002A0700" w:rsidP="000811C1">
      <w:pPr>
        <w:spacing w:after="160"/>
        <w:ind w:left="1843"/>
        <w:rPr>
          <w:rFonts w:ascii="GHEA Grapalat" w:hAnsi="GHEA Grapalat" w:cs="Sylfaen"/>
          <w:lang w:val="hy-AM"/>
        </w:rPr>
      </w:pPr>
      <w:r w:rsidRPr="00116DE7">
        <w:rPr>
          <w:rFonts w:ascii="GHEA Grapalat" w:hAnsi="GHEA Grapalat"/>
        </w:rPr>
        <w:t>наименование участника</w:t>
      </w:r>
    </w:p>
    <w:p w:rsidR="000612B9" w:rsidRPr="00116DE7" w:rsidRDefault="000612B9" w:rsidP="00B46D58">
      <w:pPr>
        <w:jc w:val="both"/>
        <w:rPr>
          <w:rFonts w:ascii="GHEA Grapalat" w:hAnsi="GHEA Grapalat"/>
        </w:rPr>
      </w:pPr>
    </w:p>
    <w:p w:rsidR="00374F4A" w:rsidRPr="00116DE7" w:rsidRDefault="00374F4A" w:rsidP="00B46D58">
      <w:pPr>
        <w:jc w:val="both"/>
        <w:rPr>
          <w:rFonts w:ascii="GHEA Grapalat" w:hAnsi="GHEA Grapalat"/>
        </w:rPr>
      </w:pPr>
      <w:r w:rsidRPr="00116DE7">
        <w:rPr>
          <w:rFonts w:ascii="GHEA Grapalat" w:hAnsi="GHEA Grapalat"/>
        </w:rPr>
        <w:t xml:space="preserve">Учетный номер налогоплательщика  </w:t>
      </w:r>
      <w:r w:rsidR="00B138F3" w:rsidRPr="00116DE7">
        <w:rPr>
          <w:rFonts w:ascii="GHEA Grapalat" w:hAnsi="GHEA Grapalat"/>
        </w:rPr>
        <w:t xml:space="preserve">             </w:t>
      </w:r>
      <w:r w:rsidRPr="00116DE7">
        <w:rPr>
          <w:rFonts w:ascii="GHEA Grapalat" w:hAnsi="GHEA Grapalat"/>
        </w:rPr>
        <w:t>________________</w:t>
      </w:r>
    </w:p>
    <w:p w:rsidR="00374F4A" w:rsidRPr="00116DE7" w:rsidRDefault="00B138F3" w:rsidP="00B138F3">
      <w:pPr>
        <w:tabs>
          <w:tab w:val="left" w:pos="7371"/>
        </w:tabs>
        <w:ind w:left="4111"/>
        <w:jc w:val="both"/>
        <w:rPr>
          <w:rFonts w:ascii="GHEA Grapalat" w:hAnsi="GHEA Grapalat" w:cs="Arial"/>
        </w:rPr>
      </w:pPr>
      <w:r w:rsidRPr="00116DE7">
        <w:rPr>
          <w:rFonts w:ascii="GHEA Grapalat" w:hAnsi="GHEA Grapalat"/>
        </w:rPr>
        <w:t xml:space="preserve">               </w:t>
      </w:r>
      <w:r w:rsidR="00374F4A" w:rsidRPr="00116DE7">
        <w:rPr>
          <w:rFonts w:ascii="GHEA Grapalat" w:hAnsi="GHEA Grapalat"/>
        </w:rPr>
        <w:t>учетный номер</w:t>
      </w:r>
      <w:r w:rsidRPr="00116DE7">
        <w:rPr>
          <w:rFonts w:ascii="GHEA Grapalat" w:hAnsi="GHEA Grapalat"/>
        </w:rPr>
        <w:t xml:space="preserve"> </w:t>
      </w:r>
      <w:r w:rsidR="00374F4A" w:rsidRPr="00116DE7">
        <w:rPr>
          <w:rFonts w:ascii="GHEA Grapalat" w:hAnsi="GHEA Grapalat"/>
        </w:rPr>
        <w:t>налогоплательщика</w:t>
      </w:r>
    </w:p>
    <w:p w:rsidR="00B138F3" w:rsidRPr="00116DE7" w:rsidRDefault="00B138F3" w:rsidP="00B46D58">
      <w:pPr>
        <w:jc w:val="both"/>
        <w:rPr>
          <w:rFonts w:ascii="GHEA Grapalat" w:hAnsi="GHEA Grapalat"/>
        </w:rPr>
      </w:pPr>
    </w:p>
    <w:p w:rsidR="00374F4A" w:rsidRPr="00116DE7" w:rsidRDefault="00B138F3" w:rsidP="00B46D58">
      <w:pPr>
        <w:jc w:val="both"/>
        <w:rPr>
          <w:rFonts w:ascii="GHEA Grapalat" w:hAnsi="GHEA Grapalat"/>
        </w:rPr>
      </w:pPr>
      <w:r w:rsidRPr="00116DE7">
        <w:rPr>
          <w:rFonts w:ascii="GHEA Grapalat" w:hAnsi="GHEA Grapalat"/>
        </w:rPr>
        <w:t xml:space="preserve"> </w:t>
      </w:r>
      <w:r w:rsidR="00374F4A" w:rsidRPr="00116DE7">
        <w:rPr>
          <w:rFonts w:ascii="GHEA Grapalat" w:hAnsi="GHEA Grapalat"/>
        </w:rPr>
        <w:t xml:space="preserve">Адрес электронной почты </w:t>
      </w:r>
      <w:r w:rsidRPr="00116DE7">
        <w:rPr>
          <w:rFonts w:ascii="GHEA Grapalat" w:hAnsi="GHEA Grapalat"/>
        </w:rPr>
        <w:t xml:space="preserve">                           </w:t>
      </w:r>
      <w:r w:rsidR="00374F4A" w:rsidRPr="00116DE7">
        <w:rPr>
          <w:rFonts w:ascii="GHEA Grapalat" w:hAnsi="GHEA Grapalat"/>
        </w:rPr>
        <w:t>__________________</w:t>
      </w:r>
    </w:p>
    <w:p w:rsidR="00374F4A" w:rsidRPr="00116DE7" w:rsidRDefault="00B138F3" w:rsidP="00B138F3">
      <w:pPr>
        <w:tabs>
          <w:tab w:val="left" w:pos="6946"/>
        </w:tabs>
        <w:ind w:left="3402" w:firstLine="6"/>
        <w:jc w:val="both"/>
        <w:rPr>
          <w:rFonts w:ascii="GHEA Grapalat" w:hAnsi="GHEA Grapalat"/>
        </w:rPr>
      </w:pPr>
      <w:r w:rsidRPr="00116DE7">
        <w:rPr>
          <w:rFonts w:ascii="GHEA Grapalat" w:hAnsi="GHEA Grapalat"/>
        </w:rPr>
        <w:t xml:space="preserve">                                  </w:t>
      </w:r>
      <w:r w:rsidR="00374F4A" w:rsidRPr="00116DE7">
        <w:rPr>
          <w:rFonts w:ascii="GHEA Grapalat" w:hAnsi="GHEA Grapalat"/>
        </w:rPr>
        <w:t>адрес электронной</w:t>
      </w:r>
      <w:r w:rsidR="00374F4A" w:rsidRPr="00116DE7">
        <w:rPr>
          <w:rFonts w:ascii="GHEA Grapalat" w:hAnsi="GHEA Grapalat"/>
        </w:rPr>
        <w:tab/>
        <w:t>почты</w:t>
      </w:r>
    </w:p>
    <w:p w:rsidR="00B138F3" w:rsidRPr="00116DE7" w:rsidRDefault="00B138F3" w:rsidP="00F96993">
      <w:pPr>
        <w:jc w:val="both"/>
        <w:rPr>
          <w:rFonts w:ascii="GHEA Grapalat" w:hAnsi="GHEA Grapalat"/>
        </w:rPr>
      </w:pPr>
    </w:p>
    <w:p w:rsidR="009E1181" w:rsidRPr="00116DE7" w:rsidRDefault="00F96993" w:rsidP="00F96993">
      <w:pPr>
        <w:jc w:val="both"/>
        <w:rPr>
          <w:rFonts w:ascii="GHEA Grapalat" w:hAnsi="GHEA Grapalat"/>
        </w:rPr>
      </w:pPr>
      <w:r w:rsidRPr="00116DE7">
        <w:rPr>
          <w:rFonts w:ascii="GHEA Grapalat" w:hAnsi="GHEA Grapalat"/>
        </w:rPr>
        <w:t>Адрес деятельности</w:t>
      </w:r>
      <w:r w:rsidR="009E1181" w:rsidRPr="00116DE7">
        <w:rPr>
          <w:rFonts w:ascii="GHEA Grapalat" w:hAnsi="GHEA Grapalat"/>
        </w:rPr>
        <w:t xml:space="preserve">              ----------------------------</w:t>
      </w:r>
      <w:r w:rsidR="009627B3" w:rsidRPr="00116DE7">
        <w:rPr>
          <w:rFonts w:ascii="GHEA Grapalat" w:hAnsi="GHEA Grapalat"/>
        </w:rPr>
        <w:t>--------------------------------</w:t>
      </w:r>
    </w:p>
    <w:p w:rsidR="00F96993" w:rsidRPr="00116DE7" w:rsidRDefault="009E1181" w:rsidP="00F96993">
      <w:pPr>
        <w:jc w:val="both"/>
        <w:rPr>
          <w:rFonts w:ascii="GHEA Grapalat" w:hAnsi="GHEA Grapalat"/>
        </w:rPr>
      </w:pPr>
      <w:r w:rsidRPr="00116DE7">
        <w:rPr>
          <w:rFonts w:ascii="GHEA Grapalat" w:hAnsi="GHEA Grapalat"/>
        </w:rPr>
        <w:t xml:space="preserve">            </w:t>
      </w:r>
      <w:r w:rsidR="00F96993" w:rsidRPr="00116DE7">
        <w:rPr>
          <w:rFonts w:ascii="GHEA Grapalat" w:hAnsi="GHEA Grapalat"/>
        </w:rPr>
        <w:t xml:space="preserve">  </w:t>
      </w:r>
      <w:r w:rsidRPr="00116DE7">
        <w:rPr>
          <w:rFonts w:ascii="GHEA Grapalat" w:hAnsi="GHEA Grapalat"/>
        </w:rPr>
        <w:t xml:space="preserve">                                </w:t>
      </w:r>
      <w:r w:rsidR="00B138F3" w:rsidRPr="00116DE7">
        <w:rPr>
          <w:rFonts w:ascii="GHEA Grapalat" w:hAnsi="GHEA Grapalat"/>
        </w:rPr>
        <w:t xml:space="preserve">                        </w:t>
      </w:r>
      <w:r w:rsidRPr="00116DE7">
        <w:rPr>
          <w:rFonts w:ascii="GHEA Grapalat" w:hAnsi="GHEA Grapalat"/>
        </w:rPr>
        <w:t>адрес деятельности</w:t>
      </w:r>
    </w:p>
    <w:p w:rsidR="00B16483" w:rsidRPr="00116DE7" w:rsidRDefault="00B16483" w:rsidP="00F96993">
      <w:pPr>
        <w:jc w:val="both"/>
        <w:rPr>
          <w:rFonts w:ascii="GHEA Grapalat" w:hAnsi="GHEA Grapalat"/>
        </w:rPr>
      </w:pPr>
    </w:p>
    <w:p w:rsidR="00B16483" w:rsidRPr="00116DE7" w:rsidRDefault="00B16483" w:rsidP="00F96993">
      <w:pPr>
        <w:jc w:val="both"/>
        <w:rPr>
          <w:rFonts w:ascii="GHEA Grapalat" w:hAnsi="GHEA Grapalat"/>
        </w:rPr>
      </w:pPr>
      <w:r w:rsidRPr="00116DE7">
        <w:rPr>
          <w:rFonts w:ascii="GHEA Grapalat" w:hAnsi="GHEA Grapalat"/>
        </w:rPr>
        <w:t>Номер телефона                     ------------------------------</w:t>
      </w:r>
      <w:r w:rsidR="009627B3" w:rsidRPr="00116DE7">
        <w:rPr>
          <w:rFonts w:ascii="GHEA Grapalat" w:hAnsi="GHEA Grapalat"/>
        </w:rPr>
        <w:t>-------------------------------</w:t>
      </w:r>
      <w:r w:rsidRPr="00116DE7">
        <w:rPr>
          <w:rFonts w:ascii="GHEA Grapalat" w:hAnsi="GHEA Grapalat"/>
        </w:rPr>
        <w:t xml:space="preserve"> </w:t>
      </w:r>
    </w:p>
    <w:p w:rsidR="006B3E56" w:rsidRPr="00116DE7" w:rsidRDefault="00B138F3" w:rsidP="00B16483">
      <w:pPr>
        <w:tabs>
          <w:tab w:val="left" w:pos="7371"/>
        </w:tabs>
        <w:spacing w:after="160"/>
        <w:ind w:left="3544" w:firstLine="3"/>
        <w:jc w:val="both"/>
        <w:rPr>
          <w:rFonts w:ascii="GHEA Grapalat" w:hAnsi="GHEA Grapalat"/>
        </w:rPr>
      </w:pPr>
      <w:r w:rsidRPr="00116DE7">
        <w:rPr>
          <w:rFonts w:ascii="GHEA Grapalat" w:hAnsi="GHEA Grapalat"/>
        </w:rPr>
        <w:t xml:space="preserve">                                 </w:t>
      </w:r>
      <w:r w:rsidR="00B16483" w:rsidRPr="00116DE7">
        <w:rPr>
          <w:rFonts w:ascii="GHEA Grapalat" w:hAnsi="GHEA Grapalat"/>
        </w:rPr>
        <w:t>Номер телефона</w:t>
      </w:r>
    </w:p>
    <w:p w:rsidR="00B16483" w:rsidRPr="00116DE7" w:rsidRDefault="00B16483" w:rsidP="00B16483">
      <w:pPr>
        <w:tabs>
          <w:tab w:val="left" w:pos="7371"/>
        </w:tabs>
        <w:spacing w:after="160"/>
        <w:ind w:left="3544" w:firstLine="3"/>
        <w:jc w:val="both"/>
        <w:rPr>
          <w:rFonts w:ascii="GHEA Grapalat" w:hAnsi="GHEA Grapalat"/>
        </w:rPr>
      </w:pPr>
    </w:p>
    <w:p w:rsidR="006B3E56" w:rsidRPr="00116DE7" w:rsidRDefault="006B3E56" w:rsidP="00B46D58">
      <w:pPr>
        <w:widowControl w:val="0"/>
        <w:jc w:val="both"/>
        <w:rPr>
          <w:rFonts w:ascii="GHEA Grapalat" w:hAnsi="GHEA Grapalat"/>
        </w:rPr>
      </w:pPr>
      <w:r w:rsidRPr="00116DE7">
        <w:rPr>
          <w:rFonts w:ascii="GHEA Grapalat" w:hAnsi="GHEA Grapalat"/>
        </w:rPr>
        <w:lastRenderedPageBreak/>
        <w:t>Настоящим _________________________________объявляет и подтверждает,что:</w:t>
      </w:r>
    </w:p>
    <w:p w:rsidR="006B3E56" w:rsidRPr="00116DE7" w:rsidRDefault="006B3E56" w:rsidP="00B46D58">
      <w:pPr>
        <w:widowControl w:val="0"/>
        <w:spacing w:after="120"/>
        <w:ind w:left="2835"/>
        <w:jc w:val="both"/>
        <w:rPr>
          <w:rFonts w:ascii="GHEA Grapalat" w:hAnsi="GHEA Grapalat"/>
        </w:rPr>
      </w:pPr>
      <w:r w:rsidRPr="00116DE7">
        <w:rPr>
          <w:rFonts w:ascii="GHEA Grapalat" w:hAnsi="GHEA Grapalat"/>
        </w:rPr>
        <w:t>наименование участника</w:t>
      </w:r>
    </w:p>
    <w:p w:rsidR="009E1F0A" w:rsidRPr="00116DE7" w:rsidRDefault="009E1F0A" w:rsidP="009E1F0A">
      <w:pPr>
        <w:ind w:firstLine="709"/>
        <w:rPr>
          <w:rFonts w:ascii="GHEA Grapalat" w:hAnsi="GHEA Grapalat"/>
          <w:lang w:val="es-ES"/>
        </w:rPr>
      </w:pPr>
      <w:r w:rsidRPr="00116DE7">
        <w:rPr>
          <w:rFonts w:ascii="GHEA Grapalat" w:hAnsi="GHEA Grapalat" w:cs="Arial"/>
          <w:lang w:val="es-ES"/>
        </w:rPr>
        <w:t>1)</w:t>
      </w:r>
      <w:r w:rsidRPr="00116DE7">
        <w:rPr>
          <w:rFonts w:ascii="GHEA Grapalat" w:hAnsi="GHEA Grapalat"/>
          <w:lang w:val="hy-AM"/>
        </w:rPr>
        <w:t xml:space="preserve">  </w:t>
      </w:r>
      <w:r w:rsidRPr="00116DE7">
        <w:rPr>
          <w:rFonts w:ascii="GHEA Grapalat" w:hAnsi="GHEA Grapalat"/>
          <w:u w:val="single"/>
          <w:lang w:val="hy-AM"/>
        </w:rPr>
        <w:t xml:space="preserve">                                                </w:t>
      </w:r>
      <w:r w:rsidRPr="00116DE7">
        <w:rPr>
          <w:rFonts w:ascii="GHEA Grapalat" w:hAnsi="GHEA Grapalat"/>
          <w:u w:val="single"/>
          <w:lang w:val="es-ES"/>
        </w:rPr>
        <w:t xml:space="preserve">                         </w:t>
      </w:r>
      <w:r w:rsidRPr="00116DE7">
        <w:rPr>
          <w:rFonts w:ascii="GHEA Grapalat" w:hAnsi="GHEA Grapalat"/>
          <w:u w:val="single"/>
          <w:lang w:val="hy-AM"/>
        </w:rPr>
        <w:t xml:space="preserve">          </w:t>
      </w:r>
      <w:r w:rsidRPr="00116DE7">
        <w:rPr>
          <w:rFonts w:ascii="GHEA Grapalat" w:hAnsi="GHEA Grapalat"/>
          <w:u w:val="single"/>
        </w:rPr>
        <w:t xml:space="preserve">и </w:t>
      </w:r>
      <w:r w:rsidRPr="00116DE7">
        <w:rPr>
          <w:rFonts w:ascii="GHEA Grapalat" w:hAnsi="GHEA Grapalat"/>
          <w:lang w:val="hy-AM"/>
        </w:rPr>
        <w:t>аффилированные</w:t>
      </w:r>
      <w:r w:rsidRPr="00116DE7">
        <w:rPr>
          <w:rFonts w:ascii="GHEA Grapalat" w:hAnsi="GHEA Grapalat"/>
        </w:rPr>
        <w:t xml:space="preserve"> с ним</w:t>
      </w:r>
      <w:r w:rsidRPr="00116DE7">
        <w:rPr>
          <w:rFonts w:ascii="GHEA Grapalat" w:hAnsi="GHEA Grapalat"/>
          <w:lang w:val="hy-AM"/>
        </w:rPr>
        <w:t xml:space="preserve"> </w:t>
      </w:r>
    </w:p>
    <w:p w:rsidR="009E1F0A" w:rsidRPr="00116DE7" w:rsidRDefault="009E1F0A" w:rsidP="009E1F0A">
      <w:pPr>
        <w:widowControl w:val="0"/>
        <w:spacing w:after="120"/>
        <w:ind w:left="2835"/>
        <w:rPr>
          <w:rFonts w:ascii="GHEA Grapalat" w:hAnsi="GHEA Grapalat"/>
        </w:rPr>
      </w:pPr>
      <w:r w:rsidRPr="00116DE7">
        <w:rPr>
          <w:rFonts w:ascii="GHEA Grapalat" w:hAnsi="GHEA Grapalat"/>
        </w:rPr>
        <w:t>наименование участника</w:t>
      </w:r>
    </w:p>
    <w:p w:rsidR="009E1F0A" w:rsidRPr="00116DE7" w:rsidRDefault="009E1F0A" w:rsidP="009E1F0A">
      <w:pPr>
        <w:rPr>
          <w:rFonts w:ascii="GHEA Grapalat" w:hAnsi="GHEA Grapalat"/>
          <w:i/>
          <w:vertAlign w:val="superscript"/>
          <w:lang w:val="es-ES"/>
        </w:rPr>
      </w:pPr>
    </w:p>
    <w:p w:rsidR="00C965DA" w:rsidRPr="00A61357" w:rsidRDefault="009E1F0A" w:rsidP="00C965DA">
      <w:pPr>
        <w:pStyle w:val="a3"/>
        <w:widowControl w:val="0"/>
        <w:spacing w:after="160" w:line="240" w:lineRule="auto"/>
        <w:ind w:firstLine="0"/>
        <w:jc w:val="center"/>
        <w:rPr>
          <w:rFonts w:ascii="GHEA Grapalat" w:hAnsi="GHEA Grapalat"/>
          <w:i w:val="0"/>
          <w:sz w:val="24"/>
          <w:szCs w:val="24"/>
        </w:rPr>
      </w:pPr>
      <w:r w:rsidRPr="00116DE7">
        <w:rPr>
          <w:rFonts w:ascii="GHEA Grapalat" w:hAnsi="GHEA Grapalat"/>
          <w:lang w:val="hy-AM"/>
        </w:rPr>
        <w:t>лица</w:t>
      </w:r>
      <w:r w:rsidRPr="00116DE7">
        <w:rPr>
          <w:rFonts w:ascii="GHEA Grapalat" w:hAnsi="GHEA Grapalat" w:cs="Arial"/>
          <w:lang w:val="es-ES"/>
        </w:rPr>
        <w:t xml:space="preserve"> </w:t>
      </w:r>
      <w:r w:rsidRPr="00116DE7">
        <w:rPr>
          <w:rFonts w:ascii="GHEA Grapalat" w:hAnsi="GHEA Grapalat" w:cs="Arial"/>
          <w:lang w:val="hy-AM"/>
        </w:rPr>
        <w:t xml:space="preserve"> </w:t>
      </w:r>
      <w:r w:rsidRPr="00116DE7">
        <w:rPr>
          <w:rFonts w:ascii="GHEA Grapalat" w:hAnsi="GHEA Grapalat"/>
          <w:lang w:val="hy-AM"/>
        </w:rPr>
        <w:t xml:space="preserve">удовлетворяют </w:t>
      </w:r>
      <w:r w:rsidRPr="00116DE7">
        <w:rPr>
          <w:rFonts w:ascii="GHEA Grapalat" w:hAnsi="GHEA Grapalat"/>
          <w:color w:val="000000" w:themeColor="text1"/>
          <w:spacing w:val="-4"/>
        </w:rPr>
        <w:t>требованиям</w:t>
      </w:r>
      <w:r w:rsidRPr="00116DE7">
        <w:rPr>
          <w:rFonts w:ascii="GHEA Grapalat" w:hAnsi="GHEA Grapalat"/>
          <w:color w:val="000000" w:themeColor="text1"/>
          <w:lang w:val="es-ES"/>
        </w:rPr>
        <w:t xml:space="preserve"> </w:t>
      </w:r>
      <w:r w:rsidRPr="00116DE7">
        <w:rPr>
          <w:rFonts w:ascii="GHEA Grapalat" w:hAnsi="GHEA Grapalat"/>
          <w:color w:val="000000" w:themeColor="text1"/>
          <w:spacing w:val="-4"/>
        </w:rPr>
        <w:t>права</w:t>
      </w:r>
      <w:r w:rsidRPr="00116DE7">
        <w:rPr>
          <w:rFonts w:ascii="GHEA Grapalat" w:hAnsi="GHEA Grapalat"/>
          <w:color w:val="000000" w:themeColor="text1"/>
          <w:spacing w:val="-4"/>
          <w:lang w:val="es-ES"/>
        </w:rPr>
        <w:t xml:space="preserve"> </w:t>
      </w:r>
      <w:r w:rsidRPr="00116DE7">
        <w:rPr>
          <w:rFonts w:ascii="GHEA Grapalat" w:hAnsi="GHEA Grapalat"/>
          <w:color w:val="000000" w:themeColor="text1"/>
          <w:spacing w:val="-4"/>
        </w:rPr>
        <w:t>участия</w:t>
      </w:r>
      <w:r w:rsidRPr="00116DE7">
        <w:rPr>
          <w:rFonts w:ascii="GHEA Grapalat" w:hAnsi="GHEA Grapalat"/>
          <w:color w:val="000000" w:themeColor="text1"/>
          <w:lang w:val="es-ES"/>
        </w:rPr>
        <w:t xml:space="preserve"> </w:t>
      </w:r>
      <w:r w:rsidR="002F24D3" w:rsidRPr="00116DE7">
        <w:rPr>
          <w:rFonts w:ascii="GHEA Grapalat" w:hAnsi="GHEA Grapalat"/>
          <w:color w:val="000000" w:themeColor="text1"/>
          <w:spacing w:val="-4"/>
        </w:rPr>
        <w:t>и квалификационным критериям</w:t>
      </w:r>
      <w:r w:rsidR="002F24D3" w:rsidRPr="00116DE7">
        <w:rPr>
          <w:rFonts w:ascii="GHEA Grapalat" w:hAnsi="GHEA Grapalat"/>
          <w:color w:val="000000" w:themeColor="text1"/>
          <w:lang w:val="es-ES"/>
        </w:rPr>
        <w:t xml:space="preserve"> </w:t>
      </w:r>
      <w:r w:rsidRPr="00116DE7">
        <w:rPr>
          <w:rFonts w:ascii="GHEA Grapalat" w:hAnsi="GHEA Grapalat"/>
          <w:color w:val="000000" w:themeColor="text1"/>
          <w:spacing w:val="-4"/>
        </w:rPr>
        <w:t>установленным</w:t>
      </w:r>
      <w:r w:rsidRPr="00116DE7">
        <w:rPr>
          <w:rFonts w:ascii="GHEA Grapalat" w:hAnsi="GHEA Grapalat"/>
          <w:color w:val="000000" w:themeColor="text1"/>
          <w:spacing w:val="-4"/>
          <w:lang w:val="es-ES"/>
        </w:rPr>
        <w:t xml:space="preserve"> </w:t>
      </w:r>
      <w:r w:rsidRPr="00116DE7">
        <w:rPr>
          <w:rFonts w:ascii="GHEA Grapalat" w:hAnsi="GHEA Grapalat"/>
          <w:color w:val="000000" w:themeColor="text1"/>
          <w:spacing w:val="-4"/>
        </w:rPr>
        <w:t xml:space="preserve">приглашением на </w:t>
      </w:r>
      <w:r w:rsidRPr="00116DE7">
        <w:rPr>
          <w:rFonts w:ascii="GHEA Grapalat" w:hAnsi="GHEA Grapalat"/>
          <w:spacing w:val="-4"/>
        </w:rPr>
        <w:t xml:space="preserve">на </w:t>
      </w:r>
      <w:r w:rsidR="00C965DA" w:rsidRPr="00C965DA">
        <w:rPr>
          <w:rFonts w:ascii="GHEA Grapalat" w:hAnsi="GHEA Grapalat"/>
        </w:rPr>
        <w:t xml:space="preserve">запрос котирожок </w:t>
      </w:r>
      <w:r w:rsidRPr="00116DE7">
        <w:rPr>
          <w:rFonts w:ascii="GHEA Grapalat" w:hAnsi="GHEA Grapalat"/>
          <w:color w:val="000000" w:themeColor="text1"/>
          <w:spacing w:val="-4"/>
          <w:lang w:val="es-ES"/>
        </w:rPr>
        <w:t xml:space="preserve"> </w:t>
      </w:r>
      <w:r w:rsidRPr="00116DE7">
        <w:rPr>
          <w:rFonts w:ascii="GHEA Grapalat" w:hAnsi="GHEA Grapalat"/>
          <w:color w:val="000000" w:themeColor="text1"/>
        </w:rPr>
        <w:t>под</w:t>
      </w:r>
      <w:r w:rsidRPr="00116DE7">
        <w:rPr>
          <w:rFonts w:ascii="GHEA Grapalat" w:hAnsi="GHEA Grapalat"/>
          <w:color w:val="000000" w:themeColor="text1"/>
          <w:lang w:val="es-ES"/>
        </w:rPr>
        <w:t xml:space="preserve"> </w:t>
      </w:r>
      <w:r w:rsidRPr="00116DE7">
        <w:rPr>
          <w:rFonts w:ascii="GHEA Grapalat" w:hAnsi="GHEA Grapalat"/>
          <w:color w:val="000000" w:themeColor="text1"/>
        </w:rPr>
        <w:t>кодом</w:t>
      </w:r>
      <w:r w:rsidRPr="00116DE7">
        <w:rPr>
          <w:rFonts w:ascii="GHEA Grapalat" w:hAnsi="GHEA Grapalat" w:cs="Arial"/>
          <w:lang w:val="hy-AM"/>
        </w:rPr>
        <w:t xml:space="preserve"> </w:t>
      </w:r>
      <w:r w:rsidR="00C965DA" w:rsidRPr="008450D2">
        <w:rPr>
          <w:rFonts w:ascii="GHEA Grapalat" w:hAnsi="GHEA Grapalat"/>
          <w:i w:val="0"/>
          <w:sz w:val="24"/>
          <w:szCs w:val="24"/>
        </w:rPr>
        <w:t>SХMAH-GHASХDЗB</w:t>
      </w:r>
      <w:r w:rsidR="00C965DA">
        <w:rPr>
          <w:rFonts w:ascii="GHEA Grapalat" w:hAnsi="GHEA Grapalat"/>
          <w:i w:val="0"/>
          <w:sz w:val="24"/>
          <w:szCs w:val="24"/>
          <w:lang w:val="hy-AM"/>
        </w:rPr>
        <w:t>-2</w:t>
      </w:r>
      <w:r w:rsidR="00C965DA" w:rsidRPr="00A61357">
        <w:rPr>
          <w:rFonts w:ascii="GHEA Grapalat" w:hAnsi="GHEA Grapalat"/>
          <w:i w:val="0"/>
          <w:sz w:val="24"/>
          <w:szCs w:val="24"/>
        </w:rPr>
        <w:t>5</w:t>
      </w:r>
      <w:r w:rsidR="00C965DA">
        <w:rPr>
          <w:rFonts w:ascii="GHEA Grapalat" w:hAnsi="GHEA Grapalat"/>
          <w:i w:val="0"/>
          <w:sz w:val="24"/>
          <w:szCs w:val="24"/>
          <w:lang w:val="hy-AM"/>
        </w:rPr>
        <w:t>/</w:t>
      </w:r>
      <w:r w:rsidR="005A6E25">
        <w:rPr>
          <w:rFonts w:ascii="GHEA Grapalat" w:hAnsi="GHEA Grapalat"/>
          <w:i w:val="0"/>
          <w:sz w:val="24"/>
          <w:szCs w:val="24"/>
        </w:rPr>
        <w:t>09</w:t>
      </w:r>
    </w:p>
    <w:p w:rsidR="006B3E56" w:rsidRPr="00116DE7" w:rsidRDefault="006B3E56" w:rsidP="003E2C59">
      <w:pPr>
        <w:rPr>
          <w:rFonts w:ascii="GHEA Grapalat" w:hAnsi="GHEA Grapalat" w:cs="Arial"/>
        </w:rPr>
      </w:pPr>
    </w:p>
    <w:p w:rsidR="00C965DA" w:rsidRPr="00A61357" w:rsidRDefault="006B3E56" w:rsidP="00C965DA">
      <w:pPr>
        <w:pStyle w:val="a3"/>
        <w:widowControl w:val="0"/>
        <w:spacing w:after="160" w:line="240" w:lineRule="auto"/>
        <w:ind w:firstLine="0"/>
        <w:jc w:val="center"/>
        <w:rPr>
          <w:rFonts w:ascii="GHEA Grapalat" w:hAnsi="GHEA Grapalat"/>
          <w:i w:val="0"/>
          <w:sz w:val="24"/>
          <w:szCs w:val="24"/>
        </w:rPr>
      </w:pPr>
      <w:r w:rsidRPr="00C965DA">
        <w:rPr>
          <w:rFonts w:ascii="GHEA Grapalat" w:hAnsi="GHEA Grapalat"/>
        </w:rPr>
        <w:t xml:space="preserve">в рамках участия в </w:t>
      </w:r>
      <w:r w:rsidR="00C965DA" w:rsidRPr="00C965DA">
        <w:rPr>
          <w:rFonts w:ascii="GHEA Grapalat" w:hAnsi="GHEA Grapalat"/>
        </w:rPr>
        <w:t xml:space="preserve">запрос котировок </w:t>
      </w:r>
      <w:r w:rsidR="00305944" w:rsidRPr="00C965DA">
        <w:rPr>
          <w:rFonts w:ascii="GHEA Grapalat" w:hAnsi="GHEA Grapalat"/>
        </w:rPr>
        <w:t xml:space="preserve"> </w:t>
      </w:r>
      <w:r w:rsidRPr="00C965DA">
        <w:rPr>
          <w:rFonts w:ascii="GHEA Grapalat" w:hAnsi="GHEA Grapalat"/>
        </w:rPr>
        <w:t xml:space="preserve">под кодом </w:t>
      </w:r>
      <w:r w:rsidR="00C965DA" w:rsidRPr="008450D2">
        <w:rPr>
          <w:rFonts w:ascii="GHEA Grapalat" w:hAnsi="GHEA Grapalat"/>
          <w:i w:val="0"/>
          <w:sz w:val="24"/>
          <w:szCs w:val="24"/>
        </w:rPr>
        <w:t>SХMAH-GHASХDЗB</w:t>
      </w:r>
      <w:r w:rsidR="00C965DA">
        <w:rPr>
          <w:rFonts w:ascii="GHEA Grapalat" w:hAnsi="GHEA Grapalat"/>
          <w:i w:val="0"/>
          <w:sz w:val="24"/>
          <w:szCs w:val="24"/>
          <w:lang w:val="hy-AM"/>
        </w:rPr>
        <w:t>-2</w:t>
      </w:r>
      <w:r w:rsidR="00C965DA" w:rsidRPr="00A61357">
        <w:rPr>
          <w:rFonts w:ascii="GHEA Grapalat" w:hAnsi="GHEA Grapalat"/>
          <w:i w:val="0"/>
          <w:sz w:val="24"/>
          <w:szCs w:val="24"/>
        </w:rPr>
        <w:t>5</w:t>
      </w:r>
      <w:r w:rsidR="00C965DA">
        <w:rPr>
          <w:rFonts w:ascii="GHEA Grapalat" w:hAnsi="GHEA Grapalat"/>
          <w:i w:val="0"/>
          <w:sz w:val="24"/>
          <w:szCs w:val="24"/>
          <w:lang w:val="hy-AM"/>
        </w:rPr>
        <w:t>/</w:t>
      </w:r>
      <w:r w:rsidR="005A6E25">
        <w:rPr>
          <w:rFonts w:ascii="GHEA Grapalat" w:hAnsi="GHEA Grapalat"/>
          <w:i w:val="0"/>
          <w:sz w:val="24"/>
          <w:szCs w:val="24"/>
        </w:rPr>
        <w:t>09</w:t>
      </w:r>
    </w:p>
    <w:p w:rsidR="006B3E56" w:rsidRPr="00C965DA" w:rsidRDefault="006B3E56" w:rsidP="007D5396">
      <w:pPr>
        <w:pStyle w:val="aff"/>
        <w:widowControl w:val="0"/>
        <w:numPr>
          <w:ilvl w:val="0"/>
          <w:numId w:val="22"/>
        </w:numPr>
        <w:tabs>
          <w:tab w:val="left" w:pos="567"/>
        </w:tabs>
        <w:spacing w:after="160"/>
        <w:jc w:val="both"/>
        <w:rPr>
          <w:rFonts w:ascii="GHEA Grapalat" w:hAnsi="GHEA Grapalat"/>
        </w:rPr>
      </w:pPr>
      <w:r w:rsidRPr="00C965DA">
        <w:rPr>
          <w:rFonts w:ascii="GHEA Grapalat" w:hAnsi="GHEA Grapalat"/>
        </w:rPr>
        <w:t>не допускал и (или) не допустит</w:t>
      </w:r>
      <w:r w:rsidR="00024FA3" w:rsidRPr="00C965DA">
        <w:rPr>
          <w:rFonts w:ascii="GHEA Grapalat" w:hAnsi="GHEA Grapalat"/>
        </w:rPr>
        <w:t xml:space="preserve"> </w:t>
      </w:r>
      <w:r w:rsidR="00024FA3" w:rsidRPr="00C965DA">
        <w:rPr>
          <w:rFonts w:ascii="GHEA Grapalat" w:hAnsi="GHEA Grapalat"/>
          <w:lang w:val="hy-AM"/>
        </w:rPr>
        <w:t>недобросовестн</w:t>
      </w:r>
      <w:r w:rsidR="00024FA3" w:rsidRPr="00C965DA">
        <w:rPr>
          <w:rFonts w:ascii="GHEA Grapalat" w:hAnsi="GHEA Grapalat"/>
        </w:rPr>
        <w:t>ой</w:t>
      </w:r>
      <w:r w:rsidR="00024FA3" w:rsidRPr="00C965DA">
        <w:rPr>
          <w:rFonts w:ascii="GHEA Grapalat" w:hAnsi="GHEA Grapalat"/>
          <w:lang w:val="hy-AM"/>
        </w:rPr>
        <w:t xml:space="preserve"> конкуренци</w:t>
      </w:r>
      <w:r w:rsidR="00024FA3" w:rsidRPr="00C965DA">
        <w:rPr>
          <w:rFonts w:ascii="GHEA Grapalat" w:hAnsi="GHEA Grapalat"/>
        </w:rPr>
        <w:t>и,</w:t>
      </w:r>
      <w:r w:rsidRPr="00C965DA">
        <w:rPr>
          <w:rFonts w:ascii="GHEA Grapalat" w:hAnsi="GHEA Grapalat"/>
        </w:rPr>
        <w:t xml:space="preserve"> злоупотребления доминирующим положением и антиконкурентного соглашения,</w:t>
      </w:r>
    </w:p>
    <w:p w:rsidR="006B3E56" w:rsidRPr="00116DE7" w:rsidRDefault="006B3E56" w:rsidP="00B46D58">
      <w:pPr>
        <w:pStyle w:val="aff"/>
        <w:widowControl w:val="0"/>
        <w:numPr>
          <w:ilvl w:val="0"/>
          <w:numId w:val="22"/>
        </w:numPr>
        <w:tabs>
          <w:tab w:val="left" w:pos="567"/>
        </w:tabs>
        <w:spacing w:after="160"/>
        <w:jc w:val="both"/>
        <w:rPr>
          <w:rFonts w:ascii="GHEA Grapalat" w:hAnsi="GHEA Grapalat"/>
          <w:spacing w:val="-6"/>
        </w:rPr>
      </w:pPr>
      <w:r w:rsidRPr="00116DE7">
        <w:rPr>
          <w:rFonts w:ascii="GHEA Grapalat" w:hAnsi="GHEA Grapalat"/>
          <w:spacing w:val="-6"/>
        </w:rPr>
        <w:t xml:space="preserve">отсутствует случай установленного приглашением на </w:t>
      </w:r>
      <w:r w:rsidR="00305944" w:rsidRPr="00116DE7">
        <w:rPr>
          <w:rFonts w:ascii="GHEA Grapalat" w:hAnsi="GHEA Grapalat"/>
        </w:rPr>
        <w:t>открытый конкурс</w:t>
      </w:r>
      <w:r w:rsidRPr="00116DE7">
        <w:rPr>
          <w:rFonts w:ascii="GHEA Grapalat" w:hAnsi="GHEA Grapalat"/>
        </w:rPr>
        <w:t xml:space="preserve"> случая     одновременного </w:t>
      </w:r>
    </w:p>
    <w:p w:rsidR="006B3E56" w:rsidRPr="00116DE7" w:rsidRDefault="006B3E56" w:rsidP="00B46D58">
      <w:pPr>
        <w:pStyle w:val="a3"/>
        <w:widowControl w:val="0"/>
        <w:spacing w:line="240" w:lineRule="auto"/>
        <w:ind w:firstLine="0"/>
        <w:jc w:val="left"/>
        <w:rPr>
          <w:rFonts w:ascii="GHEA Grapalat" w:hAnsi="GHEA Grapalat"/>
          <w:i w:val="0"/>
          <w:sz w:val="24"/>
          <w:szCs w:val="24"/>
        </w:rPr>
      </w:pPr>
      <w:r w:rsidRPr="00116DE7">
        <w:rPr>
          <w:rFonts w:ascii="GHEA Grapalat" w:hAnsi="GHEA Grapalat"/>
          <w:i w:val="0"/>
          <w:sz w:val="24"/>
          <w:szCs w:val="24"/>
        </w:rPr>
        <w:t>участия взаимосвязанных с ________________ лиц и (или) учрежденных__________</w:t>
      </w:r>
    </w:p>
    <w:p w:rsidR="006B3E56" w:rsidRPr="00116DE7" w:rsidRDefault="006B3E56" w:rsidP="00B46D58">
      <w:pPr>
        <w:widowControl w:val="0"/>
        <w:tabs>
          <w:tab w:val="left" w:pos="7938"/>
        </w:tabs>
        <w:ind w:left="3119"/>
        <w:jc w:val="both"/>
        <w:rPr>
          <w:rFonts w:ascii="GHEA Grapalat" w:hAnsi="GHEA Grapalat"/>
        </w:rPr>
      </w:pPr>
      <w:r w:rsidRPr="00116DE7">
        <w:rPr>
          <w:rFonts w:ascii="GHEA Grapalat" w:hAnsi="GHEA Grapalat"/>
        </w:rPr>
        <w:t>наименование участника</w:t>
      </w:r>
      <w:r w:rsidRPr="00116DE7">
        <w:rPr>
          <w:rFonts w:ascii="GHEA Grapalat" w:hAnsi="GHEA Grapalat"/>
        </w:rPr>
        <w:tab/>
        <w:t>наименование</w:t>
      </w:r>
    </w:p>
    <w:p w:rsidR="006B3E56" w:rsidRPr="00116DE7" w:rsidRDefault="006B3E56" w:rsidP="00B46D58">
      <w:pPr>
        <w:widowControl w:val="0"/>
        <w:tabs>
          <w:tab w:val="left" w:pos="7938"/>
        </w:tabs>
        <w:spacing w:after="160"/>
        <w:ind w:left="8080"/>
        <w:jc w:val="both"/>
        <w:rPr>
          <w:rFonts w:ascii="GHEA Grapalat" w:hAnsi="GHEA Grapalat" w:cs="Arial"/>
        </w:rPr>
      </w:pPr>
      <w:r w:rsidRPr="00116DE7">
        <w:rPr>
          <w:rFonts w:ascii="GHEA Grapalat" w:hAnsi="GHEA Grapalat"/>
        </w:rPr>
        <w:t>участника</w:t>
      </w:r>
    </w:p>
    <w:p w:rsidR="006B3E56" w:rsidRPr="00116DE7" w:rsidRDefault="006B3E56" w:rsidP="00B46D58">
      <w:pPr>
        <w:widowControl w:val="0"/>
        <w:jc w:val="both"/>
        <w:rPr>
          <w:rFonts w:ascii="GHEA Grapalat" w:hAnsi="GHEA Grapalat"/>
          <w:u w:val="single"/>
        </w:rPr>
      </w:pPr>
      <w:r w:rsidRPr="00116DE7">
        <w:rPr>
          <w:rFonts w:ascii="GHEA Grapalat" w:hAnsi="GHEA Grapalat"/>
        </w:rPr>
        <w:t>организаций, либо организаций, имеющих принадлежащую ____________________</w:t>
      </w:r>
    </w:p>
    <w:p w:rsidR="006B3E56" w:rsidRPr="00116DE7" w:rsidRDefault="006B3E56" w:rsidP="00B46D58">
      <w:pPr>
        <w:widowControl w:val="0"/>
        <w:spacing w:after="160"/>
        <w:ind w:left="7088"/>
        <w:jc w:val="both"/>
        <w:rPr>
          <w:rFonts w:ascii="GHEA Grapalat" w:hAnsi="GHEA Grapalat"/>
        </w:rPr>
      </w:pPr>
      <w:r w:rsidRPr="00116DE7">
        <w:rPr>
          <w:rFonts w:ascii="GHEA Grapalat" w:hAnsi="GHEA Grapalat"/>
          <w:vertAlign w:val="superscript"/>
        </w:rPr>
        <w:t>наименование участника</w:t>
      </w:r>
    </w:p>
    <w:p w:rsidR="006B3E56" w:rsidRPr="00116DE7" w:rsidRDefault="006B3E56" w:rsidP="00B46D58">
      <w:pPr>
        <w:widowControl w:val="0"/>
        <w:spacing w:after="160"/>
        <w:jc w:val="both"/>
        <w:rPr>
          <w:ins w:id="15" w:author="Inesa Kocharyan" w:date="2021-09-01T13:44:00Z"/>
          <w:rFonts w:ascii="GHEA Grapalat" w:hAnsi="GHEA Grapalat"/>
        </w:rPr>
      </w:pPr>
      <w:r w:rsidRPr="00116DE7">
        <w:rPr>
          <w:rFonts w:ascii="GHEA Grapalat" w:hAnsi="GHEA Grapalat"/>
        </w:rPr>
        <w:t>долю (пай) в размере более пятидесяти процентов</w:t>
      </w:r>
      <w:r w:rsidR="00BB6319" w:rsidRPr="00116DE7">
        <w:rPr>
          <w:rFonts w:ascii="GHEA Grapalat" w:hAnsi="GHEA Grapalat"/>
        </w:rPr>
        <w:t>.</w:t>
      </w:r>
    </w:p>
    <w:p w:rsidR="00BB6319" w:rsidRPr="00116DE7" w:rsidRDefault="00BB6319" w:rsidP="00BB6319">
      <w:pPr>
        <w:widowControl w:val="0"/>
        <w:spacing w:after="160"/>
        <w:contextualSpacing/>
        <w:jc w:val="both"/>
        <w:rPr>
          <w:rFonts w:ascii="GHEA Grapalat" w:hAnsi="GHEA Grapalat"/>
        </w:rPr>
      </w:pPr>
      <w:r w:rsidRPr="00116DE7">
        <w:rPr>
          <w:rFonts w:ascii="GHEA Grapalat" w:hAnsi="GHEA Grapalat"/>
        </w:rPr>
        <w:t>Ниже  ------------</w:t>
      </w:r>
      <w:r w:rsidR="009A73EA" w:rsidRPr="00116DE7">
        <w:rPr>
          <w:rFonts w:ascii="GHEA Grapalat" w:hAnsi="GHEA Grapalat"/>
        </w:rPr>
        <w:t>---------------------------</w:t>
      </w:r>
      <w:r w:rsidRPr="00116DE7">
        <w:rPr>
          <w:rFonts w:ascii="GHEA Grapalat" w:hAnsi="GHEA Grapalat"/>
        </w:rPr>
        <w:t>-</w:t>
      </w:r>
      <w:r w:rsidR="009A73EA" w:rsidRPr="00116DE7">
        <w:rPr>
          <w:rFonts w:ascii="GHEA Grapalat" w:hAnsi="GHEA Grapalat"/>
        </w:rPr>
        <w:t xml:space="preserve"> </w:t>
      </w:r>
      <w:r w:rsidR="004A5C6D" w:rsidRPr="00116DE7">
        <w:rPr>
          <w:rFonts w:ascii="GHEA Grapalat" w:hAnsi="GHEA Grapalat"/>
        </w:rPr>
        <w:t xml:space="preserve">представляет </w:t>
      </w:r>
      <w:r w:rsidR="009A73EA" w:rsidRPr="00116DE7">
        <w:rPr>
          <w:rFonts w:ascii="GHEA Grapalat" w:hAnsi="GHEA Grapalat"/>
        </w:rPr>
        <w:t>ссылку на сайт, содержащий</w:t>
      </w:r>
    </w:p>
    <w:p w:rsidR="00BB6319" w:rsidRPr="00116DE7" w:rsidRDefault="00BB6319" w:rsidP="004A5C6D">
      <w:pPr>
        <w:widowControl w:val="0"/>
        <w:spacing w:after="160"/>
        <w:ind w:left="1276"/>
        <w:contextualSpacing/>
        <w:jc w:val="both"/>
        <w:rPr>
          <w:rFonts w:ascii="GHEA Grapalat" w:hAnsi="GHEA Grapalat"/>
        </w:rPr>
      </w:pPr>
      <w:r w:rsidRPr="00116DE7">
        <w:rPr>
          <w:rFonts w:ascii="GHEA Grapalat" w:hAnsi="GHEA Grapalat"/>
          <w:vertAlign w:val="superscript"/>
        </w:rPr>
        <w:t>наименование участника</w:t>
      </w:r>
    </w:p>
    <w:p w:rsidR="007D1008" w:rsidRPr="00116DE7" w:rsidRDefault="009A73EA" w:rsidP="00724462">
      <w:pPr>
        <w:widowControl w:val="0"/>
        <w:spacing w:after="160"/>
        <w:jc w:val="both"/>
        <w:rPr>
          <w:rFonts w:ascii="GHEA Grapalat" w:hAnsi="GHEA Grapalat"/>
        </w:rPr>
      </w:pPr>
      <w:r w:rsidRPr="00116DE7">
        <w:rPr>
          <w:rFonts w:ascii="GHEA Grapalat" w:hAnsi="GHEA Grapalat"/>
        </w:rPr>
        <w:t xml:space="preserve">информацию о реальных бенефициарах </w:t>
      </w:r>
      <w:r w:rsidR="00BB6319" w:rsidRPr="00116DE7">
        <w:rPr>
          <w:rFonts w:ascii="GHEA Grapalat" w:hAnsi="GHEA Grapalat"/>
        </w:rPr>
        <w:t xml:space="preserve">---------------------------------------------------- </w:t>
      </w:r>
      <w:r w:rsidR="006B3E56" w:rsidRPr="00116DE7">
        <w:rPr>
          <w:rStyle w:val="af6"/>
          <w:rFonts w:ascii="GHEA Grapalat" w:hAnsi="GHEA Grapalat"/>
        </w:rPr>
        <w:footnoteReference w:customMarkFollows="1" w:id="12"/>
        <w:t>**</w:t>
      </w:r>
      <w:r w:rsidRPr="00116DE7">
        <w:rPr>
          <w:rFonts w:ascii="GHEA Grapalat" w:hAnsi="GHEA Grapalat"/>
        </w:rPr>
        <w:t>.</w:t>
      </w:r>
      <w:r w:rsidR="006B3E56" w:rsidRPr="00116DE7">
        <w:rPr>
          <w:rFonts w:ascii="GHEA Grapalat" w:hAnsi="GHEA Grapalat"/>
        </w:rPr>
        <w:t xml:space="preserve"> </w:t>
      </w:r>
      <w:r w:rsidR="007D1008" w:rsidRPr="00116DE7">
        <w:rPr>
          <w:rFonts w:ascii="GHEA Grapalat" w:hAnsi="GHEA Grapalat"/>
        </w:rPr>
        <w:br w:type="page"/>
      </w:r>
    </w:p>
    <w:p w:rsidR="00923711" w:rsidRPr="00116DE7" w:rsidRDefault="00923711">
      <w:pPr>
        <w:rPr>
          <w:rFonts w:ascii="GHEA Grapalat" w:hAnsi="GHEA Grapalat"/>
        </w:rPr>
      </w:pPr>
    </w:p>
    <w:p w:rsidR="00110534" w:rsidRPr="00116DE7" w:rsidRDefault="00F36AD3" w:rsidP="00B46D58">
      <w:pPr>
        <w:jc w:val="both"/>
        <w:rPr>
          <w:rFonts w:ascii="GHEA Grapalat" w:hAnsi="GHEA Grapalat"/>
        </w:rPr>
      </w:pPr>
      <w:r w:rsidRPr="00116DE7">
        <w:rPr>
          <w:rFonts w:ascii="GHEA Grapalat" w:hAnsi="GHEA Grapalat"/>
        </w:rPr>
        <w:t xml:space="preserve"> </w:t>
      </w:r>
    </w:p>
    <w:p w:rsidR="00993891" w:rsidRPr="00116DE7" w:rsidRDefault="00F36AD3" w:rsidP="00B46D58">
      <w:pPr>
        <w:jc w:val="both"/>
        <w:rPr>
          <w:rFonts w:ascii="GHEA Grapalat" w:hAnsi="GHEA Grapalat"/>
        </w:rPr>
      </w:pPr>
      <w:r w:rsidRPr="00116DE7">
        <w:rPr>
          <w:rFonts w:ascii="GHEA Grapalat" w:hAnsi="GHEA Grapalat"/>
        </w:rPr>
        <w:t xml:space="preserve">Прилагается  </w:t>
      </w:r>
      <w:r w:rsidR="00F855BB" w:rsidRPr="00116DE7">
        <w:rPr>
          <w:rFonts w:ascii="GHEA Grapalat" w:hAnsi="GHEA Grapalat"/>
        </w:rPr>
        <w:t xml:space="preserve">полное описание предлагаемого </w:t>
      </w:r>
      <w:r w:rsidR="00AA4DC0" w:rsidRPr="00116DE7">
        <w:rPr>
          <w:rFonts w:ascii="GHEA Grapalat" w:hAnsi="GHEA Grapalat"/>
        </w:rPr>
        <w:t xml:space="preserve">  ----------------------------</w:t>
      </w:r>
      <w:r w:rsidRPr="00116DE7">
        <w:rPr>
          <w:rFonts w:ascii="GHEA Grapalat" w:hAnsi="GHEA Grapalat"/>
        </w:rPr>
        <w:t xml:space="preserve"> </w:t>
      </w:r>
      <w:r w:rsidR="00F855BB" w:rsidRPr="00116DE7">
        <w:rPr>
          <w:rFonts w:ascii="GHEA Grapalat" w:hAnsi="GHEA Grapalat"/>
        </w:rPr>
        <w:t xml:space="preserve">    товара</w:t>
      </w:r>
      <w:r w:rsidR="00B14486" w:rsidRPr="00116DE7">
        <w:rPr>
          <w:rFonts w:ascii="GHEA Grapalat" w:hAnsi="GHEA Grapalat"/>
        </w:rPr>
        <w:t>,</w:t>
      </w:r>
      <w:r w:rsidR="00F855BB" w:rsidRPr="00116DE7">
        <w:rPr>
          <w:rFonts w:ascii="GHEA Grapalat" w:hAnsi="GHEA Grapalat"/>
        </w:rPr>
        <w:t xml:space="preserve"> </w:t>
      </w:r>
    </w:p>
    <w:p w:rsidR="00993891" w:rsidRPr="00116DE7" w:rsidRDefault="00993891" w:rsidP="00B46D58">
      <w:pPr>
        <w:jc w:val="both"/>
        <w:rPr>
          <w:rFonts w:ascii="GHEA Grapalat" w:hAnsi="GHEA Grapalat"/>
        </w:rPr>
      </w:pPr>
      <w:r w:rsidRPr="00116DE7">
        <w:rPr>
          <w:rFonts w:ascii="GHEA Grapalat" w:hAnsi="GHEA Grapalat"/>
        </w:rPr>
        <w:t xml:space="preserve">                                                                                                  </w:t>
      </w:r>
      <w:r w:rsidR="00C33115" w:rsidRPr="00116DE7">
        <w:rPr>
          <w:rFonts w:ascii="GHEA Grapalat" w:hAnsi="GHEA Grapalat"/>
        </w:rPr>
        <w:t xml:space="preserve">          </w:t>
      </w:r>
      <w:r w:rsidRPr="00116DE7">
        <w:rPr>
          <w:rFonts w:ascii="GHEA Grapalat" w:hAnsi="GHEA Grapalat"/>
        </w:rPr>
        <w:t xml:space="preserve"> наименование участника</w:t>
      </w:r>
    </w:p>
    <w:p w:rsidR="00EA7053" w:rsidRPr="00116DE7" w:rsidRDefault="00F855BB" w:rsidP="00EA7053">
      <w:pPr>
        <w:pStyle w:val="HTML"/>
        <w:shd w:val="clear" w:color="auto" w:fill="F8F9FA"/>
        <w:spacing w:line="540" w:lineRule="atLeast"/>
        <w:jc w:val="both"/>
        <w:rPr>
          <w:rFonts w:ascii="GHEA Grapalat" w:hAnsi="GHEA Grapalat" w:cs="Times New Roman"/>
          <w:sz w:val="24"/>
          <w:szCs w:val="24"/>
          <w:lang w:val="ru-RU" w:eastAsia="ru-RU" w:bidi="ru-RU"/>
        </w:rPr>
      </w:pPr>
      <w:r w:rsidRPr="00116DE7">
        <w:rPr>
          <w:rFonts w:ascii="GHEA Grapalat" w:hAnsi="GHEA Grapalat"/>
          <w:sz w:val="24"/>
          <w:szCs w:val="24"/>
          <w:lang w:val="ru-RU"/>
        </w:rPr>
        <w:t>согласно Приложению 1.1</w:t>
      </w:r>
      <w:r w:rsidR="00C061DC" w:rsidRPr="00116DE7">
        <w:rPr>
          <w:rFonts w:ascii="GHEA Grapalat" w:hAnsi="GHEA Grapalat"/>
          <w:sz w:val="24"/>
          <w:szCs w:val="24"/>
          <w:lang w:val="ru-RU"/>
        </w:rPr>
        <w:t>.</w:t>
      </w:r>
      <w:r w:rsidR="00F36AD3" w:rsidRPr="00116DE7">
        <w:rPr>
          <w:rFonts w:ascii="GHEA Grapalat" w:hAnsi="GHEA Grapalat"/>
          <w:sz w:val="24"/>
          <w:szCs w:val="24"/>
          <w:lang w:val="ru-RU"/>
        </w:rPr>
        <w:t xml:space="preserve"> </w:t>
      </w:r>
      <w:r w:rsidRPr="00116DE7">
        <w:rPr>
          <w:rFonts w:ascii="GHEA Grapalat" w:hAnsi="GHEA Grapalat"/>
          <w:sz w:val="24"/>
          <w:szCs w:val="24"/>
          <w:lang w:val="ru-RU"/>
        </w:rPr>
        <w:t xml:space="preserve"> </w:t>
      </w:r>
      <w:r w:rsidR="00EA7053" w:rsidRPr="00116DE7">
        <w:rPr>
          <w:rFonts w:ascii="GHEA Grapalat" w:hAnsi="GHEA Grapalat" w:cs="Times New Roman"/>
          <w:sz w:val="24"/>
          <w:szCs w:val="24"/>
          <w:lang w:val="ru-RU" w:eastAsia="ru-RU" w:bidi="ru-RU"/>
        </w:rPr>
        <w:t>и</w:t>
      </w:r>
      <w:r w:rsidR="00EA7053" w:rsidRPr="00116DE7">
        <w:rPr>
          <w:rFonts w:ascii="GHEA Grapalat" w:hAnsi="GHEA Grapalat"/>
          <w:sz w:val="24"/>
          <w:szCs w:val="24"/>
          <w:lang w:val="ru-RU"/>
        </w:rPr>
        <w:t xml:space="preserve">  </w:t>
      </w:r>
      <w:r w:rsidR="00EA7053" w:rsidRPr="00116DE7">
        <w:rPr>
          <w:rFonts w:ascii="GHEA Grapalat" w:hAnsi="GHEA Grapalat" w:cs="Times New Roman"/>
          <w:sz w:val="24"/>
          <w:szCs w:val="24"/>
          <w:lang w:val="ru-RU" w:eastAsia="ru-RU" w:bidi="ru-RU"/>
        </w:rPr>
        <w:t>документы, предусмотренные приглашением, подтверждающие соответствие квалификационным критериям.</w:t>
      </w:r>
    </w:p>
    <w:p w:rsidR="006B3E56" w:rsidRPr="00116DE7" w:rsidRDefault="00F36AD3" w:rsidP="000811C1">
      <w:pPr>
        <w:jc w:val="both"/>
        <w:rPr>
          <w:rFonts w:ascii="GHEA Grapalat" w:hAnsi="GHEA Grapalat"/>
          <w:lang w:val="hy-AM"/>
        </w:rPr>
      </w:pPr>
      <w:r w:rsidRPr="00116DE7">
        <w:rPr>
          <w:rFonts w:ascii="GHEA Grapalat" w:hAnsi="GHEA Grapalat"/>
        </w:rPr>
        <w:t xml:space="preserve"> </w:t>
      </w:r>
      <w:r w:rsidR="00DA5D3D" w:rsidRPr="00116DE7">
        <w:rPr>
          <w:rFonts w:ascii="GHEA Grapalat" w:hAnsi="GHEA Grapalat"/>
        </w:rPr>
        <w:t xml:space="preserve">                                                                             </w:t>
      </w:r>
      <w:r w:rsidR="00F855BB" w:rsidRPr="00116DE7">
        <w:rPr>
          <w:rFonts w:ascii="GHEA Grapalat" w:hAnsi="GHEA Grapalat"/>
        </w:rPr>
        <w:t xml:space="preserve">                                     </w:t>
      </w:r>
      <w:r w:rsidR="00DA5D3D" w:rsidRPr="00116DE7">
        <w:rPr>
          <w:rFonts w:ascii="GHEA Grapalat" w:hAnsi="GHEA Grapalat"/>
        </w:rPr>
        <w:t xml:space="preserve">      </w:t>
      </w:r>
    </w:p>
    <w:p w:rsidR="00F855BB" w:rsidRPr="00116DE7" w:rsidRDefault="00F855BB" w:rsidP="00B46D58">
      <w:pPr>
        <w:tabs>
          <w:tab w:val="left" w:pos="7371"/>
        </w:tabs>
        <w:spacing w:after="160"/>
        <w:ind w:left="3544" w:firstLine="3"/>
        <w:jc w:val="both"/>
        <w:rPr>
          <w:rFonts w:ascii="GHEA Grapalat" w:hAnsi="GHEA Grapalat"/>
          <w:lang w:val="hy-AM"/>
        </w:rPr>
      </w:pPr>
    </w:p>
    <w:p w:rsidR="00F855BB" w:rsidRPr="00116DE7" w:rsidRDefault="00F855BB" w:rsidP="00B46D58">
      <w:pPr>
        <w:tabs>
          <w:tab w:val="left" w:pos="7371"/>
        </w:tabs>
        <w:spacing w:after="160"/>
        <w:ind w:left="3544" w:firstLine="3"/>
        <w:jc w:val="both"/>
        <w:rPr>
          <w:rFonts w:ascii="GHEA Grapalat" w:hAnsi="GHEA Grapalat"/>
          <w:lang w:val="hy-AM"/>
        </w:rPr>
      </w:pPr>
    </w:p>
    <w:p w:rsidR="006B3E56" w:rsidRPr="00116DE7" w:rsidRDefault="006B3E56" w:rsidP="00B46D58">
      <w:pPr>
        <w:tabs>
          <w:tab w:val="left" w:pos="7371"/>
        </w:tabs>
        <w:spacing w:after="160"/>
        <w:ind w:left="3544" w:firstLine="3"/>
        <w:jc w:val="both"/>
        <w:rPr>
          <w:rFonts w:ascii="GHEA Grapalat" w:hAnsi="GHEA Grapalat"/>
        </w:rPr>
      </w:pPr>
    </w:p>
    <w:p w:rsidR="006B3E56" w:rsidRPr="00116DE7" w:rsidRDefault="006B3E56" w:rsidP="00B46D58">
      <w:pPr>
        <w:tabs>
          <w:tab w:val="left" w:pos="7371"/>
        </w:tabs>
        <w:spacing w:after="160"/>
        <w:ind w:left="3544" w:firstLine="3"/>
        <w:jc w:val="both"/>
        <w:rPr>
          <w:rFonts w:ascii="GHEA Grapalat" w:hAnsi="GHEA Grapalat"/>
        </w:rPr>
      </w:pPr>
    </w:p>
    <w:p w:rsidR="00374F4A" w:rsidRPr="00116DE7" w:rsidRDefault="00374F4A" w:rsidP="00B46D58">
      <w:pPr>
        <w:jc w:val="both"/>
        <w:rPr>
          <w:rFonts w:ascii="GHEA Grapalat" w:hAnsi="GHEA Grapalat"/>
        </w:rPr>
      </w:pPr>
      <w:r w:rsidRPr="00116DE7">
        <w:rPr>
          <w:rFonts w:ascii="GHEA Grapalat" w:hAnsi="GHEA Grapalat"/>
        </w:rPr>
        <w:t>_______________________________________________</w:t>
      </w:r>
      <w:r w:rsidRPr="00116DE7">
        <w:rPr>
          <w:rFonts w:ascii="GHEA Grapalat" w:hAnsi="GHEA Grapalat"/>
        </w:rPr>
        <w:tab/>
        <w:t>_____________________</w:t>
      </w:r>
    </w:p>
    <w:p w:rsidR="00374F4A" w:rsidRPr="00116DE7" w:rsidRDefault="00374F4A" w:rsidP="00B46D58">
      <w:pPr>
        <w:tabs>
          <w:tab w:val="left" w:pos="7230"/>
        </w:tabs>
        <w:ind w:left="851"/>
        <w:jc w:val="both"/>
        <w:rPr>
          <w:rFonts w:ascii="GHEA Grapalat" w:hAnsi="GHEA Grapalat"/>
        </w:rPr>
      </w:pPr>
      <w:r w:rsidRPr="00116DE7">
        <w:rPr>
          <w:rFonts w:ascii="GHEA Grapalat" w:hAnsi="GHEA Grapalat"/>
        </w:rPr>
        <w:t>наименование участника (должность,</w:t>
      </w:r>
      <w:r w:rsidRPr="00116DE7">
        <w:rPr>
          <w:rFonts w:ascii="GHEA Grapalat" w:hAnsi="GHEA Grapalat"/>
        </w:rPr>
        <w:tab/>
        <w:t>подпись)</w:t>
      </w:r>
    </w:p>
    <w:p w:rsidR="00374F4A" w:rsidRPr="00116DE7" w:rsidRDefault="00374F4A" w:rsidP="00B46D58">
      <w:pPr>
        <w:spacing w:after="160"/>
        <w:ind w:left="1134"/>
        <w:jc w:val="both"/>
        <w:rPr>
          <w:rFonts w:ascii="GHEA Grapalat" w:hAnsi="GHEA Grapalat"/>
        </w:rPr>
      </w:pPr>
      <w:r w:rsidRPr="00116DE7">
        <w:rPr>
          <w:rFonts w:ascii="GHEA Grapalat" w:hAnsi="GHEA Grapalat"/>
        </w:rPr>
        <w:t>имя, фамилия руководителя)</w:t>
      </w:r>
    </w:p>
    <w:p w:rsidR="0094684E" w:rsidRPr="00116DE7" w:rsidRDefault="00B2572B" w:rsidP="00B46D58">
      <w:pPr>
        <w:widowControl w:val="0"/>
        <w:spacing w:after="160"/>
        <w:jc w:val="right"/>
        <w:rPr>
          <w:rFonts w:ascii="GHEA Grapalat" w:hAnsi="GHEA Grapalat"/>
          <w:b/>
        </w:rPr>
      </w:pPr>
      <w:r w:rsidRPr="00116DE7">
        <w:rPr>
          <w:rFonts w:ascii="GHEA Grapalat" w:hAnsi="GHEA Grapalat"/>
        </w:rPr>
        <w:t>М. П.</w:t>
      </w:r>
      <w:r w:rsidR="00A225D9" w:rsidRPr="00116DE7">
        <w:rPr>
          <w:rFonts w:ascii="GHEA Grapalat" w:hAnsi="GHEA Grapalat"/>
          <w:b/>
        </w:rPr>
        <w:t xml:space="preserve"> </w:t>
      </w:r>
    </w:p>
    <w:p w:rsidR="00123294" w:rsidRPr="00116DE7" w:rsidRDefault="00123294" w:rsidP="00B46D58">
      <w:pPr>
        <w:rPr>
          <w:rFonts w:ascii="GHEA Grapalat" w:hAnsi="GHEA Grapalat"/>
          <w:b/>
        </w:rPr>
      </w:pPr>
      <w:r w:rsidRPr="00116DE7">
        <w:rPr>
          <w:rFonts w:ascii="GHEA Grapalat" w:hAnsi="GHEA Grapalat"/>
          <w:b/>
        </w:rPr>
        <w:br w:type="page"/>
      </w:r>
    </w:p>
    <w:p w:rsidR="00B048B2" w:rsidRPr="00116DE7" w:rsidRDefault="00B048B2" w:rsidP="00B46D58">
      <w:pPr>
        <w:rPr>
          <w:rFonts w:ascii="GHEA Grapalat" w:hAnsi="GHEA Grapalat"/>
          <w:b/>
        </w:rPr>
      </w:pPr>
    </w:p>
    <w:p w:rsidR="00D043C1" w:rsidRPr="00116DE7"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116DE7">
        <w:rPr>
          <w:rFonts w:ascii="GHEA Grapalat" w:hAnsi="GHEA Grapalat"/>
          <w:b/>
          <w:i w:val="0"/>
          <w:sz w:val="24"/>
          <w:szCs w:val="24"/>
        </w:rPr>
        <w:t>Приложение № 1</w:t>
      </w:r>
      <w:r w:rsidR="004B52DA" w:rsidRPr="00116DE7">
        <w:rPr>
          <w:rFonts w:ascii="GHEA Grapalat" w:hAnsi="GHEA Grapalat"/>
          <w:b/>
          <w:i w:val="0"/>
          <w:sz w:val="24"/>
          <w:szCs w:val="24"/>
        </w:rPr>
        <w:t>.</w:t>
      </w:r>
      <w:r w:rsidRPr="00116DE7">
        <w:rPr>
          <w:rFonts w:ascii="GHEA Grapalat" w:hAnsi="GHEA Grapalat"/>
          <w:b/>
          <w:i w:val="0"/>
          <w:sz w:val="24"/>
          <w:szCs w:val="24"/>
        </w:rPr>
        <w:t>1</w:t>
      </w:r>
    </w:p>
    <w:p w:rsidR="004245ED" w:rsidRDefault="00D043C1" w:rsidP="004733B7">
      <w:pPr>
        <w:pStyle w:val="a3"/>
        <w:widowControl w:val="0"/>
        <w:spacing w:after="160" w:line="240" w:lineRule="auto"/>
        <w:ind w:firstLine="0"/>
        <w:jc w:val="center"/>
        <w:rPr>
          <w:rFonts w:ascii="GHEA Grapalat" w:hAnsi="GHEA Grapalat"/>
          <w:b/>
          <w:sz w:val="24"/>
          <w:szCs w:val="24"/>
        </w:rPr>
      </w:pPr>
      <w:r w:rsidRPr="00116DE7">
        <w:rPr>
          <w:rFonts w:ascii="GHEA Grapalat" w:hAnsi="GHEA Grapalat"/>
          <w:b/>
          <w:sz w:val="24"/>
          <w:szCs w:val="24"/>
        </w:rPr>
        <w:t xml:space="preserve">к Приглашению на </w:t>
      </w:r>
      <w:r w:rsidR="004733B7" w:rsidRPr="004733B7">
        <w:rPr>
          <w:rFonts w:ascii="GHEA Grapalat" w:hAnsi="GHEA Grapalat"/>
          <w:b/>
          <w:sz w:val="24"/>
          <w:szCs w:val="24"/>
        </w:rPr>
        <w:t>запрос котировок</w:t>
      </w:r>
    </w:p>
    <w:p w:rsidR="004733B7" w:rsidRPr="00A61357" w:rsidRDefault="004733B7" w:rsidP="004733B7">
      <w:pPr>
        <w:pStyle w:val="a3"/>
        <w:widowControl w:val="0"/>
        <w:spacing w:after="160" w:line="240" w:lineRule="auto"/>
        <w:ind w:firstLine="0"/>
        <w:jc w:val="center"/>
        <w:rPr>
          <w:rFonts w:ascii="GHEA Grapalat" w:hAnsi="GHEA Grapalat"/>
          <w:i w:val="0"/>
          <w:sz w:val="24"/>
          <w:szCs w:val="24"/>
        </w:rPr>
      </w:pPr>
      <w:r w:rsidRPr="004733B7">
        <w:rPr>
          <w:rFonts w:ascii="GHEA Grapalat" w:hAnsi="GHEA Grapalat"/>
          <w:b/>
          <w:sz w:val="24"/>
          <w:szCs w:val="24"/>
        </w:rPr>
        <w:t xml:space="preserve"> </w:t>
      </w:r>
      <w:r w:rsidR="00D043C1" w:rsidRPr="00116DE7">
        <w:rPr>
          <w:rFonts w:ascii="GHEA Grapalat" w:hAnsi="GHEA Grapalat"/>
          <w:b/>
          <w:sz w:val="24"/>
          <w:szCs w:val="24"/>
        </w:rPr>
        <w:t xml:space="preserve">под кодом </w:t>
      </w:r>
      <w:r w:rsidRPr="008450D2">
        <w:rPr>
          <w:rFonts w:ascii="GHEA Grapalat" w:hAnsi="GHEA Grapalat"/>
          <w:i w:val="0"/>
          <w:sz w:val="24"/>
          <w:szCs w:val="24"/>
        </w:rPr>
        <w:t>SХMAH-GHASХDЗB</w:t>
      </w:r>
      <w:r>
        <w:rPr>
          <w:rFonts w:ascii="GHEA Grapalat" w:hAnsi="GHEA Grapalat"/>
          <w:i w:val="0"/>
          <w:sz w:val="24"/>
          <w:szCs w:val="24"/>
          <w:lang w:val="hy-AM"/>
        </w:rPr>
        <w:t>-2</w:t>
      </w:r>
      <w:r w:rsidRPr="00A61357">
        <w:rPr>
          <w:rFonts w:ascii="GHEA Grapalat" w:hAnsi="GHEA Grapalat"/>
          <w:i w:val="0"/>
          <w:sz w:val="24"/>
          <w:szCs w:val="24"/>
        </w:rPr>
        <w:t>5</w:t>
      </w:r>
      <w:r>
        <w:rPr>
          <w:rFonts w:ascii="GHEA Grapalat" w:hAnsi="GHEA Grapalat"/>
          <w:i w:val="0"/>
          <w:sz w:val="24"/>
          <w:szCs w:val="24"/>
          <w:lang w:val="hy-AM"/>
        </w:rPr>
        <w:t>/</w:t>
      </w:r>
      <w:r w:rsidR="0091321C">
        <w:rPr>
          <w:rFonts w:ascii="GHEA Grapalat" w:hAnsi="GHEA Grapalat"/>
          <w:i w:val="0"/>
          <w:sz w:val="24"/>
          <w:szCs w:val="24"/>
        </w:rPr>
        <w:t>09</w:t>
      </w:r>
    </w:p>
    <w:p w:rsidR="00D043C1" w:rsidRPr="00116DE7" w:rsidRDefault="00D043C1" w:rsidP="00D043C1">
      <w:pPr>
        <w:pStyle w:val="31"/>
        <w:widowControl w:val="0"/>
        <w:spacing w:after="160" w:line="240" w:lineRule="auto"/>
        <w:jc w:val="right"/>
        <w:rPr>
          <w:rFonts w:ascii="GHEA Grapalat" w:hAnsi="GHEA Grapalat" w:cs="Arial"/>
          <w:b/>
          <w:sz w:val="24"/>
          <w:szCs w:val="24"/>
        </w:rPr>
      </w:pPr>
    </w:p>
    <w:p w:rsidR="00D043C1" w:rsidRPr="00116DE7" w:rsidRDefault="00D043C1" w:rsidP="00D043C1">
      <w:pPr>
        <w:widowControl w:val="0"/>
        <w:spacing w:after="160"/>
        <w:ind w:left="567" w:right="565"/>
        <w:jc w:val="center"/>
        <w:rPr>
          <w:rFonts w:ascii="GHEA Grapalat" w:hAnsi="GHEA Grapalat"/>
          <w:b/>
        </w:rPr>
      </w:pPr>
    </w:p>
    <w:p w:rsidR="00D043C1" w:rsidRPr="00116DE7" w:rsidRDefault="00D043C1" w:rsidP="00D043C1">
      <w:pPr>
        <w:pStyle w:val="3"/>
        <w:keepNext w:val="0"/>
        <w:widowControl w:val="0"/>
        <w:spacing w:after="160" w:line="240" w:lineRule="auto"/>
        <w:ind w:left="567" w:right="565"/>
        <w:rPr>
          <w:rFonts w:ascii="GHEA Grapalat" w:hAnsi="GHEA Grapalat"/>
          <w:b/>
          <w:i w:val="0"/>
          <w:sz w:val="24"/>
          <w:szCs w:val="24"/>
        </w:rPr>
      </w:pPr>
      <w:r w:rsidRPr="00116DE7">
        <w:rPr>
          <w:rFonts w:ascii="GHEA Grapalat" w:hAnsi="GHEA Grapalat"/>
          <w:b/>
          <w:i w:val="0"/>
          <w:sz w:val="24"/>
          <w:szCs w:val="24"/>
        </w:rPr>
        <w:t>ПОЛНОЕ ОПИСАНИЕ</w:t>
      </w:r>
    </w:p>
    <w:p w:rsidR="00D043C1" w:rsidRPr="00116DE7" w:rsidRDefault="00D043C1" w:rsidP="00D043C1">
      <w:pPr>
        <w:pStyle w:val="3"/>
        <w:keepNext w:val="0"/>
        <w:widowControl w:val="0"/>
        <w:spacing w:after="160" w:line="240" w:lineRule="auto"/>
        <w:ind w:left="567" w:right="565"/>
        <w:rPr>
          <w:rFonts w:ascii="GHEA Grapalat" w:hAnsi="GHEA Grapalat"/>
          <w:b/>
          <w:i w:val="0"/>
          <w:sz w:val="24"/>
          <w:szCs w:val="24"/>
        </w:rPr>
      </w:pPr>
      <w:r w:rsidRPr="00116DE7">
        <w:rPr>
          <w:rFonts w:ascii="GHEA Grapalat" w:hAnsi="GHEA Grapalat"/>
          <w:b/>
          <w:i w:val="0"/>
          <w:sz w:val="24"/>
          <w:szCs w:val="24"/>
        </w:rPr>
        <w:t xml:space="preserve">предлагаемого </w:t>
      </w:r>
      <w:r w:rsidR="00A35FB1" w:rsidRPr="00116DE7">
        <w:rPr>
          <w:rFonts w:ascii="GHEA Grapalat" w:hAnsi="GHEA Grapalat"/>
          <w:b/>
          <w:i w:val="0"/>
          <w:sz w:val="24"/>
          <w:szCs w:val="24"/>
        </w:rPr>
        <w:t>товара</w:t>
      </w:r>
    </w:p>
    <w:p w:rsidR="00D043C1" w:rsidRPr="00116DE7"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116DE7" w:rsidRDefault="00D043C1" w:rsidP="00D043C1">
      <w:pPr>
        <w:widowControl w:val="0"/>
        <w:jc w:val="both"/>
        <w:rPr>
          <w:rFonts w:ascii="GHEA Grapalat" w:hAnsi="GHEA Grapalat"/>
        </w:rPr>
      </w:pPr>
      <w:r w:rsidRPr="00116DE7">
        <w:rPr>
          <w:rFonts w:ascii="GHEA Grapalat" w:hAnsi="GHEA Grapalat"/>
        </w:rPr>
        <w:t xml:space="preserve">_____________________________,                               в качестве участника в </w:t>
      </w:r>
    </w:p>
    <w:p w:rsidR="00D043C1" w:rsidRPr="00116DE7" w:rsidRDefault="00D043C1" w:rsidP="00D043C1">
      <w:pPr>
        <w:widowControl w:val="0"/>
        <w:spacing w:after="120"/>
        <w:jc w:val="both"/>
        <w:rPr>
          <w:rFonts w:ascii="GHEA Grapalat" w:hAnsi="GHEA Grapalat" w:cs="Arial"/>
          <w:u w:val="single"/>
        </w:rPr>
      </w:pPr>
      <w:r w:rsidRPr="00116DE7">
        <w:rPr>
          <w:rFonts w:ascii="GHEA Grapalat" w:hAnsi="GHEA Grapalat"/>
        </w:rPr>
        <w:t>наименование участника</w:t>
      </w:r>
    </w:p>
    <w:p w:rsidR="004733B7" w:rsidRPr="0091321C" w:rsidRDefault="00D043C1" w:rsidP="004733B7">
      <w:pPr>
        <w:pStyle w:val="a3"/>
        <w:widowControl w:val="0"/>
        <w:spacing w:after="160" w:line="240" w:lineRule="auto"/>
        <w:ind w:firstLine="0"/>
        <w:jc w:val="center"/>
        <w:rPr>
          <w:rFonts w:ascii="GHEA Grapalat" w:hAnsi="GHEA Grapalat"/>
          <w:i w:val="0"/>
          <w:sz w:val="24"/>
          <w:szCs w:val="24"/>
        </w:rPr>
      </w:pPr>
      <w:r w:rsidRPr="00116DE7">
        <w:rPr>
          <w:rFonts w:ascii="GHEA Grapalat" w:hAnsi="GHEA Grapalat"/>
        </w:rPr>
        <w:t xml:space="preserve">рамках </w:t>
      </w:r>
      <w:r w:rsidR="004733B7" w:rsidRPr="004733B7">
        <w:rPr>
          <w:rFonts w:ascii="GHEA Grapalat" w:hAnsi="GHEA Grapalat"/>
        </w:rPr>
        <w:t>запрос котировок</w:t>
      </w:r>
      <w:r w:rsidRPr="00116DE7">
        <w:rPr>
          <w:rFonts w:ascii="GHEA Grapalat" w:hAnsi="GHEA Grapalat"/>
        </w:rPr>
        <w:t xml:space="preserve"> под кодом </w:t>
      </w:r>
      <w:r w:rsidR="004733B7" w:rsidRPr="008450D2">
        <w:rPr>
          <w:rFonts w:ascii="GHEA Grapalat" w:hAnsi="GHEA Grapalat"/>
          <w:i w:val="0"/>
          <w:sz w:val="24"/>
          <w:szCs w:val="24"/>
        </w:rPr>
        <w:t>SХMAH-GHASХDЗB</w:t>
      </w:r>
      <w:r w:rsidR="004733B7">
        <w:rPr>
          <w:rFonts w:ascii="GHEA Grapalat" w:hAnsi="GHEA Grapalat"/>
          <w:i w:val="0"/>
          <w:sz w:val="24"/>
          <w:szCs w:val="24"/>
          <w:lang w:val="hy-AM"/>
        </w:rPr>
        <w:t>-2</w:t>
      </w:r>
      <w:r w:rsidR="004733B7" w:rsidRPr="00A61357">
        <w:rPr>
          <w:rFonts w:ascii="GHEA Grapalat" w:hAnsi="GHEA Grapalat"/>
          <w:i w:val="0"/>
          <w:sz w:val="24"/>
          <w:szCs w:val="24"/>
        </w:rPr>
        <w:t>5</w:t>
      </w:r>
      <w:r w:rsidR="004733B7">
        <w:rPr>
          <w:rFonts w:ascii="GHEA Grapalat" w:hAnsi="GHEA Grapalat"/>
          <w:i w:val="0"/>
          <w:sz w:val="24"/>
          <w:szCs w:val="24"/>
          <w:lang w:val="hy-AM"/>
        </w:rPr>
        <w:t>/</w:t>
      </w:r>
      <w:r w:rsidR="0091321C">
        <w:rPr>
          <w:rFonts w:ascii="GHEA Grapalat" w:hAnsi="GHEA Grapalat"/>
          <w:i w:val="0"/>
          <w:sz w:val="24"/>
          <w:szCs w:val="24"/>
        </w:rPr>
        <w:t>0</w:t>
      </w:r>
      <w:r w:rsidR="0091321C" w:rsidRPr="0091321C">
        <w:rPr>
          <w:rFonts w:ascii="GHEA Grapalat" w:hAnsi="GHEA Grapalat"/>
          <w:i w:val="0"/>
          <w:sz w:val="24"/>
          <w:szCs w:val="24"/>
        </w:rPr>
        <w:t>9</w:t>
      </w:r>
    </w:p>
    <w:p w:rsidR="00D043C1" w:rsidRPr="00116DE7" w:rsidRDefault="00D043C1" w:rsidP="00D043C1">
      <w:pPr>
        <w:widowControl w:val="0"/>
        <w:spacing w:after="160"/>
        <w:jc w:val="both"/>
        <w:rPr>
          <w:rFonts w:ascii="GHEA Grapalat" w:hAnsi="GHEA Grapalat"/>
        </w:rPr>
      </w:pPr>
      <w:r w:rsidRPr="00116DE7">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883"/>
        <w:gridCol w:w="1348"/>
        <w:gridCol w:w="1089"/>
        <w:gridCol w:w="1956"/>
        <w:gridCol w:w="2022"/>
      </w:tblGrid>
      <w:tr w:rsidR="00D043C1" w:rsidRPr="00116DE7" w:rsidTr="00FF3F2A">
        <w:tc>
          <w:tcPr>
            <w:tcW w:w="1042" w:type="dxa"/>
            <w:vMerge w:val="restart"/>
            <w:vAlign w:val="center"/>
          </w:tcPr>
          <w:p w:rsidR="00EE1022" w:rsidRPr="00116DE7" w:rsidRDefault="00EE1022" w:rsidP="00FF3F2A">
            <w:pPr>
              <w:widowControl w:val="0"/>
              <w:jc w:val="center"/>
              <w:rPr>
                <w:rFonts w:ascii="GHEA Grapalat" w:hAnsi="GHEA Grapalat"/>
                <w:b/>
              </w:rPr>
            </w:pPr>
          </w:p>
          <w:p w:rsidR="00D043C1" w:rsidRPr="00116DE7" w:rsidRDefault="00D043C1" w:rsidP="00FF3F2A">
            <w:pPr>
              <w:widowControl w:val="0"/>
              <w:jc w:val="center"/>
              <w:rPr>
                <w:rFonts w:ascii="GHEA Grapalat" w:hAnsi="GHEA Grapalat"/>
                <w:b/>
                <w:bCs/>
              </w:rPr>
            </w:pPr>
            <w:r w:rsidRPr="00116DE7">
              <w:rPr>
                <w:rFonts w:ascii="GHEA Grapalat" w:hAnsi="GHEA Grapalat"/>
                <w:b/>
              </w:rPr>
              <w:t>Номер лота</w:t>
            </w:r>
          </w:p>
        </w:tc>
        <w:tc>
          <w:tcPr>
            <w:tcW w:w="8244" w:type="dxa"/>
            <w:gridSpan w:val="5"/>
            <w:vAlign w:val="center"/>
          </w:tcPr>
          <w:p w:rsidR="00D043C1" w:rsidRPr="00116DE7" w:rsidRDefault="00D043C1" w:rsidP="00FF3F2A">
            <w:pPr>
              <w:widowControl w:val="0"/>
              <w:jc w:val="center"/>
              <w:rPr>
                <w:rFonts w:ascii="GHEA Grapalat" w:hAnsi="GHEA Grapalat"/>
                <w:b/>
                <w:bCs/>
              </w:rPr>
            </w:pPr>
            <w:r w:rsidRPr="00116DE7">
              <w:rPr>
                <w:rFonts w:ascii="GHEA Grapalat" w:hAnsi="GHEA Grapalat"/>
                <w:b/>
              </w:rPr>
              <w:t>Предлагаемый товар</w:t>
            </w:r>
          </w:p>
        </w:tc>
      </w:tr>
      <w:tr w:rsidR="00D043C1" w:rsidRPr="00116DE7" w:rsidTr="000811C1">
        <w:trPr>
          <w:trHeight w:val="696"/>
        </w:trPr>
        <w:tc>
          <w:tcPr>
            <w:tcW w:w="1042" w:type="dxa"/>
            <w:vMerge/>
            <w:vAlign w:val="center"/>
          </w:tcPr>
          <w:p w:rsidR="00D043C1" w:rsidRPr="00116DE7" w:rsidRDefault="00D043C1" w:rsidP="00FF3F2A">
            <w:pPr>
              <w:widowControl w:val="0"/>
              <w:jc w:val="center"/>
              <w:rPr>
                <w:rFonts w:ascii="GHEA Grapalat" w:hAnsi="GHEA Grapalat"/>
                <w:b/>
                <w:bCs/>
              </w:rPr>
            </w:pPr>
          </w:p>
        </w:tc>
        <w:tc>
          <w:tcPr>
            <w:tcW w:w="1605" w:type="dxa"/>
            <w:vAlign w:val="center"/>
          </w:tcPr>
          <w:p w:rsidR="00D043C1" w:rsidRPr="00116DE7" w:rsidRDefault="00873A3C" w:rsidP="00FF3F2A">
            <w:pPr>
              <w:widowControl w:val="0"/>
              <w:jc w:val="center"/>
              <w:rPr>
                <w:rFonts w:ascii="GHEA Grapalat" w:hAnsi="GHEA Grapalat"/>
                <w:b/>
              </w:rPr>
            </w:pPr>
            <w:r w:rsidRPr="00116DE7">
              <w:rPr>
                <w:rFonts w:ascii="GHEA Grapalat" w:hAnsi="GHEA Grapalat"/>
                <w:b/>
              </w:rPr>
              <w:t>ф</w:t>
            </w:r>
            <w:r w:rsidR="00D043C1" w:rsidRPr="00116DE7">
              <w:rPr>
                <w:rFonts w:ascii="GHEA Grapalat" w:hAnsi="GHEA Grapalat"/>
                <w:b/>
              </w:rPr>
              <w:t>ирменное</w:t>
            </w:r>
          </w:p>
          <w:p w:rsidR="00D043C1" w:rsidRPr="00116DE7" w:rsidRDefault="00D043C1" w:rsidP="00FF3F2A">
            <w:pPr>
              <w:widowControl w:val="0"/>
              <w:jc w:val="center"/>
              <w:rPr>
                <w:rFonts w:ascii="GHEA Grapalat" w:hAnsi="GHEA Grapalat"/>
                <w:b/>
                <w:bCs/>
              </w:rPr>
            </w:pPr>
            <w:r w:rsidRPr="00116DE7">
              <w:rPr>
                <w:rFonts w:ascii="GHEA Grapalat" w:hAnsi="GHEA Grapalat"/>
                <w:b/>
              </w:rPr>
              <w:t>наименование</w:t>
            </w:r>
          </w:p>
        </w:tc>
        <w:tc>
          <w:tcPr>
            <w:tcW w:w="1463" w:type="dxa"/>
            <w:vAlign w:val="center"/>
          </w:tcPr>
          <w:p w:rsidR="00D043C1" w:rsidRPr="00116DE7" w:rsidRDefault="00D043C1" w:rsidP="00FF3F2A">
            <w:pPr>
              <w:widowControl w:val="0"/>
              <w:jc w:val="center"/>
              <w:rPr>
                <w:rFonts w:ascii="GHEA Grapalat" w:hAnsi="GHEA Grapalat"/>
                <w:b/>
                <w:bCs/>
              </w:rPr>
            </w:pPr>
            <w:r w:rsidRPr="00116DE7">
              <w:rPr>
                <w:rFonts w:ascii="GHEA Grapalat" w:hAnsi="GHEA Grapalat"/>
                <w:b/>
              </w:rPr>
              <w:t>товарный знак</w:t>
            </w:r>
          </w:p>
        </w:tc>
        <w:tc>
          <w:tcPr>
            <w:tcW w:w="1699" w:type="dxa"/>
            <w:vAlign w:val="center"/>
          </w:tcPr>
          <w:p w:rsidR="00D043C1" w:rsidRPr="00116DE7" w:rsidRDefault="009A3C00" w:rsidP="009A3C00">
            <w:pPr>
              <w:widowControl w:val="0"/>
              <w:jc w:val="center"/>
              <w:rPr>
                <w:rFonts w:ascii="GHEA Grapalat" w:hAnsi="GHEA Grapalat"/>
                <w:b/>
                <w:bCs/>
                <w:lang w:val="hy-AM"/>
              </w:rPr>
            </w:pPr>
            <w:r w:rsidRPr="00116DE7">
              <w:rPr>
                <w:rFonts w:ascii="GHEA Grapalat" w:hAnsi="GHEA Grapalat"/>
                <w:b/>
                <w:bCs/>
              </w:rPr>
              <w:t>модель</w:t>
            </w:r>
          </w:p>
        </w:tc>
        <w:tc>
          <w:tcPr>
            <w:tcW w:w="1727" w:type="dxa"/>
            <w:vAlign w:val="center"/>
          </w:tcPr>
          <w:p w:rsidR="00D043C1" w:rsidRPr="00116DE7" w:rsidRDefault="00D043C1" w:rsidP="00FF3F2A">
            <w:pPr>
              <w:widowControl w:val="0"/>
              <w:jc w:val="center"/>
              <w:rPr>
                <w:rFonts w:ascii="GHEA Grapalat" w:hAnsi="GHEA Grapalat"/>
                <w:b/>
                <w:bCs/>
              </w:rPr>
            </w:pPr>
            <w:r w:rsidRPr="00116DE7">
              <w:rPr>
                <w:rFonts w:ascii="GHEA Grapalat" w:hAnsi="GHEA Grapalat"/>
                <w:b/>
              </w:rPr>
              <w:t>наименование производителя</w:t>
            </w:r>
          </w:p>
        </w:tc>
        <w:tc>
          <w:tcPr>
            <w:tcW w:w="1750" w:type="dxa"/>
            <w:vAlign w:val="center"/>
          </w:tcPr>
          <w:p w:rsidR="00D043C1" w:rsidRPr="00116DE7" w:rsidRDefault="00D043C1" w:rsidP="00FF3F2A">
            <w:pPr>
              <w:widowControl w:val="0"/>
              <w:jc w:val="center"/>
              <w:rPr>
                <w:rFonts w:ascii="GHEA Grapalat" w:hAnsi="GHEA Grapalat"/>
                <w:b/>
                <w:bCs/>
              </w:rPr>
            </w:pPr>
            <w:r w:rsidRPr="00116DE7">
              <w:rPr>
                <w:rFonts w:ascii="GHEA Grapalat" w:hAnsi="GHEA Grapalat"/>
                <w:b/>
              </w:rPr>
              <w:t>технические характеристики</w:t>
            </w:r>
          </w:p>
        </w:tc>
      </w:tr>
      <w:tr w:rsidR="00D043C1" w:rsidRPr="00116DE7" w:rsidTr="00FF3F2A">
        <w:tc>
          <w:tcPr>
            <w:tcW w:w="1042" w:type="dxa"/>
          </w:tcPr>
          <w:p w:rsidR="00D043C1" w:rsidRPr="00116DE7" w:rsidRDefault="00D043C1" w:rsidP="00FF3F2A">
            <w:pPr>
              <w:pStyle w:val="3"/>
              <w:keepNext w:val="0"/>
              <w:widowControl w:val="0"/>
              <w:spacing w:line="240" w:lineRule="auto"/>
              <w:jc w:val="left"/>
              <w:rPr>
                <w:rFonts w:ascii="GHEA Grapalat" w:hAnsi="GHEA Grapalat"/>
                <w:b/>
                <w:sz w:val="24"/>
                <w:szCs w:val="24"/>
              </w:rPr>
            </w:pPr>
          </w:p>
        </w:tc>
        <w:tc>
          <w:tcPr>
            <w:tcW w:w="1605" w:type="dxa"/>
          </w:tcPr>
          <w:p w:rsidR="00D043C1" w:rsidRPr="00116DE7" w:rsidRDefault="00D043C1" w:rsidP="00FF3F2A">
            <w:pPr>
              <w:pStyle w:val="3"/>
              <w:keepNext w:val="0"/>
              <w:widowControl w:val="0"/>
              <w:spacing w:line="240" w:lineRule="auto"/>
              <w:jc w:val="left"/>
              <w:rPr>
                <w:rFonts w:ascii="GHEA Grapalat" w:hAnsi="GHEA Grapalat"/>
                <w:b/>
                <w:sz w:val="24"/>
                <w:szCs w:val="24"/>
              </w:rPr>
            </w:pPr>
          </w:p>
        </w:tc>
        <w:tc>
          <w:tcPr>
            <w:tcW w:w="1463" w:type="dxa"/>
          </w:tcPr>
          <w:p w:rsidR="00D043C1" w:rsidRPr="00116DE7" w:rsidRDefault="00D043C1" w:rsidP="00FF3F2A">
            <w:pPr>
              <w:pStyle w:val="3"/>
              <w:keepNext w:val="0"/>
              <w:widowControl w:val="0"/>
              <w:spacing w:line="240" w:lineRule="auto"/>
              <w:jc w:val="left"/>
              <w:rPr>
                <w:rFonts w:ascii="GHEA Grapalat" w:hAnsi="GHEA Grapalat"/>
                <w:b/>
                <w:sz w:val="24"/>
                <w:szCs w:val="24"/>
              </w:rPr>
            </w:pPr>
          </w:p>
        </w:tc>
        <w:tc>
          <w:tcPr>
            <w:tcW w:w="1699" w:type="dxa"/>
          </w:tcPr>
          <w:p w:rsidR="00D043C1" w:rsidRPr="00116DE7" w:rsidRDefault="00D043C1" w:rsidP="00FF3F2A">
            <w:pPr>
              <w:pStyle w:val="3"/>
              <w:keepNext w:val="0"/>
              <w:widowControl w:val="0"/>
              <w:spacing w:line="240" w:lineRule="auto"/>
              <w:jc w:val="left"/>
              <w:rPr>
                <w:rFonts w:ascii="GHEA Grapalat" w:hAnsi="GHEA Grapalat"/>
                <w:b/>
                <w:sz w:val="24"/>
                <w:szCs w:val="24"/>
              </w:rPr>
            </w:pPr>
          </w:p>
        </w:tc>
        <w:tc>
          <w:tcPr>
            <w:tcW w:w="1727" w:type="dxa"/>
          </w:tcPr>
          <w:p w:rsidR="00D043C1" w:rsidRPr="00116DE7" w:rsidRDefault="00D043C1" w:rsidP="00FF3F2A">
            <w:pPr>
              <w:pStyle w:val="3"/>
              <w:keepNext w:val="0"/>
              <w:widowControl w:val="0"/>
              <w:spacing w:line="240" w:lineRule="auto"/>
              <w:jc w:val="left"/>
              <w:rPr>
                <w:rFonts w:ascii="GHEA Grapalat" w:hAnsi="GHEA Grapalat"/>
                <w:b/>
                <w:sz w:val="24"/>
                <w:szCs w:val="24"/>
              </w:rPr>
            </w:pPr>
          </w:p>
        </w:tc>
        <w:tc>
          <w:tcPr>
            <w:tcW w:w="1750" w:type="dxa"/>
          </w:tcPr>
          <w:p w:rsidR="00D043C1" w:rsidRPr="00116DE7" w:rsidRDefault="00D043C1" w:rsidP="00FF3F2A">
            <w:pPr>
              <w:pStyle w:val="3"/>
              <w:keepNext w:val="0"/>
              <w:widowControl w:val="0"/>
              <w:spacing w:line="240" w:lineRule="auto"/>
              <w:jc w:val="left"/>
              <w:rPr>
                <w:rFonts w:ascii="GHEA Grapalat" w:hAnsi="GHEA Grapalat"/>
                <w:b/>
                <w:sz w:val="24"/>
                <w:szCs w:val="24"/>
              </w:rPr>
            </w:pPr>
          </w:p>
        </w:tc>
      </w:tr>
      <w:tr w:rsidR="00D043C1" w:rsidRPr="00116DE7" w:rsidTr="00FF3F2A">
        <w:tc>
          <w:tcPr>
            <w:tcW w:w="1042" w:type="dxa"/>
          </w:tcPr>
          <w:p w:rsidR="00D043C1" w:rsidRPr="00116DE7" w:rsidRDefault="00D043C1" w:rsidP="00FF3F2A">
            <w:pPr>
              <w:pStyle w:val="3"/>
              <w:keepNext w:val="0"/>
              <w:widowControl w:val="0"/>
              <w:spacing w:line="240" w:lineRule="auto"/>
              <w:jc w:val="left"/>
              <w:rPr>
                <w:rFonts w:ascii="GHEA Grapalat" w:hAnsi="GHEA Grapalat"/>
                <w:b/>
                <w:sz w:val="24"/>
                <w:szCs w:val="24"/>
              </w:rPr>
            </w:pPr>
          </w:p>
        </w:tc>
        <w:tc>
          <w:tcPr>
            <w:tcW w:w="1605" w:type="dxa"/>
          </w:tcPr>
          <w:p w:rsidR="00D043C1" w:rsidRPr="00116DE7" w:rsidRDefault="00D043C1" w:rsidP="00FF3F2A">
            <w:pPr>
              <w:pStyle w:val="3"/>
              <w:keepNext w:val="0"/>
              <w:widowControl w:val="0"/>
              <w:spacing w:line="240" w:lineRule="auto"/>
              <w:jc w:val="left"/>
              <w:rPr>
                <w:rFonts w:ascii="GHEA Grapalat" w:hAnsi="GHEA Grapalat"/>
                <w:b/>
                <w:sz w:val="24"/>
                <w:szCs w:val="24"/>
              </w:rPr>
            </w:pPr>
          </w:p>
        </w:tc>
        <w:tc>
          <w:tcPr>
            <w:tcW w:w="1463" w:type="dxa"/>
          </w:tcPr>
          <w:p w:rsidR="00D043C1" w:rsidRPr="00116DE7" w:rsidRDefault="00D043C1" w:rsidP="00FF3F2A">
            <w:pPr>
              <w:pStyle w:val="3"/>
              <w:keepNext w:val="0"/>
              <w:widowControl w:val="0"/>
              <w:spacing w:line="240" w:lineRule="auto"/>
              <w:jc w:val="left"/>
              <w:rPr>
                <w:rFonts w:ascii="GHEA Grapalat" w:hAnsi="GHEA Grapalat"/>
                <w:b/>
                <w:sz w:val="24"/>
                <w:szCs w:val="24"/>
              </w:rPr>
            </w:pPr>
          </w:p>
        </w:tc>
        <w:tc>
          <w:tcPr>
            <w:tcW w:w="1699" w:type="dxa"/>
          </w:tcPr>
          <w:p w:rsidR="00D043C1" w:rsidRPr="00116DE7" w:rsidRDefault="00D043C1" w:rsidP="00FF3F2A">
            <w:pPr>
              <w:pStyle w:val="3"/>
              <w:keepNext w:val="0"/>
              <w:widowControl w:val="0"/>
              <w:spacing w:line="240" w:lineRule="auto"/>
              <w:jc w:val="left"/>
              <w:rPr>
                <w:rFonts w:ascii="GHEA Grapalat" w:hAnsi="GHEA Grapalat"/>
                <w:b/>
                <w:sz w:val="24"/>
                <w:szCs w:val="24"/>
              </w:rPr>
            </w:pPr>
          </w:p>
        </w:tc>
        <w:tc>
          <w:tcPr>
            <w:tcW w:w="1727" w:type="dxa"/>
          </w:tcPr>
          <w:p w:rsidR="00D043C1" w:rsidRPr="00116DE7" w:rsidRDefault="00D043C1" w:rsidP="00FF3F2A">
            <w:pPr>
              <w:pStyle w:val="3"/>
              <w:keepNext w:val="0"/>
              <w:widowControl w:val="0"/>
              <w:spacing w:line="240" w:lineRule="auto"/>
              <w:jc w:val="left"/>
              <w:rPr>
                <w:rFonts w:ascii="GHEA Grapalat" w:hAnsi="GHEA Grapalat"/>
                <w:b/>
                <w:sz w:val="24"/>
                <w:szCs w:val="24"/>
              </w:rPr>
            </w:pPr>
          </w:p>
        </w:tc>
        <w:tc>
          <w:tcPr>
            <w:tcW w:w="1750" w:type="dxa"/>
          </w:tcPr>
          <w:p w:rsidR="00D043C1" w:rsidRPr="00116DE7" w:rsidRDefault="00D043C1" w:rsidP="00FF3F2A">
            <w:pPr>
              <w:pStyle w:val="3"/>
              <w:keepNext w:val="0"/>
              <w:widowControl w:val="0"/>
              <w:spacing w:line="240" w:lineRule="auto"/>
              <w:jc w:val="left"/>
              <w:rPr>
                <w:rFonts w:ascii="GHEA Grapalat" w:hAnsi="GHEA Grapalat"/>
                <w:b/>
                <w:sz w:val="24"/>
                <w:szCs w:val="24"/>
              </w:rPr>
            </w:pPr>
          </w:p>
        </w:tc>
      </w:tr>
      <w:tr w:rsidR="00D043C1" w:rsidRPr="00116DE7" w:rsidTr="00FF3F2A">
        <w:tc>
          <w:tcPr>
            <w:tcW w:w="1042" w:type="dxa"/>
          </w:tcPr>
          <w:p w:rsidR="00D043C1" w:rsidRPr="00116DE7" w:rsidRDefault="00D043C1" w:rsidP="00FF3F2A">
            <w:pPr>
              <w:pStyle w:val="3"/>
              <w:keepNext w:val="0"/>
              <w:widowControl w:val="0"/>
              <w:spacing w:line="240" w:lineRule="auto"/>
              <w:jc w:val="left"/>
              <w:rPr>
                <w:rFonts w:ascii="GHEA Grapalat" w:hAnsi="GHEA Grapalat"/>
                <w:b/>
                <w:sz w:val="24"/>
                <w:szCs w:val="24"/>
              </w:rPr>
            </w:pPr>
          </w:p>
        </w:tc>
        <w:tc>
          <w:tcPr>
            <w:tcW w:w="1605" w:type="dxa"/>
          </w:tcPr>
          <w:p w:rsidR="00D043C1" w:rsidRPr="00116DE7" w:rsidRDefault="00D043C1" w:rsidP="00FF3F2A">
            <w:pPr>
              <w:pStyle w:val="3"/>
              <w:keepNext w:val="0"/>
              <w:widowControl w:val="0"/>
              <w:spacing w:line="240" w:lineRule="auto"/>
              <w:jc w:val="left"/>
              <w:rPr>
                <w:rFonts w:ascii="GHEA Grapalat" w:hAnsi="GHEA Grapalat"/>
                <w:b/>
                <w:sz w:val="24"/>
                <w:szCs w:val="24"/>
              </w:rPr>
            </w:pPr>
          </w:p>
        </w:tc>
        <w:tc>
          <w:tcPr>
            <w:tcW w:w="1463" w:type="dxa"/>
          </w:tcPr>
          <w:p w:rsidR="00D043C1" w:rsidRPr="00116DE7" w:rsidRDefault="00D043C1" w:rsidP="00FF3F2A">
            <w:pPr>
              <w:pStyle w:val="3"/>
              <w:keepNext w:val="0"/>
              <w:widowControl w:val="0"/>
              <w:spacing w:line="240" w:lineRule="auto"/>
              <w:jc w:val="left"/>
              <w:rPr>
                <w:rFonts w:ascii="GHEA Grapalat" w:hAnsi="GHEA Grapalat"/>
                <w:b/>
                <w:sz w:val="24"/>
                <w:szCs w:val="24"/>
              </w:rPr>
            </w:pPr>
          </w:p>
        </w:tc>
        <w:tc>
          <w:tcPr>
            <w:tcW w:w="1699" w:type="dxa"/>
          </w:tcPr>
          <w:p w:rsidR="00D043C1" w:rsidRPr="00116DE7" w:rsidRDefault="00D043C1" w:rsidP="00FF3F2A">
            <w:pPr>
              <w:pStyle w:val="3"/>
              <w:keepNext w:val="0"/>
              <w:widowControl w:val="0"/>
              <w:spacing w:line="240" w:lineRule="auto"/>
              <w:jc w:val="left"/>
              <w:rPr>
                <w:rFonts w:ascii="GHEA Grapalat" w:hAnsi="GHEA Grapalat"/>
                <w:b/>
                <w:sz w:val="24"/>
                <w:szCs w:val="24"/>
              </w:rPr>
            </w:pPr>
          </w:p>
        </w:tc>
        <w:tc>
          <w:tcPr>
            <w:tcW w:w="1727" w:type="dxa"/>
          </w:tcPr>
          <w:p w:rsidR="00D043C1" w:rsidRPr="00116DE7" w:rsidRDefault="00D043C1" w:rsidP="00FF3F2A">
            <w:pPr>
              <w:pStyle w:val="3"/>
              <w:keepNext w:val="0"/>
              <w:widowControl w:val="0"/>
              <w:spacing w:line="240" w:lineRule="auto"/>
              <w:jc w:val="left"/>
              <w:rPr>
                <w:rFonts w:ascii="GHEA Grapalat" w:hAnsi="GHEA Grapalat"/>
                <w:b/>
                <w:sz w:val="24"/>
                <w:szCs w:val="24"/>
              </w:rPr>
            </w:pPr>
          </w:p>
        </w:tc>
        <w:tc>
          <w:tcPr>
            <w:tcW w:w="1750" w:type="dxa"/>
          </w:tcPr>
          <w:p w:rsidR="00D043C1" w:rsidRPr="00116DE7" w:rsidRDefault="00D043C1" w:rsidP="00FF3F2A">
            <w:pPr>
              <w:pStyle w:val="3"/>
              <w:keepNext w:val="0"/>
              <w:widowControl w:val="0"/>
              <w:spacing w:line="240" w:lineRule="auto"/>
              <w:jc w:val="left"/>
              <w:rPr>
                <w:rFonts w:ascii="GHEA Grapalat" w:hAnsi="GHEA Grapalat"/>
                <w:b/>
                <w:sz w:val="24"/>
                <w:szCs w:val="24"/>
              </w:rPr>
            </w:pPr>
          </w:p>
        </w:tc>
      </w:tr>
    </w:tbl>
    <w:p w:rsidR="00D043C1" w:rsidRPr="00116DE7" w:rsidRDefault="00D043C1" w:rsidP="00D043C1">
      <w:pPr>
        <w:widowControl w:val="0"/>
        <w:tabs>
          <w:tab w:val="left" w:pos="6804"/>
        </w:tabs>
        <w:jc w:val="center"/>
        <w:rPr>
          <w:rFonts w:ascii="GHEA Grapalat" w:hAnsi="GHEA Grapalat"/>
          <w:lang w:val="en-US"/>
        </w:rPr>
      </w:pPr>
    </w:p>
    <w:p w:rsidR="00D043C1" w:rsidRPr="00116DE7" w:rsidRDefault="00D043C1" w:rsidP="00D043C1">
      <w:pPr>
        <w:widowControl w:val="0"/>
        <w:tabs>
          <w:tab w:val="left" w:pos="6804"/>
        </w:tabs>
        <w:jc w:val="center"/>
        <w:rPr>
          <w:rFonts w:ascii="GHEA Grapalat" w:hAnsi="GHEA Grapalat"/>
        </w:rPr>
      </w:pPr>
      <w:r w:rsidRPr="00116DE7">
        <w:rPr>
          <w:rFonts w:ascii="GHEA Grapalat" w:hAnsi="GHEA Grapalat"/>
        </w:rPr>
        <w:t>_________________________________________________</w:t>
      </w:r>
      <w:r w:rsidRPr="00116DE7">
        <w:rPr>
          <w:rFonts w:ascii="GHEA Grapalat" w:hAnsi="GHEA Grapalat"/>
        </w:rPr>
        <w:tab/>
        <w:t>_________________</w:t>
      </w:r>
    </w:p>
    <w:p w:rsidR="00D043C1" w:rsidRPr="00116DE7" w:rsidRDefault="00D043C1" w:rsidP="00D043C1">
      <w:pPr>
        <w:widowControl w:val="0"/>
        <w:tabs>
          <w:tab w:val="left" w:pos="7513"/>
        </w:tabs>
        <w:spacing w:after="160"/>
        <w:ind w:left="709"/>
        <w:jc w:val="both"/>
        <w:rPr>
          <w:rFonts w:ascii="GHEA Grapalat" w:hAnsi="GHEA Grapalat" w:cs="Arial"/>
        </w:rPr>
      </w:pPr>
      <w:r w:rsidRPr="00116DE7">
        <w:rPr>
          <w:rFonts w:ascii="GHEA Grapalat" w:hAnsi="GHEA Grapalat"/>
        </w:rPr>
        <w:t>наименование участника (должность, имя, фамилия руководителя</w:t>
      </w:r>
      <w:r w:rsidRPr="00116DE7">
        <w:rPr>
          <w:rFonts w:ascii="GHEA Grapalat" w:hAnsi="GHEA Grapalat"/>
        </w:rPr>
        <w:tab/>
        <w:t>подпись</w:t>
      </w:r>
    </w:p>
    <w:p w:rsidR="00D043C1" w:rsidRPr="00116DE7" w:rsidRDefault="00D043C1" w:rsidP="00D043C1">
      <w:pPr>
        <w:widowControl w:val="0"/>
        <w:spacing w:after="160"/>
        <w:jc w:val="right"/>
        <w:rPr>
          <w:rFonts w:ascii="GHEA Grapalat" w:hAnsi="GHEA Grapalat"/>
        </w:rPr>
      </w:pPr>
    </w:p>
    <w:p w:rsidR="00D043C1" w:rsidRPr="00116DE7" w:rsidRDefault="00D043C1" w:rsidP="00D043C1">
      <w:pPr>
        <w:widowControl w:val="0"/>
        <w:spacing w:after="160"/>
        <w:jc w:val="right"/>
        <w:rPr>
          <w:rFonts w:ascii="GHEA Grapalat" w:hAnsi="GHEA Grapalat"/>
        </w:rPr>
      </w:pPr>
      <w:r w:rsidRPr="00116DE7">
        <w:rPr>
          <w:rFonts w:ascii="GHEA Grapalat" w:hAnsi="GHEA Grapalat"/>
        </w:rPr>
        <w:t>М. П.</w:t>
      </w:r>
    </w:p>
    <w:p w:rsidR="00D043C1" w:rsidRPr="00116DE7" w:rsidRDefault="00D043C1" w:rsidP="00D043C1">
      <w:pPr>
        <w:rPr>
          <w:rFonts w:ascii="GHEA Grapalat" w:hAnsi="GHEA Grapalat"/>
        </w:rPr>
      </w:pPr>
      <w:r w:rsidRPr="00116DE7">
        <w:rPr>
          <w:rFonts w:ascii="GHEA Grapalat" w:hAnsi="GHEA Grapalat"/>
        </w:rPr>
        <w:br w:type="page"/>
      </w:r>
    </w:p>
    <w:p w:rsidR="00C1316C" w:rsidRPr="00116DE7" w:rsidRDefault="00C1316C" w:rsidP="00C1316C">
      <w:pPr>
        <w:pStyle w:val="3"/>
        <w:keepNext w:val="0"/>
        <w:widowControl w:val="0"/>
        <w:spacing w:after="160" w:line="240" w:lineRule="auto"/>
        <w:ind w:firstLine="567"/>
        <w:jc w:val="right"/>
        <w:rPr>
          <w:rFonts w:ascii="GHEA Grapalat" w:hAnsi="GHEA Grapalat" w:cs="Arial"/>
          <w:b/>
          <w:i w:val="0"/>
          <w:sz w:val="24"/>
          <w:szCs w:val="24"/>
        </w:rPr>
      </w:pPr>
      <w:ins w:id="16" w:author="Inesa Kocharyan" w:date="2025-03-21T19:19:00Z">
        <w:r w:rsidRPr="00116DE7">
          <w:rPr>
            <w:rFonts w:ascii="GHEA Grapalat" w:hAnsi="GHEA Grapalat"/>
            <w:b/>
            <w:sz w:val="24"/>
            <w:szCs w:val="24"/>
          </w:rPr>
          <w:lastRenderedPageBreak/>
          <w:br w:type="page"/>
        </w:r>
      </w:ins>
      <w:r w:rsidRPr="00116DE7">
        <w:rPr>
          <w:rFonts w:ascii="GHEA Grapalat" w:hAnsi="GHEA Grapalat"/>
          <w:b/>
          <w:i w:val="0"/>
          <w:sz w:val="24"/>
          <w:szCs w:val="24"/>
        </w:rPr>
        <w:lastRenderedPageBreak/>
        <w:t>Приложение № 1.2</w:t>
      </w:r>
    </w:p>
    <w:p w:rsidR="004733B7" w:rsidRPr="00A61357" w:rsidRDefault="00C1316C" w:rsidP="004733B7">
      <w:pPr>
        <w:pStyle w:val="a3"/>
        <w:widowControl w:val="0"/>
        <w:spacing w:after="160" w:line="240" w:lineRule="auto"/>
        <w:ind w:firstLine="0"/>
        <w:jc w:val="center"/>
        <w:rPr>
          <w:rFonts w:ascii="GHEA Grapalat" w:hAnsi="GHEA Grapalat"/>
          <w:i w:val="0"/>
          <w:sz w:val="24"/>
          <w:szCs w:val="24"/>
        </w:rPr>
      </w:pPr>
      <w:r w:rsidRPr="00116DE7">
        <w:rPr>
          <w:rFonts w:ascii="GHEA Grapalat" w:hAnsi="GHEA Grapalat"/>
          <w:b/>
          <w:sz w:val="24"/>
          <w:szCs w:val="24"/>
        </w:rPr>
        <w:t xml:space="preserve">к Приглашению на </w:t>
      </w:r>
      <w:r w:rsidR="004733B7" w:rsidRPr="004733B7">
        <w:rPr>
          <w:rFonts w:ascii="GHEA Grapalat" w:hAnsi="GHEA Grapalat"/>
          <w:b/>
          <w:sz w:val="24"/>
          <w:szCs w:val="24"/>
        </w:rPr>
        <w:t>запрос котировок</w:t>
      </w:r>
      <w:r w:rsidRPr="00116DE7">
        <w:rPr>
          <w:rFonts w:ascii="GHEA Grapalat" w:hAnsi="GHEA Grapalat" w:cs="Arial"/>
          <w:b/>
          <w:sz w:val="24"/>
          <w:szCs w:val="24"/>
        </w:rPr>
        <w:br/>
      </w:r>
      <w:r w:rsidRPr="00116DE7">
        <w:rPr>
          <w:rFonts w:ascii="GHEA Grapalat" w:hAnsi="GHEA Grapalat"/>
          <w:b/>
          <w:sz w:val="24"/>
          <w:szCs w:val="24"/>
        </w:rPr>
        <w:t xml:space="preserve">под кодом </w:t>
      </w:r>
      <w:r w:rsidR="004733B7" w:rsidRPr="008450D2">
        <w:rPr>
          <w:rFonts w:ascii="GHEA Grapalat" w:hAnsi="GHEA Grapalat"/>
          <w:i w:val="0"/>
          <w:sz w:val="24"/>
          <w:szCs w:val="24"/>
        </w:rPr>
        <w:t>SХMAH-GHASХDЗB</w:t>
      </w:r>
      <w:r w:rsidR="004733B7">
        <w:rPr>
          <w:rFonts w:ascii="GHEA Grapalat" w:hAnsi="GHEA Grapalat"/>
          <w:i w:val="0"/>
          <w:sz w:val="24"/>
          <w:szCs w:val="24"/>
          <w:lang w:val="hy-AM"/>
        </w:rPr>
        <w:t>-2</w:t>
      </w:r>
      <w:r w:rsidR="004733B7" w:rsidRPr="00A61357">
        <w:rPr>
          <w:rFonts w:ascii="GHEA Grapalat" w:hAnsi="GHEA Grapalat"/>
          <w:i w:val="0"/>
          <w:sz w:val="24"/>
          <w:szCs w:val="24"/>
        </w:rPr>
        <w:t>5</w:t>
      </w:r>
      <w:r w:rsidR="004733B7">
        <w:rPr>
          <w:rFonts w:ascii="GHEA Grapalat" w:hAnsi="GHEA Grapalat"/>
          <w:i w:val="0"/>
          <w:sz w:val="24"/>
          <w:szCs w:val="24"/>
          <w:lang w:val="hy-AM"/>
        </w:rPr>
        <w:t>/</w:t>
      </w:r>
      <w:r w:rsidR="0091321C">
        <w:rPr>
          <w:rFonts w:ascii="GHEA Grapalat" w:hAnsi="GHEA Grapalat"/>
          <w:i w:val="0"/>
          <w:sz w:val="24"/>
          <w:szCs w:val="24"/>
        </w:rPr>
        <w:t>09</w:t>
      </w:r>
    </w:p>
    <w:p w:rsidR="00C1316C" w:rsidRPr="00116DE7" w:rsidRDefault="00C1316C" w:rsidP="004733B7">
      <w:pPr>
        <w:pStyle w:val="31"/>
        <w:widowControl w:val="0"/>
        <w:spacing w:after="160" w:line="240" w:lineRule="auto"/>
        <w:jc w:val="right"/>
        <w:rPr>
          <w:rStyle w:val="ezkurwreuab5ozgtqnkl"/>
          <w:rFonts w:ascii="GHEA Grapalat" w:hAnsi="GHEA Grapalat"/>
        </w:rPr>
      </w:pPr>
    </w:p>
    <w:p w:rsidR="00C1316C" w:rsidRPr="00116DE7" w:rsidRDefault="00C1316C" w:rsidP="00C1316C">
      <w:pPr>
        <w:jc w:val="center"/>
        <w:rPr>
          <w:rStyle w:val="ezkurwreuab5ozgtqnkl"/>
          <w:rFonts w:ascii="GHEA Grapalat" w:hAnsi="GHEA Grapalat"/>
          <w:b/>
        </w:rPr>
      </w:pPr>
      <w:r w:rsidRPr="00116DE7">
        <w:rPr>
          <w:rStyle w:val="ezkurwreuab5ozgtqnkl"/>
          <w:rFonts w:ascii="GHEA Grapalat" w:hAnsi="GHEA Grapalat"/>
          <w:b/>
        </w:rPr>
        <w:t>Информация</w:t>
      </w:r>
    </w:p>
    <w:p w:rsidR="00C1316C" w:rsidRPr="00116DE7" w:rsidRDefault="00C1316C" w:rsidP="00C1316C">
      <w:pPr>
        <w:jc w:val="center"/>
        <w:rPr>
          <w:rStyle w:val="ezkurwreuab5ozgtqnkl"/>
          <w:rFonts w:ascii="GHEA Grapalat" w:hAnsi="GHEA Grapalat"/>
        </w:rPr>
      </w:pPr>
      <w:r w:rsidRPr="00116DE7">
        <w:rPr>
          <w:rStyle w:val="ezkurwreuab5ozgtqnkl"/>
          <w:rFonts w:ascii="GHEA Grapalat" w:hAnsi="GHEA Grapalat"/>
          <w:b/>
        </w:rPr>
        <w:t xml:space="preserve">о технических средствах </w:t>
      </w:r>
      <w:r w:rsidRPr="00116DE7">
        <w:rPr>
          <w:rStyle w:val="ezkurwreuab5ozgtqnkl"/>
          <w:rFonts w:ascii="GHEA Grapalat" w:hAnsi="GHEA Grapalat"/>
        </w:rPr>
        <w:t>(приборах, оборудовании)</w:t>
      </w:r>
      <w:r w:rsidRPr="00116DE7">
        <w:rPr>
          <w:rStyle w:val="ezkurwreuab5ozgtqnkl"/>
          <w:rFonts w:ascii="GHEA Grapalat" w:hAnsi="GHEA Grapalat"/>
          <w:b/>
        </w:rPr>
        <w:t>, предлагаемых для исполнения заключаемого договора</w:t>
      </w:r>
    </w:p>
    <w:p w:rsidR="00C1316C" w:rsidRPr="00116DE7" w:rsidRDefault="00C1316C" w:rsidP="00C1316C">
      <w:pPr>
        <w:rPr>
          <w:rFonts w:ascii="GHEA Grapalat" w:hAnsi="GHEA Grapalat"/>
          <w:b/>
        </w:rPr>
      </w:pPr>
    </w:p>
    <w:tbl>
      <w:tblPr>
        <w:tblStyle w:val="afe"/>
        <w:tblW w:w="9747" w:type="dxa"/>
        <w:tblLook w:val="04A0" w:firstRow="1" w:lastRow="0" w:firstColumn="1" w:lastColumn="0" w:noHBand="0" w:noVBand="1"/>
      </w:tblPr>
      <w:tblGrid>
        <w:gridCol w:w="456"/>
        <w:gridCol w:w="2771"/>
        <w:gridCol w:w="992"/>
        <w:gridCol w:w="3119"/>
        <w:gridCol w:w="2409"/>
      </w:tblGrid>
      <w:tr w:rsidR="00C1316C" w:rsidRPr="00116DE7" w:rsidTr="00116DE7">
        <w:tc>
          <w:tcPr>
            <w:tcW w:w="456" w:type="dxa"/>
          </w:tcPr>
          <w:p w:rsidR="00C1316C" w:rsidRPr="00116DE7" w:rsidRDefault="00C1316C" w:rsidP="00116DE7">
            <w:pPr>
              <w:jc w:val="center"/>
              <w:rPr>
                <w:rFonts w:ascii="GHEA Grapalat" w:hAnsi="GHEA Grapalat" w:cs="Arial"/>
                <w:lang w:val="hy-AM"/>
              </w:rPr>
            </w:pPr>
            <w:r w:rsidRPr="00116DE7">
              <w:rPr>
                <w:rFonts w:ascii="GHEA Grapalat" w:hAnsi="GHEA Grapalat" w:cs="Arial"/>
              </w:rPr>
              <w:t>N</w:t>
            </w:r>
          </w:p>
        </w:tc>
        <w:tc>
          <w:tcPr>
            <w:tcW w:w="2771" w:type="dxa"/>
          </w:tcPr>
          <w:p w:rsidR="00C1316C" w:rsidRPr="00116DE7" w:rsidRDefault="00C1316C" w:rsidP="00116DE7">
            <w:pPr>
              <w:jc w:val="center"/>
              <w:rPr>
                <w:rFonts w:ascii="GHEA Grapalat" w:hAnsi="GHEA Grapalat" w:cs="Arial"/>
                <w:lang w:val="hy-AM"/>
              </w:rPr>
            </w:pPr>
            <w:r w:rsidRPr="00116DE7">
              <w:rPr>
                <w:rFonts w:ascii="GHEA Grapalat" w:hAnsi="GHEA Grapalat"/>
              </w:rPr>
              <w:t>Наименование технического средства</w:t>
            </w:r>
          </w:p>
        </w:tc>
        <w:tc>
          <w:tcPr>
            <w:tcW w:w="992" w:type="dxa"/>
            <w:vAlign w:val="center"/>
          </w:tcPr>
          <w:p w:rsidR="00C1316C" w:rsidRPr="00116DE7" w:rsidRDefault="00C1316C" w:rsidP="00116DE7">
            <w:pPr>
              <w:jc w:val="center"/>
              <w:rPr>
                <w:rFonts w:ascii="GHEA Grapalat" w:hAnsi="GHEA Grapalat" w:cs="Arial"/>
                <w:lang w:val="hy-AM"/>
              </w:rPr>
            </w:pPr>
            <w:r w:rsidRPr="00116DE7">
              <w:rPr>
                <w:rFonts w:ascii="GHEA Grapalat" w:hAnsi="GHEA Grapalat"/>
              </w:rPr>
              <w:t>Тип</w:t>
            </w:r>
          </w:p>
        </w:tc>
        <w:tc>
          <w:tcPr>
            <w:tcW w:w="3119" w:type="dxa"/>
            <w:vAlign w:val="center"/>
          </w:tcPr>
          <w:p w:rsidR="00C1316C" w:rsidRPr="00116DE7" w:rsidRDefault="00C1316C" w:rsidP="00116DE7">
            <w:pPr>
              <w:jc w:val="center"/>
              <w:rPr>
                <w:rFonts w:ascii="GHEA Grapalat" w:hAnsi="GHEA Grapalat" w:cs="Arial"/>
                <w:lang w:val="hy-AM"/>
              </w:rPr>
            </w:pPr>
            <w:r w:rsidRPr="00116DE7">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C1316C" w:rsidRPr="00116DE7" w:rsidRDefault="00C1316C" w:rsidP="00116DE7">
            <w:pPr>
              <w:jc w:val="center"/>
              <w:rPr>
                <w:rFonts w:ascii="GHEA Grapalat" w:hAnsi="GHEA Grapalat" w:cs="Arial"/>
                <w:lang w:val="hy-AM"/>
              </w:rPr>
            </w:pPr>
            <w:r w:rsidRPr="00116DE7">
              <w:rPr>
                <w:rFonts w:ascii="GHEA Grapalat" w:hAnsi="GHEA Grapalat"/>
              </w:rPr>
              <w:t>Вид права на техническое средство</w:t>
            </w:r>
          </w:p>
        </w:tc>
      </w:tr>
      <w:tr w:rsidR="00C1316C" w:rsidRPr="00116DE7" w:rsidTr="00116DE7">
        <w:tc>
          <w:tcPr>
            <w:tcW w:w="456" w:type="dxa"/>
          </w:tcPr>
          <w:p w:rsidR="00C1316C" w:rsidRPr="00116DE7" w:rsidRDefault="00C1316C" w:rsidP="00116DE7">
            <w:pPr>
              <w:jc w:val="both"/>
              <w:rPr>
                <w:rFonts w:ascii="GHEA Grapalat" w:hAnsi="GHEA Grapalat" w:cs="Arial"/>
                <w:lang w:val="hy-AM"/>
              </w:rPr>
            </w:pPr>
          </w:p>
        </w:tc>
        <w:tc>
          <w:tcPr>
            <w:tcW w:w="2771" w:type="dxa"/>
          </w:tcPr>
          <w:p w:rsidR="00C1316C" w:rsidRPr="00116DE7" w:rsidRDefault="00C1316C" w:rsidP="00116DE7">
            <w:pPr>
              <w:jc w:val="both"/>
              <w:rPr>
                <w:rFonts w:ascii="GHEA Grapalat" w:hAnsi="GHEA Grapalat" w:cs="Arial"/>
                <w:lang w:val="hy-AM"/>
              </w:rPr>
            </w:pPr>
          </w:p>
        </w:tc>
        <w:tc>
          <w:tcPr>
            <w:tcW w:w="992" w:type="dxa"/>
          </w:tcPr>
          <w:p w:rsidR="00C1316C" w:rsidRPr="00116DE7" w:rsidRDefault="00C1316C" w:rsidP="00116DE7">
            <w:pPr>
              <w:jc w:val="both"/>
              <w:rPr>
                <w:rFonts w:ascii="GHEA Grapalat" w:hAnsi="GHEA Grapalat" w:cs="Arial"/>
                <w:lang w:val="hy-AM"/>
              </w:rPr>
            </w:pPr>
          </w:p>
        </w:tc>
        <w:tc>
          <w:tcPr>
            <w:tcW w:w="3119" w:type="dxa"/>
          </w:tcPr>
          <w:p w:rsidR="00C1316C" w:rsidRPr="00116DE7" w:rsidRDefault="00C1316C" w:rsidP="00116DE7">
            <w:pPr>
              <w:jc w:val="both"/>
              <w:rPr>
                <w:rFonts w:ascii="GHEA Grapalat" w:hAnsi="GHEA Grapalat" w:cs="Arial"/>
                <w:lang w:val="hy-AM"/>
              </w:rPr>
            </w:pPr>
          </w:p>
        </w:tc>
        <w:tc>
          <w:tcPr>
            <w:tcW w:w="2409" w:type="dxa"/>
          </w:tcPr>
          <w:p w:rsidR="00C1316C" w:rsidRPr="00116DE7" w:rsidRDefault="00C1316C" w:rsidP="00116DE7">
            <w:pPr>
              <w:jc w:val="both"/>
              <w:rPr>
                <w:rFonts w:ascii="GHEA Grapalat" w:hAnsi="GHEA Grapalat" w:cs="Arial"/>
                <w:lang w:val="hy-AM"/>
              </w:rPr>
            </w:pPr>
          </w:p>
        </w:tc>
      </w:tr>
      <w:tr w:rsidR="00C1316C" w:rsidRPr="00116DE7" w:rsidTr="00116DE7">
        <w:tc>
          <w:tcPr>
            <w:tcW w:w="456" w:type="dxa"/>
          </w:tcPr>
          <w:p w:rsidR="00C1316C" w:rsidRPr="00116DE7" w:rsidRDefault="00C1316C" w:rsidP="00116DE7">
            <w:pPr>
              <w:jc w:val="both"/>
              <w:rPr>
                <w:rFonts w:ascii="GHEA Grapalat" w:hAnsi="GHEA Grapalat" w:cs="Arial"/>
                <w:lang w:val="hy-AM"/>
              </w:rPr>
            </w:pPr>
          </w:p>
        </w:tc>
        <w:tc>
          <w:tcPr>
            <w:tcW w:w="2771" w:type="dxa"/>
          </w:tcPr>
          <w:p w:rsidR="00C1316C" w:rsidRPr="00116DE7" w:rsidRDefault="00C1316C" w:rsidP="00116DE7">
            <w:pPr>
              <w:jc w:val="both"/>
              <w:rPr>
                <w:rFonts w:ascii="GHEA Grapalat" w:hAnsi="GHEA Grapalat" w:cs="Arial"/>
                <w:lang w:val="hy-AM"/>
              </w:rPr>
            </w:pPr>
          </w:p>
        </w:tc>
        <w:tc>
          <w:tcPr>
            <w:tcW w:w="992" w:type="dxa"/>
          </w:tcPr>
          <w:p w:rsidR="00C1316C" w:rsidRPr="00116DE7" w:rsidRDefault="00C1316C" w:rsidP="00116DE7">
            <w:pPr>
              <w:jc w:val="both"/>
              <w:rPr>
                <w:rFonts w:ascii="GHEA Grapalat" w:hAnsi="GHEA Grapalat" w:cs="Arial"/>
                <w:lang w:val="hy-AM"/>
              </w:rPr>
            </w:pPr>
          </w:p>
        </w:tc>
        <w:tc>
          <w:tcPr>
            <w:tcW w:w="3119" w:type="dxa"/>
          </w:tcPr>
          <w:p w:rsidR="00C1316C" w:rsidRPr="00116DE7" w:rsidRDefault="00C1316C" w:rsidP="00116DE7">
            <w:pPr>
              <w:jc w:val="both"/>
              <w:rPr>
                <w:rFonts w:ascii="GHEA Grapalat" w:hAnsi="GHEA Grapalat" w:cs="Arial"/>
                <w:lang w:val="hy-AM"/>
              </w:rPr>
            </w:pPr>
          </w:p>
        </w:tc>
        <w:tc>
          <w:tcPr>
            <w:tcW w:w="2409" w:type="dxa"/>
          </w:tcPr>
          <w:p w:rsidR="00C1316C" w:rsidRPr="00116DE7" w:rsidRDefault="00C1316C" w:rsidP="00116DE7">
            <w:pPr>
              <w:jc w:val="both"/>
              <w:rPr>
                <w:rFonts w:ascii="GHEA Grapalat" w:hAnsi="GHEA Grapalat" w:cs="Arial"/>
                <w:lang w:val="hy-AM"/>
              </w:rPr>
            </w:pPr>
          </w:p>
        </w:tc>
      </w:tr>
      <w:tr w:rsidR="00C1316C" w:rsidRPr="00116DE7" w:rsidTr="00116DE7">
        <w:tc>
          <w:tcPr>
            <w:tcW w:w="456" w:type="dxa"/>
          </w:tcPr>
          <w:p w:rsidR="00C1316C" w:rsidRPr="00116DE7" w:rsidRDefault="00C1316C" w:rsidP="00116DE7">
            <w:pPr>
              <w:jc w:val="both"/>
              <w:rPr>
                <w:rFonts w:ascii="GHEA Grapalat" w:hAnsi="GHEA Grapalat" w:cs="Arial"/>
                <w:lang w:val="hy-AM"/>
              </w:rPr>
            </w:pPr>
          </w:p>
        </w:tc>
        <w:tc>
          <w:tcPr>
            <w:tcW w:w="2771" w:type="dxa"/>
          </w:tcPr>
          <w:p w:rsidR="00C1316C" w:rsidRPr="00116DE7" w:rsidRDefault="00C1316C" w:rsidP="00116DE7">
            <w:pPr>
              <w:jc w:val="both"/>
              <w:rPr>
                <w:rFonts w:ascii="GHEA Grapalat" w:hAnsi="GHEA Grapalat" w:cs="Arial"/>
                <w:lang w:val="hy-AM"/>
              </w:rPr>
            </w:pPr>
          </w:p>
        </w:tc>
        <w:tc>
          <w:tcPr>
            <w:tcW w:w="992" w:type="dxa"/>
          </w:tcPr>
          <w:p w:rsidR="00C1316C" w:rsidRPr="00116DE7" w:rsidRDefault="00C1316C" w:rsidP="00116DE7">
            <w:pPr>
              <w:jc w:val="both"/>
              <w:rPr>
                <w:rFonts w:ascii="GHEA Grapalat" w:hAnsi="GHEA Grapalat" w:cs="Arial"/>
                <w:lang w:val="hy-AM"/>
              </w:rPr>
            </w:pPr>
          </w:p>
        </w:tc>
        <w:tc>
          <w:tcPr>
            <w:tcW w:w="3119" w:type="dxa"/>
          </w:tcPr>
          <w:p w:rsidR="00C1316C" w:rsidRPr="00116DE7" w:rsidRDefault="00C1316C" w:rsidP="00116DE7">
            <w:pPr>
              <w:jc w:val="both"/>
              <w:rPr>
                <w:rFonts w:ascii="GHEA Grapalat" w:hAnsi="GHEA Grapalat" w:cs="Arial"/>
                <w:lang w:val="hy-AM"/>
              </w:rPr>
            </w:pPr>
          </w:p>
        </w:tc>
        <w:tc>
          <w:tcPr>
            <w:tcW w:w="2409" w:type="dxa"/>
          </w:tcPr>
          <w:p w:rsidR="00C1316C" w:rsidRPr="00116DE7" w:rsidRDefault="00C1316C" w:rsidP="00116DE7">
            <w:pPr>
              <w:jc w:val="both"/>
              <w:rPr>
                <w:rFonts w:ascii="GHEA Grapalat" w:hAnsi="GHEA Grapalat" w:cs="Arial"/>
                <w:lang w:val="hy-AM"/>
              </w:rPr>
            </w:pPr>
          </w:p>
        </w:tc>
      </w:tr>
    </w:tbl>
    <w:p w:rsidR="00C1316C" w:rsidRPr="00116DE7" w:rsidRDefault="00C1316C" w:rsidP="00C1316C">
      <w:pPr>
        <w:rPr>
          <w:rFonts w:ascii="GHEA Grapalat" w:hAnsi="GHEA Grapalat"/>
          <w:b/>
          <w:lang w:val="hy-AM"/>
        </w:rPr>
      </w:pPr>
    </w:p>
    <w:p w:rsidR="00C1316C" w:rsidRPr="00116DE7" w:rsidRDefault="00C1316C" w:rsidP="00C1316C">
      <w:pPr>
        <w:rPr>
          <w:rStyle w:val="ezkurwreuab5ozgtqnkl"/>
          <w:rFonts w:ascii="GHEA Grapalat" w:hAnsi="GHEA Grapalat"/>
        </w:rPr>
      </w:pPr>
      <w:r w:rsidRPr="00116DE7">
        <w:rPr>
          <w:rStyle w:val="ezkurwreuab5ozgtqnkl"/>
          <w:rFonts w:ascii="GHEA Grapalat" w:hAnsi="GHEA Grapalat"/>
        </w:rPr>
        <w:t xml:space="preserve">             Прилагаются документы, требуемые приглашением относительно технических средств, указанных в настоящей информации.</w:t>
      </w:r>
    </w:p>
    <w:p w:rsidR="00C1316C" w:rsidRPr="00116DE7" w:rsidRDefault="00C1316C" w:rsidP="00C1316C">
      <w:pPr>
        <w:rPr>
          <w:rStyle w:val="ezkurwreuab5ozgtqnkl"/>
          <w:rFonts w:ascii="GHEA Grapalat" w:hAnsi="GHEA Grapalat"/>
        </w:rPr>
      </w:pPr>
    </w:p>
    <w:p w:rsidR="00C1316C" w:rsidRPr="00116DE7" w:rsidRDefault="00C1316C" w:rsidP="00C1316C">
      <w:pPr>
        <w:rPr>
          <w:rStyle w:val="ezkurwreuab5ozgtqnkl"/>
          <w:rFonts w:ascii="GHEA Grapalat" w:hAnsi="GHEA Grapalat"/>
        </w:rPr>
      </w:pPr>
    </w:p>
    <w:p w:rsidR="00C1316C" w:rsidRPr="00116DE7" w:rsidRDefault="00C1316C" w:rsidP="00C1316C">
      <w:pPr>
        <w:rPr>
          <w:rFonts w:ascii="GHEA Grapalat" w:hAnsi="GHEA Grapalat"/>
          <w:b/>
          <w:lang w:val="hy-AM"/>
        </w:rPr>
      </w:pPr>
    </w:p>
    <w:p w:rsidR="00C1316C" w:rsidRPr="00116DE7" w:rsidRDefault="00C1316C" w:rsidP="00C1316C">
      <w:pPr>
        <w:rPr>
          <w:rFonts w:ascii="GHEA Grapalat" w:hAnsi="GHEA Grapalat"/>
          <w:b/>
        </w:rPr>
      </w:pPr>
    </w:p>
    <w:p w:rsidR="00C1316C" w:rsidRPr="00116DE7" w:rsidRDefault="00C1316C" w:rsidP="00C1316C">
      <w:pPr>
        <w:widowControl w:val="0"/>
        <w:tabs>
          <w:tab w:val="left" w:pos="6804"/>
        </w:tabs>
        <w:jc w:val="center"/>
        <w:rPr>
          <w:rFonts w:ascii="GHEA Grapalat" w:hAnsi="GHEA Grapalat"/>
        </w:rPr>
      </w:pPr>
      <w:r w:rsidRPr="00116DE7">
        <w:rPr>
          <w:rFonts w:ascii="GHEA Grapalat" w:hAnsi="GHEA Grapalat"/>
        </w:rPr>
        <w:t>_________________________________________________</w:t>
      </w:r>
      <w:r w:rsidRPr="00116DE7">
        <w:rPr>
          <w:rFonts w:ascii="GHEA Grapalat" w:hAnsi="GHEA Grapalat"/>
        </w:rPr>
        <w:tab/>
        <w:t>_________________</w:t>
      </w:r>
    </w:p>
    <w:p w:rsidR="00C1316C" w:rsidRPr="00116DE7" w:rsidRDefault="00C1316C" w:rsidP="00C1316C">
      <w:pPr>
        <w:widowControl w:val="0"/>
        <w:tabs>
          <w:tab w:val="left" w:pos="7513"/>
        </w:tabs>
        <w:spacing w:after="160"/>
        <w:ind w:left="709"/>
        <w:jc w:val="both"/>
        <w:rPr>
          <w:rFonts w:ascii="GHEA Grapalat" w:hAnsi="GHEA Grapalat" w:cs="Arial"/>
        </w:rPr>
      </w:pPr>
      <w:r w:rsidRPr="00116DE7">
        <w:rPr>
          <w:rFonts w:ascii="GHEA Grapalat" w:hAnsi="GHEA Grapalat"/>
        </w:rPr>
        <w:t>наименование участника (должность, имя, фамилия руководителя</w:t>
      </w:r>
      <w:r w:rsidRPr="00116DE7">
        <w:rPr>
          <w:rFonts w:ascii="GHEA Grapalat" w:hAnsi="GHEA Grapalat"/>
        </w:rPr>
        <w:tab/>
        <w:t>подпись</w:t>
      </w:r>
    </w:p>
    <w:p w:rsidR="00C1316C" w:rsidRPr="00116DE7" w:rsidRDefault="00C1316C" w:rsidP="00C1316C">
      <w:pPr>
        <w:widowControl w:val="0"/>
        <w:spacing w:after="160"/>
        <w:jc w:val="right"/>
        <w:rPr>
          <w:rFonts w:ascii="GHEA Grapalat" w:hAnsi="GHEA Grapalat"/>
        </w:rPr>
      </w:pPr>
    </w:p>
    <w:p w:rsidR="00C1316C" w:rsidRPr="00116DE7" w:rsidRDefault="00C1316C" w:rsidP="00C1316C">
      <w:pPr>
        <w:widowControl w:val="0"/>
        <w:spacing w:after="160"/>
        <w:jc w:val="right"/>
        <w:rPr>
          <w:rFonts w:ascii="GHEA Grapalat" w:hAnsi="GHEA Grapalat"/>
        </w:rPr>
      </w:pPr>
      <w:r w:rsidRPr="00116DE7">
        <w:rPr>
          <w:rFonts w:ascii="GHEA Grapalat" w:hAnsi="GHEA Grapalat"/>
        </w:rPr>
        <w:t>М. П.</w:t>
      </w:r>
    </w:p>
    <w:p w:rsidR="00C1316C" w:rsidRPr="00116DE7" w:rsidRDefault="00C1316C" w:rsidP="00C1316C">
      <w:pPr>
        <w:widowControl w:val="0"/>
        <w:tabs>
          <w:tab w:val="left" w:pos="6804"/>
        </w:tabs>
        <w:jc w:val="center"/>
        <w:rPr>
          <w:rFonts w:ascii="GHEA Grapalat" w:hAnsi="GHEA Grapalat"/>
        </w:rPr>
      </w:pPr>
      <w:r w:rsidRPr="00116DE7">
        <w:rPr>
          <w:rFonts w:ascii="GHEA Grapalat" w:hAnsi="GHEA Grapalat"/>
          <w:b/>
        </w:rPr>
        <w:br w:type="page"/>
      </w:r>
    </w:p>
    <w:p w:rsidR="005F6300" w:rsidRPr="00116DE7" w:rsidRDefault="005F6300" w:rsidP="005F6300">
      <w:pPr>
        <w:pStyle w:val="3"/>
        <w:keepNext w:val="0"/>
        <w:widowControl w:val="0"/>
        <w:spacing w:after="160" w:line="240" w:lineRule="auto"/>
        <w:ind w:firstLine="567"/>
        <w:jc w:val="right"/>
        <w:rPr>
          <w:rFonts w:ascii="GHEA Grapalat" w:hAnsi="GHEA Grapalat" w:cs="Arial"/>
          <w:b/>
          <w:i w:val="0"/>
          <w:sz w:val="24"/>
          <w:szCs w:val="24"/>
        </w:rPr>
      </w:pPr>
      <w:r w:rsidRPr="00116DE7">
        <w:rPr>
          <w:rFonts w:ascii="GHEA Grapalat" w:hAnsi="GHEA Grapalat"/>
          <w:b/>
          <w:i w:val="0"/>
          <w:sz w:val="24"/>
          <w:szCs w:val="24"/>
        </w:rPr>
        <w:lastRenderedPageBreak/>
        <w:t>Приложение № 1.3</w:t>
      </w:r>
    </w:p>
    <w:p w:rsidR="004733B7" w:rsidRPr="00A61357" w:rsidRDefault="005F6300" w:rsidP="004733B7">
      <w:pPr>
        <w:pStyle w:val="a3"/>
        <w:widowControl w:val="0"/>
        <w:spacing w:after="160" w:line="240" w:lineRule="auto"/>
        <w:ind w:firstLine="0"/>
        <w:jc w:val="center"/>
        <w:rPr>
          <w:rFonts w:ascii="GHEA Grapalat" w:hAnsi="GHEA Grapalat"/>
          <w:i w:val="0"/>
          <w:sz w:val="24"/>
          <w:szCs w:val="24"/>
        </w:rPr>
      </w:pPr>
      <w:r w:rsidRPr="00116DE7">
        <w:rPr>
          <w:rFonts w:ascii="GHEA Grapalat" w:hAnsi="GHEA Grapalat"/>
          <w:b/>
          <w:sz w:val="24"/>
          <w:szCs w:val="24"/>
        </w:rPr>
        <w:t xml:space="preserve">к Приглашению на </w:t>
      </w:r>
      <w:r w:rsidR="004733B7" w:rsidRPr="004733B7">
        <w:rPr>
          <w:rFonts w:ascii="GHEA Grapalat" w:hAnsi="GHEA Grapalat"/>
          <w:b/>
          <w:sz w:val="24"/>
          <w:szCs w:val="24"/>
        </w:rPr>
        <w:t>запрос котировок</w:t>
      </w:r>
      <w:r w:rsidRPr="00116DE7">
        <w:rPr>
          <w:rFonts w:ascii="GHEA Grapalat" w:hAnsi="GHEA Grapalat" w:cs="Arial"/>
          <w:b/>
          <w:sz w:val="24"/>
          <w:szCs w:val="24"/>
        </w:rPr>
        <w:br/>
      </w:r>
      <w:r w:rsidRPr="00116DE7">
        <w:rPr>
          <w:rFonts w:ascii="GHEA Grapalat" w:hAnsi="GHEA Grapalat"/>
          <w:b/>
          <w:sz w:val="24"/>
          <w:szCs w:val="24"/>
        </w:rPr>
        <w:t xml:space="preserve">под кодом </w:t>
      </w:r>
      <w:r w:rsidR="004733B7" w:rsidRPr="008450D2">
        <w:rPr>
          <w:rFonts w:ascii="GHEA Grapalat" w:hAnsi="GHEA Grapalat"/>
          <w:i w:val="0"/>
          <w:sz w:val="24"/>
          <w:szCs w:val="24"/>
        </w:rPr>
        <w:t>SХMAH-GHASХDЗB</w:t>
      </w:r>
      <w:r w:rsidR="004733B7">
        <w:rPr>
          <w:rFonts w:ascii="GHEA Grapalat" w:hAnsi="GHEA Grapalat"/>
          <w:i w:val="0"/>
          <w:sz w:val="24"/>
          <w:szCs w:val="24"/>
          <w:lang w:val="hy-AM"/>
        </w:rPr>
        <w:t>-2</w:t>
      </w:r>
      <w:r w:rsidR="004733B7" w:rsidRPr="00A61357">
        <w:rPr>
          <w:rFonts w:ascii="GHEA Grapalat" w:hAnsi="GHEA Grapalat"/>
          <w:i w:val="0"/>
          <w:sz w:val="24"/>
          <w:szCs w:val="24"/>
        </w:rPr>
        <w:t>5</w:t>
      </w:r>
      <w:r w:rsidR="004733B7">
        <w:rPr>
          <w:rFonts w:ascii="GHEA Grapalat" w:hAnsi="GHEA Grapalat"/>
          <w:i w:val="0"/>
          <w:sz w:val="24"/>
          <w:szCs w:val="24"/>
          <w:lang w:val="hy-AM"/>
        </w:rPr>
        <w:t>/</w:t>
      </w:r>
      <w:r w:rsidR="0091321C">
        <w:rPr>
          <w:rFonts w:ascii="GHEA Grapalat" w:hAnsi="GHEA Grapalat"/>
          <w:i w:val="0"/>
          <w:sz w:val="24"/>
          <w:szCs w:val="24"/>
        </w:rPr>
        <w:t>09</w:t>
      </w:r>
    </w:p>
    <w:p w:rsidR="005F6300" w:rsidRPr="00116DE7" w:rsidRDefault="005F6300" w:rsidP="004733B7">
      <w:pPr>
        <w:pStyle w:val="31"/>
        <w:widowControl w:val="0"/>
        <w:spacing w:after="160" w:line="240" w:lineRule="auto"/>
        <w:jc w:val="right"/>
        <w:rPr>
          <w:rStyle w:val="y2iqfc"/>
          <w:rFonts w:ascii="GHEA Grapalat" w:hAnsi="GHEA Grapalat"/>
          <w:b/>
          <w:color w:val="1F1F1F"/>
          <w:sz w:val="24"/>
          <w:szCs w:val="24"/>
        </w:rPr>
      </w:pPr>
      <w:r w:rsidRPr="00116DE7">
        <w:rPr>
          <w:rStyle w:val="y2iqfc"/>
          <w:rFonts w:ascii="GHEA Grapalat" w:hAnsi="GHEA Grapalat"/>
          <w:b/>
          <w:color w:val="1F1F1F"/>
          <w:sz w:val="24"/>
          <w:szCs w:val="24"/>
        </w:rPr>
        <w:t>ИНФОРМАЦИЯ</w:t>
      </w:r>
    </w:p>
    <w:p w:rsidR="005F6300" w:rsidRPr="00116DE7" w:rsidRDefault="005F6300" w:rsidP="005F6300">
      <w:pPr>
        <w:pStyle w:val="HTML"/>
        <w:shd w:val="clear" w:color="auto" w:fill="F8F9FA"/>
        <w:spacing w:line="540" w:lineRule="atLeast"/>
        <w:jc w:val="center"/>
        <w:rPr>
          <w:rFonts w:ascii="GHEA Grapalat" w:hAnsi="GHEA Grapalat"/>
          <w:b/>
          <w:color w:val="1F1F1F"/>
          <w:sz w:val="24"/>
          <w:szCs w:val="24"/>
          <w:lang w:val="ru-RU"/>
        </w:rPr>
      </w:pPr>
      <w:r w:rsidRPr="00116DE7">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5F6300" w:rsidRPr="00116DE7" w:rsidRDefault="005F6300" w:rsidP="005F6300">
      <w:pPr>
        <w:rPr>
          <w:rFonts w:ascii="GHEA Grapalat" w:hAnsi="GHEA Grapalat"/>
          <w:b/>
        </w:rPr>
      </w:pPr>
    </w:p>
    <w:p w:rsidR="005F6300" w:rsidRPr="00116DE7" w:rsidRDefault="005F6300" w:rsidP="005F6300">
      <w:pPr>
        <w:widowControl w:val="0"/>
        <w:jc w:val="both"/>
        <w:rPr>
          <w:rFonts w:ascii="GHEA Grapalat" w:hAnsi="GHEA Grapalat"/>
        </w:rPr>
      </w:pPr>
      <w:r w:rsidRPr="00116DE7">
        <w:rPr>
          <w:rFonts w:ascii="GHEA Grapalat" w:hAnsi="GHEA Grapalat"/>
        </w:rPr>
        <w:t xml:space="preserve">        </w:t>
      </w:r>
    </w:p>
    <w:p w:rsidR="005F6300" w:rsidRPr="00116DE7" w:rsidRDefault="005F6300" w:rsidP="005F6300">
      <w:pPr>
        <w:widowControl w:val="0"/>
        <w:jc w:val="both"/>
        <w:rPr>
          <w:rFonts w:ascii="GHEA Grapalat" w:hAnsi="GHEA Grapalat"/>
        </w:rPr>
      </w:pPr>
      <w:r w:rsidRPr="00116DE7">
        <w:rPr>
          <w:rFonts w:ascii="GHEA Grapalat" w:hAnsi="GHEA Grapalat"/>
        </w:rPr>
        <w:t xml:space="preserve">   Настоящим __________________________________ объявляет и подтверждает, что </w:t>
      </w:r>
    </w:p>
    <w:p w:rsidR="005F6300" w:rsidRPr="00116DE7" w:rsidRDefault="005F6300" w:rsidP="005F6300">
      <w:pPr>
        <w:widowControl w:val="0"/>
        <w:spacing w:after="160" w:line="360" w:lineRule="auto"/>
        <w:ind w:left="2552"/>
        <w:jc w:val="both"/>
        <w:rPr>
          <w:rFonts w:ascii="GHEA Grapalat" w:hAnsi="GHEA Grapalat"/>
          <w:i/>
          <w:vertAlign w:val="superscript"/>
        </w:rPr>
      </w:pPr>
      <w:r w:rsidRPr="00116DE7">
        <w:rPr>
          <w:rFonts w:ascii="GHEA Grapalat" w:hAnsi="GHEA Grapalat"/>
          <w:vertAlign w:val="superscript"/>
        </w:rPr>
        <w:t>наименование участника</w:t>
      </w:r>
    </w:p>
    <w:p w:rsidR="004733B7" w:rsidRPr="00A61357" w:rsidRDefault="005F6300" w:rsidP="004733B7">
      <w:pPr>
        <w:pStyle w:val="a3"/>
        <w:widowControl w:val="0"/>
        <w:spacing w:after="160" w:line="240" w:lineRule="auto"/>
        <w:ind w:firstLine="0"/>
        <w:jc w:val="center"/>
        <w:rPr>
          <w:rFonts w:ascii="GHEA Grapalat" w:hAnsi="GHEA Grapalat"/>
          <w:i w:val="0"/>
          <w:sz w:val="24"/>
          <w:szCs w:val="24"/>
        </w:rPr>
      </w:pPr>
      <w:r w:rsidRPr="00116DE7">
        <w:rPr>
          <w:rFonts w:ascii="GHEA Grapalat" w:hAnsi="GHEA Grapalat"/>
        </w:rPr>
        <w:t xml:space="preserve">удоблетворяет требованиям  установленным приглашением </w:t>
      </w:r>
      <w:r w:rsidR="004733B7" w:rsidRPr="004733B7">
        <w:rPr>
          <w:rFonts w:ascii="GHEA Grapalat" w:hAnsi="GHEA Grapalat"/>
        </w:rPr>
        <w:t>запрос котировок</w:t>
      </w:r>
      <w:r w:rsidRPr="00116DE7">
        <w:rPr>
          <w:rFonts w:ascii="GHEA Grapalat" w:hAnsi="GHEA Grapalat"/>
        </w:rPr>
        <w:t xml:space="preserve"> под кодом </w:t>
      </w:r>
      <w:r w:rsidR="004733B7" w:rsidRPr="008450D2">
        <w:rPr>
          <w:rFonts w:ascii="GHEA Grapalat" w:hAnsi="GHEA Grapalat"/>
          <w:i w:val="0"/>
          <w:sz w:val="24"/>
          <w:szCs w:val="24"/>
        </w:rPr>
        <w:t>SХMAH-GHASХDЗB</w:t>
      </w:r>
      <w:r w:rsidR="004733B7">
        <w:rPr>
          <w:rFonts w:ascii="GHEA Grapalat" w:hAnsi="GHEA Grapalat"/>
          <w:i w:val="0"/>
          <w:sz w:val="24"/>
          <w:szCs w:val="24"/>
          <w:lang w:val="hy-AM"/>
        </w:rPr>
        <w:t>-2</w:t>
      </w:r>
      <w:r w:rsidR="004733B7" w:rsidRPr="00A61357">
        <w:rPr>
          <w:rFonts w:ascii="GHEA Grapalat" w:hAnsi="GHEA Grapalat"/>
          <w:i w:val="0"/>
          <w:sz w:val="24"/>
          <w:szCs w:val="24"/>
        </w:rPr>
        <w:t>5</w:t>
      </w:r>
      <w:r w:rsidR="004733B7">
        <w:rPr>
          <w:rFonts w:ascii="GHEA Grapalat" w:hAnsi="GHEA Grapalat"/>
          <w:i w:val="0"/>
          <w:sz w:val="24"/>
          <w:szCs w:val="24"/>
          <w:lang w:val="hy-AM"/>
        </w:rPr>
        <w:t>/</w:t>
      </w:r>
      <w:r w:rsidR="0091321C">
        <w:rPr>
          <w:rFonts w:ascii="GHEA Grapalat" w:hAnsi="GHEA Grapalat"/>
          <w:i w:val="0"/>
          <w:sz w:val="24"/>
          <w:szCs w:val="24"/>
        </w:rPr>
        <w:t>09</w:t>
      </w:r>
    </w:p>
    <w:p w:rsidR="005F6300" w:rsidRPr="00116DE7" w:rsidRDefault="005F6300" w:rsidP="005F6300">
      <w:pPr>
        <w:widowControl w:val="0"/>
        <w:spacing w:after="160" w:line="336" w:lineRule="auto"/>
        <w:jc w:val="both"/>
        <w:rPr>
          <w:rFonts w:ascii="GHEA Grapalat" w:hAnsi="GHEA Grapalat"/>
          <w:b/>
        </w:rPr>
      </w:pPr>
      <w:r w:rsidRPr="00116DE7">
        <w:rPr>
          <w:rFonts w:ascii="GHEA Grapalat" w:hAnsi="GHEA Grapalat"/>
        </w:rPr>
        <w:t xml:space="preserve">по критерию </w:t>
      </w:r>
      <w:r w:rsidRPr="00116DE7">
        <w:rPr>
          <w:rFonts w:ascii="GHEA Grapalat" w:hAnsi="GHEA Grapalat"/>
          <w:lang w:val="hy-AM"/>
        </w:rPr>
        <w:t>«</w:t>
      </w:r>
      <w:r w:rsidRPr="00116DE7">
        <w:rPr>
          <w:rFonts w:ascii="GHEA Grapalat" w:hAnsi="GHEA Grapalat"/>
        </w:rPr>
        <w:t>Финансовые средства</w:t>
      </w:r>
      <w:r w:rsidRPr="00116DE7">
        <w:rPr>
          <w:rFonts w:ascii="GHEA Grapalat" w:hAnsi="GHEA Grapalat"/>
          <w:lang w:val="hy-AM"/>
        </w:rPr>
        <w:t>»</w:t>
      </w:r>
      <w:r w:rsidRPr="00116DE7">
        <w:rPr>
          <w:rFonts w:ascii="GHEA Grapalat" w:hAnsi="GHEA Grapalat"/>
        </w:rPr>
        <w:t xml:space="preserve"> .</w:t>
      </w:r>
      <w:r w:rsidRPr="00116DE7">
        <w:rPr>
          <w:rFonts w:ascii="GHEA Grapalat" w:hAnsi="GHEA Grapalat"/>
          <w:b/>
        </w:rPr>
        <w:t xml:space="preserve">  </w:t>
      </w:r>
    </w:p>
    <w:p w:rsidR="005F6300" w:rsidRPr="00116DE7" w:rsidRDefault="005F6300" w:rsidP="005F6300">
      <w:pPr>
        <w:widowControl w:val="0"/>
        <w:spacing w:after="160" w:line="336" w:lineRule="auto"/>
        <w:jc w:val="both"/>
        <w:rPr>
          <w:rFonts w:ascii="GHEA Grapalat" w:hAnsi="GHEA Grapalat"/>
        </w:rPr>
      </w:pPr>
    </w:p>
    <w:p w:rsidR="005F6300" w:rsidRPr="00116DE7" w:rsidRDefault="005F6300" w:rsidP="005F6300">
      <w:pPr>
        <w:widowControl w:val="0"/>
        <w:spacing w:after="160" w:line="336" w:lineRule="auto"/>
        <w:jc w:val="both"/>
        <w:rPr>
          <w:rFonts w:ascii="GHEA Grapalat" w:hAnsi="GHEA Grapalat"/>
        </w:rPr>
      </w:pPr>
      <w:r w:rsidRPr="00116DE7">
        <w:rPr>
          <w:rFonts w:ascii="GHEA Grapalat" w:hAnsi="GHEA Grapalat"/>
        </w:rPr>
        <w:t>Прилагаются документы, требуемые приглашением.</w:t>
      </w:r>
    </w:p>
    <w:p w:rsidR="005F6300" w:rsidRPr="00116DE7" w:rsidRDefault="005F6300" w:rsidP="005F6300">
      <w:pPr>
        <w:widowControl w:val="0"/>
        <w:spacing w:after="160" w:line="336" w:lineRule="auto"/>
        <w:jc w:val="both"/>
        <w:rPr>
          <w:rFonts w:ascii="GHEA Grapalat" w:hAnsi="GHEA Grapalat"/>
          <w:b/>
        </w:rPr>
      </w:pPr>
      <w:r w:rsidRPr="00116DE7">
        <w:rPr>
          <w:rFonts w:ascii="GHEA Grapalat" w:hAnsi="GHEA Grapalat"/>
          <w:b/>
        </w:rPr>
        <w:t xml:space="preserve">     </w:t>
      </w:r>
    </w:p>
    <w:p w:rsidR="005F6300" w:rsidRPr="00116DE7" w:rsidRDefault="005F6300" w:rsidP="005F6300">
      <w:pPr>
        <w:widowControl w:val="0"/>
        <w:tabs>
          <w:tab w:val="left" w:pos="6804"/>
        </w:tabs>
        <w:jc w:val="center"/>
        <w:rPr>
          <w:rFonts w:ascii="GHEA Grapalat" w:hAnsi="GHEA Grapalat"/>
        </w:rPr>
      </w:pPr>
      <w:r w:rsidRPr="00116DE7">
        <w:rPr>
          <w:rFonts w:ascii="GHEA Grapalat" w:hAnsi="GHEA Grapalat"/>
        </w:rPr>
        <w:t>_________________________________________________</w:t>
      </w:r>
      <w:r w:rsidRPr="00116DE7">
        <w:rPr>
          <w:rFonts w:ascii="GHEA Grapalat" w:hAnsi="GHEA Grapalat"/>
        </w:rPr>
        <w:tab/>
        <w:t>_________________</w:t>
      </w:r>
    </w:p>
    <w:p w:rsidR="005F6300" w:rsidRPr="00116DE7" w:rsidRDefault="005F6300" w:rsidP="005F6300">
      <w:pPr>
        <w:widowControl w:val="0"/>
        <w:tabs>
          <w:tab w:val="left" w:pos="7513"/>
        </w:tabs>
        <w:spacing w:after="160"/>
        <w:ind w:left="709"/>
        <w:jc w:val="both"/>
        <w:rPr>
          <w:rFonts w:ascii="GHEA Grapalat" w:hAnsi="GHEA Grapalat" w:cs="Arial"/>
        </w:rPr>
      </w:pPr>
      <w:r w:rsidRPr="00116DE7">
        <w:rPr>
          <w:rFonts w:ascii="GHEA Grapalat" w:hAnsi="GHEA Grapalat"/>
        </w:rPr>
        <w:t>наименование участника (должность, имя, фамилия руководителя</w:t>
      </w:r>
      <w:r w:rsidRPr="00116DE7">
        <w:rPr>
          <w:rFonts w:ascii="GHEA Grapalat" w:hAnsi="GHEA Grapalat"/>
        </w:rPr>
        <w:tab/>
        <w:t>подпись</w:t>
      </w:r>
    </w:p>
    <w:p w:rsidR="005F6300" w:rsidRPr="00116DE7" w:rsidRDefault="005F6300" w:rsidP="005F6300">
      <w:pPr>
        <w:widowControl w:val="0"/>
        <w:spacing w:after="160"/>
        <w:jc w:val="right"/>
        <w:rPr>
          <w:rFonts w:ascii="GHEA Grapalat" w:hAnsi="GHEA Grapalat"/>
        </w:rPr>
      </w:pPr>
    </w:p>
    <w:p w:rsidR="005F6300" w:rsidRPr="00116DE7" w:rsidRDefault="005F6300" w:rsidP="005F6300">
      <w:pPr>
        <w:widowControl w:val="0"/>
        <w:spacing w:after="160"/>
        <w:jc w:val="right"/>
        <w:rPr>
          <w:rFonts w:ascii="GHEA Grapalat" w:hAnsi="GHEA Grapalat"/>
        </w:rPr>
      </w:pPr>
      <w:r w:rsidRPr="00116DE7">
        <w:rPr>
          <w:rFonts w:ascii="GHEA Grapalat" w:hAnsi="GHEA Grapalat"/>
        </w:rPr>
        <w:t>М. П.</w:t>
      </w:r>
    </w:p>
    <w:p w:rsidR="005F6300" w:rsidRPr="00116DE7" w:rsidRDefault="005F6300" w:rsidP="005F6300">
      <w:pPr>
        <w:rPr>
          <w:ins w:id="17" w:author="Inesa Kocharyan" w:date="2025-03-21T19:19:00Z"/>
          <w:rFonts w:ascii="GHEA Grapalat" w:hAnsi="GHEA Grapalat"/>
          <w:b/>
        </w:rPr>
      </w:pPr>
    </w:p>
    <w:p w:rsidR="005F6300" w:rsidRPr="00116DE7" w:rsidRDefault="005F6300" w:rsidP="005F6300">
      <w:pPr>
        <w:rPr>
          <w:ins w:id="18" w:author="Inesa Kocharyan" w:date="2025-03-21T19:19:00Z"/>
          <w:rFonts w:ascii="GHEA Grapalat" w:hAnsi="GHEA Grapalat"/>
          <w:b/>
        </w:rPr>
      </w:pPr>
    </w:p>
    <w:p w:rsidR="005F6300" w:rsidRPr="00116DE7" w:rsidRDefault="005F6300" w:rsidP="005F6300">
      <w:pPr>
        <w:rPr>
          <w:ins w:id="19" w:author="Inesa Kocharyan" w:date="2025-03-21T19:19:00Z"/>
          <w:rFonts w:ascii="GHEA Grapalat" w:hAnsi="GHEA Grapalat"/>
          <w:b/>
        </w:rPr>
      </w:pPr>
    </w:p>
    <w:p w:rsidR="005F6300" w:rsidRPr="00116DE7" w:rsidRDefault="005F6300" w:rsidP="005F6300">
      <w:pPr>
        <w:widowControl w:val="0"/>
        <w:jc w:val="both"/>
        <w:rPr>
          <w:ins w:id="20" w:author="Inesa Kocharyan" w:date="2025-03-21T19:19:00Z"/>
          <w:rFonts w:ascii="GHEA Grapalat" w:hAnsi="GHEA Grapalat" w:cs="Arial"/>
        </w:rPr>
      </w:pPr>
      <w:ins w:id="21" w:author="Inesa Kocharyan" w:date="2025-03-21T19:19:00Z">
        <w:r w:rsidRPr="00116DE7">
          <w:rPr>
            <w:rFonts w:ascii="GHEA Grapalat" w:hAnsi="GHEA Grapalat"/>
            <w:b/>
          </w:rPr>
          <w:br w:type="page"/>
        </w:r>
      </w:ins>
    </w:p>
    <w:p w:rsidR="009203A9" w:rsidRPr="00116DE7" w:rsidRDefault="009203A9" w:rsidP="009203A9">
      <w:pPr>
        <w:pStyle w:val="3"/>
        <w:keepNext w:val="0"/>
        <w:widowControl w:val="0"/>
        <w:spacing w:after="160" w:line="240" w:lineRule="auto"/>
        <w:ind w:firstLine="567"/>
        <w:jc w:val="right"/>
        <w:rPr>
          <w:rFonts w:ascii="GHEA Grapalat" w:hAnsi="GHEA Grapalat" w:cs="Arial"/>
          <w:b/>
          <w:i w:val="0"/>
          <w:sz w:val="24"/>
          <w:szCs w:val="24"/>
        </w:rPr>
      </w:pPr>
      <w:r w:rsidRPr="00116DE7">
        <w:rPr>
          <w:rFonts w:ascii="GHEA Grapalat" w:hAnsi="GHEA Grapalat"/>
          <w:b/>
          <w:i w:val="0"/>
          <w:sz w:val="24"/>
          <w:szCs w:val="24"/>
        </w:rPr>
        <w:lastRenderedPageBreak/>
        <w:t>Приложение № 1.4</w:t>
      </w:r>
    </w:p>
    <w:p w:rsidR="004245ED" w:rsidRDefault="009203A9" w:rsidP="004733B7">
      <w:pPr>
        <w:pStyle w:val="a3"/>
        <w:widowControl w:val="0"/>
        <w:spacing w:after="160" w:line="240" w:lineRule="auto"/>
        <w:ind w:firstLine="0"/>
        <w:jc w:val="center"/>
        <w:rPr>
          <w:rFonts w:ascii="GHEA Grapalat" w:hAnsi="GHEA Grapalat"/>
          <w:b/>
          <w:sz w:val="24"/>
          <w:szCs w:val="24"/>
        </w:rPr>
      </w:pPr>
      <w:r w:rsidRPr="00116DE7">
        <w:rPr>
          <w:rFonts w:ascii="GHEA Grapalat" w:hAnsi="GHEA Grapalat"/>
          <w:b/>
          <w:sz w:val="24"/>
          <w:szCs w:val="24"/>
        </w:rPr>
        <w:t xml:space="preserve">к Приглашению на </w:t>
      </w:r>
      <w:r w:rsidR="004733B7" w:rsidRPr="004733B7">
        <w:rPr>
          <w:rFonts w:ascii="GHEA Grapalat" w:hAnsi="GHEA Grapalat"/>
          <w:b/>
          <w:sz w:val="24"/>
          <w:szCs w:val="24"/>
        </w:rPr>
        <w:t>запрос котировок</w:t>
      </w:r>
    </w:p>
    <w:p w:rsidR="004733B7" w:rsidRPr="00A61357" w:rsidRDefault="009203A9" w:rsidP="004733B7">
      <w:pPr>
        <w:pStyle w:val="a3"/>
        <w:widowControl w:val="0"/>
        <w:spacing w:after="160" w:line="240" w:lineRule="auto"/>
        <w:ind w:firstLine="0"/>
        <w:jc w:val="center"/>
        <w:rPr>
          <w:rFonts w:ascii="GHEA Grapalat" w:hAnsi="GHEA Grapalat"/>
          <w:i w:val="0"/>
          <w:sz w:val="24"/>
          <w:szCs w:val="24"/>
        </w:rPr>
      </w:pPr>
      <w:r w:rsidRPr="00116DE7">
        <w:rPr>
          <w:rFonts w:ascii="GHEA Grapalat" w:hAnsi="GHEA Grapalat"/>
          <w:b/>
          <w:sz w:val="24"/>
          <w:szCs w:val="24"/>
        </w:rPr>
        <w:t xml:space="preserve">под кодом </w:t>
      </w:r>
      <w:r w:rsidR="004733B7" w:rsidRPr="008450D2">
        <w:rPr>
          <w:rFonts w:ascii="GHEA Grapalat" w:hAnsi="GHEA Grapalat"/>
          <w:i w:val="0"/>
          <w:sz w:val="24"/>
          <w:szCs w:val="24"/>
        </w:rPr>
        <w:t>SХMAH-GHASХDЗB</w:t>
      </w:r>
      <w:r w:rsidR="004733B7">
        <w:rPr>
          <w:rFonts w:ascii="GHEA Grapalat" w:hAnsi="GHEA Grapalat"/>
          <w:i w:val="0"/>
          <w:sz w:val="24"/>
          <w:szCs w:val="24"/>
          <w:lang w:val="hy-AM"/>
        </w:rPr>
        <w:t>-2</w:t>
      </w:r>
      <w:r w:rsidR="004733B7" w:rsidRPr="00A61357">
        <w:rPr>
          <w:rFonts w:ascii="GHEA Grapalat" w:hAnsi="GHEA Grapalat"/>
          <w:i w:val="0"/>
          <w:sz w:val="24"/>
          <w:szCs w:val="24"/>
        </w:rPr>
        <w:t>5</w:t>
      </w:r>
      <w:r w:rsidR="004733B7">
        <w:rPr>
          <w:rFonts w:ascii="GHEA Grapalat" w:hAnsi="GHEA Grapalat"/>
          <w:i w:val="0"/>
          <w:sz w:val="24"/>
          <w:szCs w:val="24"/>
          <w:lang w:val="hy-AM"/>
        </w:rPr>
        <w:t>/</w:t>
      </w:r>
      <w:r w:rsidR="00427A77">
        <w:rPr>
          <w:rFonts w:ascii="GHEA Grapalat" w:hAnsi="GHEA Grapalat"/>
          <w:i w:val="0"/>
          <w:sz w:val="24"/>
          <w:szCs w:val="24"/>
        </w:rPr>
        <w:t>09</w:t>
      </w:r>
    </w:p>
    <w:p w:rsidR="009203A9" w:rsidRPr="00116DE7" w:rsidRDefault="009203A9" w:rsidP="009203A9">
      <w:pPr>
        <w:pStyle w:val="31"/>
        <w:widowControl w:val="0"/>
        <w:spacing w:after="160" w:line="240" w:lineRule="auto"/>
        <w:jc w:val="right"/>
        <w:rPr>
          <w:rFonts w:ascii="GHEA Grapalat" w:hAnsi="GHEA Grapalat"/>
          <w:b/>
          <w:sz w:val="24"/>
          <w:szCs w:val="24"/>
        </w:rPr>
      </w:pPr>
    </w:p>
    <w:p w:rsidR="009203A9" w:rsidRPr="00116DE7" w:rsidRDefault="009203A9" w:rsidP="009203A9">
      <w:pPr>
        <w:jc w:val="center"/>
        <w:rPr>
          <w:rFonts w:ascii="GHEA Grapalat" w:hAnsi="GHEA Grapalat"/>
          <w:b/>
        </w:rPr>
      </w:pPr>
      <w:r w:rsidRPr="00116DE7">
        <w:rPr>
          <w:rFonts w:ascii="GHEA Grapalat" w:hAnsi="GHEA Grapalat"/>
          <w:b/>
        </w:rPr>
        <w:t>ИНФОРМАЦИЯ</w:t>
      </w:r>
    </w:p>
    <w:p w:rsidR="009203A9" w:rsidRPr="00116DE7" w:rsidRDefault="009203A9" w:rsidP="009203A9">
      <w:pPr>
        <w:jc w:val="center"/>
        <w:rPr>
          <w:rFonts w:ascii="GHEA Grapalat" w:hAnsi="GHEA Grapalat"/>
          <w:b/>
        </w:rPr>
      </w:pPr>
      <w:r w:rsidRPr="00116DE7">
        <w:rPr>
          <w:rFonts w:ascii="GHEA Grapalat" w:hAnsi="GHEA Grapalat"/>
          <w:b/>
        </w:rPr>
        <w:t>об основном составе персонала, предлагаемом для исполнения заключаемого договора</w:t>
      </w:r>
    </w:p>
    <w:p w:rsidR="009203A9" w:rsidRPr="00116DE7" w:rsidRDefault="009203A9" w:rsidP="009203A9">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9203A9" w:rsidRPr="00116DE7" w:rsidTr="00116DE7">
        <w:trPr>
          <w:cantSplit/>
        </w:trPr>
        <w:tc>
          <w:tcPr>
            <w:tcW w:w="817" w:type="dxa"/>
            <w:vMerge w:val="restart"/>
            <w:vAlign w:val="center"/>
          </w:tcPr>
          <w:p w:rsidR="009203A9" w:rsidRPr="00116DE7" w:rsidRDefault="009203A9" w:rsidP="00116DE7">
            <w:pPr>
              <w:widowControl w:val="0"/>
              <w:spacing w:after="120"/>
              <w:jc w:val="center"/>
              <w:rPr>
                <w:rFonts w:ascii="GHEA Grapalat" w:hAnsi="GHEA Grapalat"/>
              </w:rPr>
            </w:pPr>
            <w:r w:rsidRPr="00116DE7">
              <w:rPr>
                <w:rFonts w:ascii="GHEA Grapalat" w:hAnsi="GHEA Grapalat"/>
                <w:b/>
              </w:rPr>
              <w:t>п/н</w:t>
            </w:r>
            <w:r w:rsidRPr="00116DE7">
              <w:rPr>
                <w:rFonts w:ascii="GHEA Grapalat" w:hAnsi="GHEA Grapalat"/>
              </w:rPr>
              <w:t xml:space="preserve"> </w:t>
            </w:r>
          </w:p>
        </w:tc>
        <w:tc>
          <w:tcPr>
            <w:tcW w:w="9101" w:type="dxa"/>
            <w:gridSpan w:val="5"/>
            <w:vAlign w:val="center"/>
          </w:tcPr>
          <w:p w:rsidR="009203A9" w:rsidRPr="00116DE7" w:rsidRDefault="009203A9" w:rsidP="00116DE7">
            <w:pPr>
              <w:widowControl w:val="0"/>
              <w:spacing w:after="120"/>
              <w:jc w:val="center"/>
              <w:rPr>
                <w:rFonts w:ascii="GHEA Grapalat" w:hAnsi="GHEA Grapalat"/>
                <w:b/>
                <w:bCs/>
              </w:rPr>
            </w:pPr>
            <w:r w:rsidRPr="00116DE7">
              <w:rPr>
                <w:rFonts w:ascii="GHEA Grapalat" w:hAnsi="GHEA Grapalat"/>
                <w:b/>
              </w:rPr>
              <w:t>Специалисты, включенные в состав основного персонала:</w:t>
            </w:r>
          </w:p>
        </w:tc>
      </w:tr>
      <w:tr w:rsidR="009203A9" w:rsidRPr="00116DE7" w:rsidTr="00116DE7">
        <w:trPr>
          <w:cantSplit/>
          <w:trHeight w:val="301"/>
        </w:trPr>
        <w:tc>
          <w:tcPr>
            <w:tcW w:w="817" w:type="dxa"/>
            <w:vMerge/>
            <w:vAlign w:val="center"/>
          </w:tcPr>
          <w:p w:rsidR="009203A9" w:rsidRPr="00116DE7" w:rsidRDefault="009203A9" w:rsidP="00116DE7">
            <w:pPr>
              <w:widowControl w:val="0"/>
              <w:spacing w:after="120"/>
              <w:jc w:val="center"/>
              <w:rPr>
                <w:rFonts w:ascii="GHEA Grapalat" w:hAnsi="GHEA Grapalat"/>
              </w:rPr>
            </w:pPr>
          </w:p>
        </w:tc>
        <w:tc>
          <w:tcPr>
            <w:tcW w:w="1541" w:type="dxa"/>
            <w:vMerge w:val="restart"/>
            <w:vAlign w:val="center"/>
          </w:tcPr>
          <w:p w:rsidR="009203A9" w:rsidRPr="00116DE7" w:rsidRDefault="009203A9" w:rsidP="00116DE7">
            <w:pPr>
              <w:widowControl w:val="0"/>
              <w:spacing w:after="120"/>
              <w:jc w:val="center"/>
              <w:rPr>
                <w:rFonts w:ascii="GHEA Grapalat" w:hAnsi="GHEA Grapalat"/>
                <w:b/>
                <w:bCs/>
              </w:rPr>
            </w:pPr>
            <w:r w:rsidRPr="00116DE7">
              <w:rPr>
                <w:rFonts w:ascii="GHEA Grapalat" w:hAnsi="GHEA Grapalat"/>
                <w:b/>
              </w:rPr>
              <w:t>имя, фамилия</w:t>
            </w:r>
          </w:p>
        </w:tc>
        <w:tc>
          <w:tcPr>
            <w:tcW w:w="1440" w:type="dxa"/>
            <w:vMerge w:val="restart"/>
            <w:vAlign w:val="center"/>
          </w:tcPr>
          <w:p w:rsidR="009203A9" w:rsidRPr="00116DE7" w:rsidRDefault="009203A9" w:rsidP="00116DE7">
            <w:pPr>
              <w:widowControl w:val="0"/>
              <w:spacing w:after="120"/>
              <w:jc w:val="center"/>
              <w:rPr>
                <w:rFonts w:ascii="GHEA Grapalat" w:hAnsi="GHEA Grapalat"/>
                <w:b/>
                <w:bCs/>
              </w:rPr>
            </w:pPr>
            <w:r w:rsidRPr="00116DE7">
              <w:rPr>
                <w:rFonts w:ascii="GHEA Grapalat" w:hAnsi="GHEA Grapalat"/>
                <w:b/>
              </w:rPr>
              <w:t>квалификация</w:t>
            </w:r>
          </w:p>
        </w:tc>
        <w:tc>
          <w:tcPr>
            <w:tcW w:w="4410" w:type="dxa"/>
            <w:gridSpan w:val="2"/>
            <w:vAlign w:val="center"/>
          </w:tcPr>
          <w:p w:rsidR="009203A9" w:rsidRPr="00116DE7" w:rsidRDefault="009203A9" w:rsidP="00116DE7">
            <w:pPr>
              <w:widowControl w:val="0"/>
              <w:spacing w:after="120"/>
              <w:jc w:val="center"/>
              <w:rPr>
                <w:rFonts w:ascii="GHEA Grapalat" w:hAnsi="GHEA Grapalat"/>
                <w:b/>
                <w:bCs/>
              </w:rPr>
            </w:pPr>
            <w:r w:rsidRPr="00116DE7">
              <w:rPr>
                <w:rFonts w:ascii="GHEA Grapalat" w:hAnsi="GHEA Grapalat"/>
                <w:b/>
              </w:rPr>
              <w:t>трудовой опыт</w:t>
            </w:r>
          </w:p>
        </w:tc>
        <w:tc>
          <w:tcPr>
            <w:tcW w:w="1710" w:type="dxa"/>
            <w:vMerge w:val="restart"/>
            <w:vAlign w:val="center"/>
          </w:tcPr>
          <w:p w:rsidR="009203A9" w:rsidRPr="00116DE7" w:rsidRDefault="009203A9" w:rsidP="00116DE7">
            <w:pPr>
              <w:widowControl w:val="0"/>
              <w:spacing w:after="120"/>
              <w:jc w:val="center"/>
              <w:rPr>
                <w:rFonts w:ascii="GHEA Grapalat" w:hAnsi="GHEA Grapalat" w:cs="Arial"/>
              </w:rPr>
            </w:pPr>
            <w:r w:rsidRPr="00116DE7">
              <w:rPr>
                <w:rFonts w:ascii="GHEA Grapalat" w:hAnsi="GHEA Grapalat"/>
                <w:b/>
              </w:rPr>
              <w:t>наименование работодателя</w:t>
            </w:r>
          </w:p>
        </w:tc>
      </w:tr>
      <w:tr w:rsidR="009203A9" w:rsidRPr="00116DE7" w:rsidTr="00116DE7">
        <w:trPr>
          <w:cantSplit/>
          <w:trHeight w:val="299"/>
        </w:trPr>
        <w:tc>
          <w:tcPr>
            <w:tcW w:w="817" w:type="dxa"/>
            <w:vMerge/>
            <w:vAlign w:val="center"/>
          </w:tcPr>
          <w:p w:rsidR="009203A9" w:rsidRPr="00116DE7" w:rsidRDefault="009203A9" w:rsidP="00116DE7">
            <w:pPr>
              <w:widowControl w:val="0"/>
              <w:spacing w:after="120"/>
              <w:jc w:val="center"/>
              <w:rPr>
                <w:rFonts w:ascii="GHEA Grapalat" w:hAnsi="GHEA Grapalat"/>
              </w:rPr>
            </w:pPr>
          </w:p>
        </w:tc>
        <w:tc>
          <w:tcPr>
            <w:tcW w:w="1541" w:type="dxa"/>
            <w:vMerge/>
            <w:vAlign w:val="center"/>
          </w:tcPr>
          <w:p w:rsidR="009203A9" w:rsidRPr="00116DE7" w:rsidRDefault="009203A9" w:rsidP="00116DE7">
            <w:pPr>
              <w:widowControl w:val="0"/>
              <w:spacing w:after="120"/>
              <w:jc w:val="center"/>
              <w:rPr>
                <w:rFonts w:ascii="GHEA Grapalat" w:hAnsi="GHEA Grapalat"/>
              </w:rPr>
            </w:pPr>
          </w:p>
        </w:tc>
        <w:tc>
          <w:tcPr>
            <w:tcW w:w="1440" w:type="dxa"/>
            <w:vMerge/>
            <w:vAlign w:val="center"/>
          </w:tcPr>
          <w:p w:rsidR="009203A9" w:rsidRPr="00116DE7" w:rsidDel="006B374D" w:rsidRDefault="009203A9" w:rsidP="00116DE7">
            <w:pPr>
              <w:widowControl w:val="0"/>
              <w:spacing w:after="120"/>
              <w:jc w:val="center"/>
              <w:rPr>
                <w:rFonts w:ascii="GHEA Grapalat" w:hAnsi="GHEA Grapalat"/>
                <w:b/>
                <w:bCs/>
              </w:rPr>
            </w:pPr>
          </w:p>
        </w:tc>
        <w:tc>
          <w:tcPr>
            <w:tcW w:w="1980" w:type="dxa"/>
            <w:vAlign w:val="center"/>
          </w:tcPr>
          <w:p w:rsidR="009203A9" w:rsidRPr="00116DE7" w:rsidDel="00B57526" w:rsidRDefault="009203A9" w:rsidP="00116DE7">
            <w:pPr>
              <w:widowControl w:val="0"/>
              <w:spacing w:after="120"/>
              <w:jc w:val="center"/>
              <w:rPr>
                <w:rFonts w:ascii="GHEA Grapalat" w:hAnsi="GHEA Grapalat"/>
                <w:b/>
                <w:bCs/>
              </w:rPr>
            </w:pPr>
            <w:r w:rsidRPr="00116DE7">
              <w:rPr>
                <w:rFonts w:ascii="GHEA Grapalat" w:hAnsi="GHEA Grapalat"/>
                <w:b/>
              </w:rPr>
              <w:t>период</w:t>
            </w:r>
          </w:p>
        </w:tc>
        <w:tc>
          <w:tcPr>
            <w:tcW w:w="2430" w:type="dxa"/>
            <w:vAlign w:val="center"/>
          </w:tcPr>
          <w:p w:rsidR="009203A9" w:rsidRPr="00116DE7" w:rsidDel="00B57526" w:rsidRDefault="009203A9" w:rsidP="00116DE7">
            <w:pPr>
              <w:widowControl w:val="0"/>
              <w:spacing w:after="120"/>
              <w:jc w:val="center"/>
              <w:rPr>
                <w:rFonts w:ascii="GHEA Grapalat" w:hAnsi="GHEA Grapalat"/>
                <w:b/>
                <w:bCs/>
              </w:rPr>
            </w:pPr>
            <w:r w:rsidRPr="00116DE7">
              <w:rPr>
                <w:rFonts w:ascii="GHEA Grapalat" w:hAnsi="GHEA Grapalat"/>
                <w:b/>
              </w:rPr>
              <w:t>сфера деятельности и выполненная работа</w:t>
            </w:r>
          </w:p>
        </w:tc>
        <w:tc>
          <w:tcPr>
            <w:tcW w:w="1710" w:type="dxa"/>
            <w:vMerge/>
            <w:vAlign w:val="center"/>
          </w:tcPr>
          <w:p w:rsidR="009203A9" w:rsidRPr="00116DE7" w:rsidRDefault="009203A9" w:rsidP="00116DE7">
            <w:pPr>
              <w:widowControl w:val="0"/>
              <w:spacing w:after="120"/>
              <w:jc w:val="center"/>
              <w:rPr>
                <w:rFonts w:ascii="GHEA Grapalat" w:hAnsi="GHEA Grapalat"/>
              </w:rPr>
            </w:pPr>
          </w:p>
        </w:tc>
      </w:tr>
      <w:tr w:rsidR="009203A9" w:rsidRPr="00116DE7" w:rsidTr="00116DE7">
        <w:trPr>
          <w:cantSplit/>
        </w:trPr>
        <w:tc>
          <w:tcPr>
            <w:tcW w:w="817" w:type="dxa"/>
          </w:tcPr>
          <w:p w:rsidR="009203A9" w:rsidRPr="00116DE7" w:rsidRDefault="009203A9" w:rsidP="00116DE7">
            <w:pPr>
              <w:widowControl w:val="0"/>
              <w:spacing w:after="120"/>
              <w:jc w:val="center"/>
              <w:rPr>
                <w:rFonts w:ascii="GHEA Grapalat" w:hAnsi="GHEA Grapalat"/>
              </w:rPr>
            </w:pPr>
          </w:p>
        </w:tc>
        <w:tc>
          <w:tcPr>
            <w:tcW w:w="1541" w:type="dxa"/>
          </w:tcPr>
          <w:p w:rsidR="009203A9" w:rsidRPr="00116DE7" w:rsidRDefault="009203A9" w:rsidP="00116DE7">
            <w:pPr>
              <w:widowControl w:val="0"/>
              <w:spacing w:after="120"/>
              <w:jc w:val="center"/>
              <w:rPr>
                <w:rFonts w:ascii="GHEA Grapalat" w:hAnsi="GHEA Grapalat"/>
              </w:rPr>
            </w:pPr>
          </w:p>
        </w:tc>
        <w:tc>
          <w:tcPr>
            <w:tcW w:w="1440" w:type="dxa"/>
          </w:tcPr>
          <w:p w:rsidR="009203A9" w:rsidRPr="00116DE7" w:rsidRDefault="009203A9" w:rsidP="00116DE7">
            <w:pPr>
              <w:widowControl w:val="0"/>
              <w:spacing w:after="120"/>
              <w:jc w:val="center"/>
              <w:rPr>
                <w:rFonts w:ascii="GHEA Grapalat" w:hAnsi="GHEA Grapalat"/>
              </w:rPr>
            </w:pPr>
          </w:p>
        </w:tc>
        <w:tc>
          <w:tcPr>
            <w:tcW w:w="1980" w:type="dxa"/>
          </w:tcPr>
          <w:p w:rsidR="009203A9" w:rsidRPr="00116DE7" w:rsidRDefault="009203A9" w:rsidP="00116DE7">
            <w:pPr>
              <w:widowControl w:val="0"/>
              <w:spacing w:after="120"/>
              <w:jc w:val="center"/>
              <w:rPr>
                <w:rFonts w:ascii="GHEA Grapalat" w:hAnsi="GHEA Grapalat"/>
              </w:rPr>
            </w:pPr>
          </w:p>
        </w:tc>
        <w:tc>
          <w:tcPr>
            <w:tcW w:w="2430" w:type="dxa"/>
          </w:tcPr>
          <w:p w:rsidR="009203A9" w:rsidRPr="00116DE7" w:rsidRDefault="009203A9" w:rsidP="00116DE7">
            <w:pPr>
              <w:widowControl w:val="0"/>
              <w:spacing w:after="120"/>
              <w:jc w:val="center"/>
              <w:rPr>
                <w:rFonts w:ascii="GHEA Grapalat" w:hAnsi="GHEA Grapalat"/>
              </w:rPr>
            </w:pPr>
          </w:p>
        </w:tc>
        <w:tc>
          <w:tcPr>
            <w:tcW w:w="1710" w:type="dxa"/>
          </w:tcPr>
          <w:p w:rsidR="009203A9" w:rsidRPr="00116DE7" w:rsidRDefault="009203A9" w:rsidP="00116DE7">
            <w:pPr>
              <w:widowControl w:val="0"/>
              <w:spacing w:after="120"/>
              <w:jc w:val="center"/>
              <w:rPr>
                <w:rFonts w:ascii="GHEA Grapalat" w:hAnsi="GHEA Grapalat"/>
              </w:rPr>
            </w:pPr>
          </w:p>
        </w:tc>
      </w:tr>
      <w:tr w:rsidR="009203A9" w:rsidRPr="00116DE7" w:rsidTr="00116DE7">
        <w:trPr>
          <w:cantSplit/>
        </w:trPr>
        <w:tc>
          <w:tcPr>
            <w:tcW w:w="817" w:type="dxa"/>
          </w:tcPr>
          <w:p w:rsidR="009203A9" w:rsidRPr="00116DE7" w:rsidRDefault="009203A9" w:rsidP="00116DE7">
            <w:pPr>
              <w:widowControl w:val="0"/>
              <w:spacing w:after="120"/>
              <w:jc w:val="center"/>
              <w:rPr>
                <w:rFonts w:ascii="GHEA Grapalat" w:hAnsi="GHEA Grapalat"/>
              </w:rPr>
            </w:pPr>
          </w:p>
        </w:tc>
        <w:tc>
          <w:tcPr>
            <w:tcW w:w="1541" w:type="dxa"/>
          </w:tcPr>
          <w:p w:rsidR="009203A9" w:rsidRPr="00116DE7" w:rsidRDefault="009203A9" w:rsidP="00116DE7">
            <w:pPr>
              <w:widowControl w:val="0"/>
              <w:spacing w:after="120"/>
              <w:jc w:val="center"/>
              <w:rPr>
                <w:rFonts w:ascii="GHEA Grapalat" w:hAnsi="GHEA Grapalat"/>
              </w:rPr>
            </w:pPr>
          </w:p>
        </w:tc>
        <w:tc>
          <w:tcPr>
            <w:tcW w:w="1440" w:type="dxa"/>
          </w:tcPr>
          <w:p w:rsidR="009203A9" w:rsidRPr="00116DE7" w:rsidRDefault="009203A9" w:rsidP="00116DE7">
            <w:pPr>
              <w:widowControl w:val="0"/>
              <w:spacing w:after="120"/>
              <w:jc w:val="center"/>
              <w:rPr>
                <w:rFonts w:ascii="GHEA Grapalat" w:hAnsi="GHEA Grapalat"/>
              </w:rPr>
            </w:pPr>
          </w:p>
        </w:tc>
        <w:tc>
          <w:tcPr>
            <w:tcW w:w="1980" w:type="dxa"/>
          </w:tcPr>
          <w:p w:rsidR="009203A9" w:rsidRPr="00116DE7" w:rsidRDefault="009203A9" w:rsidP="00116DE7">
            <w:pPr>
              <w:widowControl w:val="0"/>
              <w:spacing w:after="120"/>
              <w:jc w:val="center"/>
              <w:rPr>
                <w:rFonts w:ascii="GHEA Grapalat" w:hAnsi="GHEA Grapalat"/>
              </w:rPr>
            </w:pPr>
          </w:p>
        </w:tc>
        <w:tc>
          <w:tcPr>
            <w:tcW w:w="2430" w:type="dxa"/>
          </w:tcPr>
          <w:p w:rsidR="009203A9" w:rsidRPr="00116DE7" w:rsidRDefault="009203A9" w:rsidP="00116DE7">
            <w:pPr>
              <w:widowControl w:val="0"/>
              <w:spacing w:after="120"/>
              <w:jc w:val="center"/>
              <w:rPr>
                <w:rFonts w:ascii="GHEA Grapalat" w:hAnsi="GHEA Grapalat"/>
              </w:rPr>
            </w:pPr>
          </w:p>
        </w:tc>
        <w:tc>
          <w:tcPr>
            <w:tcW w:w="1710" w:type="dxa"/>
          </w:tcPr>
          <w:p w:rsidR="009203A9" w:rsidRPr="00116DE7" w:rsidRDefault="009203A9" w:rsidP="00116DE7">
            <w:pPr>
              <w:widowControl w:val="0"/>
              <w:spacing w:after="120"/>
              <w:jc w:val="center"/>
              <w:rPr>
                <w:rFonts w:ascii="GHEA Grapalat" w:hAnsi="GHEA Grapalat"/>
              </w:rPr>
            </w:pPr>
          </w:p>
        </w:tc>
      </w:tr>
      <w:tr w:rsidR="009203A9" w:rsidRPr="00116DE7" w:rsidTr="00116DE7">
        <w:trPr>
          <w:cantSplit/>
        </w:trPr>
        <w:tc>
          <w:tcPr>
            <w:tcW w:w="817" w:type="dxa"/>
          </w:tcPr>
          <w:p w:rsidR="009203A9" w:rsidRPr="00116DE7" w:rsidRDefault="009203A9" w:rsidP="00116DE7">
            <w:pPr>
              <w:widowControl w:val="0"/>
              <w:spacing w:after="120"/>
              <w:jc w:val="center"/>
              <w:rPr>
                <w:rFonts w:ascii="GHEA Grapalat" w:hAnsi="GHEA Grapalat"/>
              </w:rPr>
            </w:pPr>
          </w:p>
        </w:tc>
        <w:tc>
          <w:tcPr>
            <w:tcW w:w="1541" w:type="dxa"/>
          </w:tcPr>
          <w:p w:rsidR="009203A9" w:rsidRPr="00116DE7" w:rsidRDefault="009203A9" w:rsidP="00116DE7">
            <w:pPr>
              <w:widowControl w:val="0"/>
              <w:spacing w:after="120"/>
              <w:jc w:val="center"/>
              <w:rPr>
                <w:rFonts w:ascii="GHEA Grapalat" w:hAnsi="GHEA Grapalat"/>
              </w:rPr>
            </w:pPr>
          </w:p>
        </w:tc>
        <w:tc>
          <w:tcPr>
            <w:tcW w:w="1440" w:type="dxa"/>
          </w:tcPr>
          <w:p w:rsidR="009203A9" w:rsidRPr="00116DE7" w:rsidRDefault="009203A9" w:rsidP="00116DE7">
            <w:pPr>
              <w:widowControl w:val="0"/>
              <w:spacing w:after="120"/>
              <w:jc w:val="center"/>
              <w:rPr>
                <w:rFonts w:ascii="GHEA Grapalat" w:hAnsi="GHEA Grapalat"/>
              </w:rPr>
            </w:pPr>
          </w:p>
        </w:tc>
        <w:tc>
          <w:tcPr>
            <w:tcW w:w="1980" w:type="dxa"/>
          </w:tcPr>
          <w:p w:rsidR="009203A9" w:rsidRPr="00116DE7" w:rsidRDefault="009203A9" w:rsidP="00116DE7">
            <w:pPr>
              <w:widowControl w:val="0"/>
              <w:spacing w:after="120"/>
              <w:jc w:val="center"/>
              <w:rPr>
                <w:rFonts w:ascii="GHEA Grapalat" w:hAnsi="GHEA Grapalat"/>
              </w:rPr>
            </w:pPr>
          </w:p>
        </w:tc>
        <w:tc>
          <w:tcPr>
            <w:tcW w:w="2430" w:type="dxa"/>
          </w:tcPr>
          <w:p w:rsidR="009203A9" w:rsidRPr="00116DE7" w:rsidRDefault="009203A9" w:rsidP="00116DE7">
            <w:pPr>
              <w:widowControl w:val="0"/>
              <w:spacing w:after="120"/>
              <w:jc w:val="center"/>
              <w:rPr>
                <w:rFonts w:ascii="GHEA Grapalat" w:hAnsi="GHEA Grapalat"/>
              </w:rPr>
            </w:pPr>
          </w:p>
        </w:tc>
        <w:tc>
          <w:tcPr>
            <w:tcW w:w="1710" w:type="dxa"/>
          </w:tcPr>
          <w:p w:rsidR="009203A9" w:rsidRPr="00116DE7" w:rsidRDefault="009203A9" w:rsidP="00116DE7">
            <w:pPr>
              <w:widowControl w:val="0"/>
              <w:spacing w:after="120"/>
              <w:jc w:val="center"/>
              <w:rPr>
                <w:rFonts w:ascii="GHEA Grapalat" w:hAnsi="GHEA Grapalat"/>
              </w:rPr>
            </w:pPr>
          </w:p>
        </w:tc>
      </w:tr>
    </w:tbl>
    <w:p w:rsidR="009203A9" w:rsidRPr="00116DE7" w:rsidRDefault="009203A9" w:rsidP="009203A9">
      <w:pPr>
        <w:pStyle w:val="31"/>
        <w:widowControl w:val="0"/>
        <w:spacing w:after="160" w:line="240" w:lineRule="auto"/>
        <w:jc w:val="right"/>
        <w:rPr>
          <w:rFonts w:ascii="GHEA Grapalat" w:hAnsi="GHEA Grapalat"/>
          <w:b/>
          <w:sz w:val="24"/>
          <w:szCs w:val="24"/>
        </w:rPr>
      </w:pPr>
    </w:p>
    <w:p w:rsidR="009203A9" w:rsidRPr="00116DE7" w:rsidRDefault="009203A9" w:rsidP="009203A9">
      <w:pPr>
        <w:pStyle w:val="31"/>
        <w:widowControl w:val="0"/>
        <w:spacing w:after="160" w:line="240" w:lineRule="auto"/>
        <w:jc w:val="right"/>
        <w:rPr>
          <w:rFonts w:ascii="GHEA Grapalat" w:hAnsi="GHEA Grapalat"/>
          <w:b/>
          <w:sz w:val="24"/>
          <w:szCs w:val="24"/>
          <w:lang w:val="es-ES"/>
        </w:rPr>
      </w:pPr>
    </w:p>
    <w:p w:rsidR="009203A9" w:rsidRPr="00116DE7" w:rsidRDefault="009203A9" w:rsidP="009203A9">
      <w:pPr>
        <w:jc w:val="both"/>
        <w:rPr>
          <w:rFonts w:ascii="GHEA Grapalat" w:hAnsi="GHEA Grapalat"/>
        </w:rPr>
      </w:pPr>
      <w:r w:rsidRPr="00116DE7">
        <w:rPr>
          <w:rFonts w:ascii="GHEA Grapalat" w:hAnsi="GHEA Grapalat"/>
          <w:lang w:val="es-ES"/>
        </w:rPr>
        <w:t xml:space="preserve">       </w:t>
      </w:r>
      <w:r w:rsidRPr="00116DE7">
        <w:rPr>
          <w:rFonts w:ascii="GHEA Grapalat" w:hAnsi="GHEA Grapalat"/>
        </w:rPr>
        <w:t xml:space="preserve">Прилагаются письменные согласия утвержденные специалистами, указанными в настоящей информации, </w:t>
      </w:r>
      <w:r w:rsidRPr="00116DE7">
        <w:rPr>
          <w:rStyle w:val="ezkurwreuab5ozgtqnkl"/>
          <w:rFonts w:ascii="GHEA Grapalat" w:hAnsi="GHEA Grapalat"/>
        </w:rPr>
        <w:t xml:space="preserve">об их </w:t>
      </w:r>
      <w:r w:rsidRPr="00116DE7">
        <w:rPr>
          <w:rFonts w:ascii="GHEA Grapalat" w:hAnsi="GHEA Grapalat"/>
        </w:rPr>
        <w:t>включении в выполняемые работы, а также документы, требуемые приглашением.</w:t>
      </w:r>
    </w:p>
    <w:p w:rsidR="009203A9" w:rsidRPr="00116DE7" w:rsidRDefault="009203A9" w:rsidP="009203A9">
      <w:pPr>
        <w:jc w:val="both"/>
        <w:rPr>
          <w:rFonts w:ascii="GHEA Grapalat" w:hAnsi="GHEA Grapalat"/>
        </w:rPr>
      </w:pPr>
    </w:p>
    <w:p w:rsidR="009203A9" w:rsidRPr="00116DE7" w:rsidRDefault="009203A9" w:rsidP="009203A9">
      <w:pPr>
        <w:jc w:val="both"/>
        <w:rPr>
          <w:rFonts w:ascii="GHEA Grapalat" w:hAnsi="GHEA Grapalat"/>
        </w:rPr>
      </w:pPr>
    </w:p>
    <w:p w:rsidR="009203A9" w:rsidRPr="00116DE7" w:rsidRDefault="009203A9" w:rsidP="009203A9">
      <w:pPr>
        <w:widowControl w:val="0"/>
        <w:tabs>
          <w:tab w:val="left" w:pos="6804"/>
        </w:tabs>
        <w:jc w:val="center"/>
        <w:rPr>
          <w:rFonts w:ascii="GHEA Grapalat" w:hAnsi="GHEA Grapalat"/>
        </w:rPr>
      </w:pPr>
      <w:r w:rsidRPr="00116DE7">
        <w:rPr>
          <w:rFonts w:ascii="GHEA Grapalat" w:hAnsi="GHEA Grapalat"/>
        </w:rPr>
        <w:t>_________________________________________________</w:t>
      </w:r>
      <w:r w:rsidRPr="00116DE7">
        <w:rPr>
          <w:rFonts w:ascii="GHEA Grapalat" w:hAnsi="GHEA Grapalat"/>
        </w:rPr>
        <w:tab/>
        <w:t>_________________</w:t>
      </w:r>
    </w:p>
    <w:p w:rsidR="009203A9" w:rsidRPr="00116DE7" w:rsidRDefault="009203A9" w:rsidP="009203A9">
      <w:pPr>
        <w:widowControl w:val="0"/>
        <w:tabs>
          <w:tab w:val="left" w:pos="7513"/>
        </w:tabs>
        <w:spacing w:after="160"/>
        <w:ind w:left="709"/>
        <w:jc w:val="both"/>
        <w:rPr>
          <w:rFonts w:ascii="GHEA Grapalat" w:hAnsi="GHEA Grapalat" w:cs="Arial"/>
        </w:rPr>
      </w:pPr>
      <w:r w:rsidRPr="00116DE7">
        <w:rPr>
          <w:rFonts w:ascii="GHEA Grapalat" w:hAnsi="GHEA Grapalat"/>
        </w:rPr>
        <w:t>наименование участника (должность, имя, фамилия руководителя</w:t>
      </w:r>
      <w:r w:rsidRPr="00116DE7">
        <w:rPr>
          <w:rFonts w:ascii="GHEA Grapalat" w:hAnsi="GHEA Grapalat"/>
        </w:rPr>
        <w:tab/>
        <w:t>подпись</w:t>
      </w:r>
    </w:p>
    <w:p w:rsidR="009203A9" w:rsidRPr="00116DE7" w:rsidRDefault="009203A9" w:rsidP="009203A9">
      <w:pPr>
        <w:widowControl w:val="0"/>
        <w:spacing w:after="160"/>
        <w:jc w:val="right"/>
        <w:rPr>
          <w:rFonts w:ascii="GHEA Grapalat" w:hAnsi="GHEA Grapalat"/>
        </w:rPr>
      </w:pPr>
    </w:p>
    <w:p w:rsidR="009203A9" w:rsidRPr="00116DE7" w:rsidRDefault="009203A9" w:rsidP="009203A9">
      <w:pPr>
        <w:widowControl w:val="0"/>
        <w:spacing w:after="160"/>
        <w:jc w:val="right"/>
        <w:rPr>
          <w:rFonts w:ascii="GHEA Grapalat" w:hAnsi="GHEA Grapalat"/>
        </w:rPr>
      </w:pPr>
      <w:r w:rsidRPr="00116DE7">
        <w:rPr>
          <w:rFonts w:ascii="GHEA Grapalat" w:hAnsi="GHEA Grapalat"/>
        </w:rPr>
        <w:t>М. П.</w:t>
      </w:r>
    </w:p>
    <w:p w:rsidR="009203A9" w:rsidRPr="00116DE7" w:rsidRDefault="009203A9" w:rsidP="009203A9">
      <w:pPr>
        <w:rPr>
          <w:rFonts w:ascii="GHEA Grapalat" w:hAnsi="GHEA Grapalat"/>
          <w:b/>
        </w:rPr>
      </w:pPr>
      <w:r w:rsidRPr="00116DE7">
        <w:rPr>
          <w:rFonts w:ascii="GHEA Grapalat" w:hAnsi="GHEA Grapalat"/>
          <w:b/>
        </w:rPr>
        <w:br w:type="page"/>
      </w:r>
    </w:p>
    <w:p w:rsidR="00C1316C" w:rsidRPr="00116DE7" w:rsidRDefault="00C1316C">
      <w:pPr>
        <w:rPr>
          <w:ins w:id="22" w:author="Inesa Kocharyan" w:date="2025-03-21T19:19:00Z"/>
          <w:rFonts w:ascii="GHEA Grapalat" w:hAnsi="GHEA Grapalat"/>
          <w:b/>
        </w:rPr>
      </w:pPr>
    </w:p>
    <w:p w:rsidR="005F6300" w:rsidRPr="00116DE7" w:rsidRDefault="005F6300">
      <w:pPr>
        <w:rPr>
          <w:ins w:id="23" w:author="Inesa Kocharyan" w:date="2025-03-21T19:19:00Z"/>
          <w:rFonts w:ascii="GHEA Grapalat" w:hAnsi="GHEA Grapalat"/>
          <w:b/>
        </w:rPr>
      </w:pPr>
      <w:ins w:id="24" w:author="Inesa Kocharyan" w:date="2025-03-21T19:19:00Z">
        <w:r w:rsidRPr="00116DE7">
          <w:rPr>
            <w:rFonts w:ascii="GHEA Grapalat" w:hAnsi="GHEA Grapalat"/>
            <w:b/>
          </w:rPr>
          <w:br w:type="page"/>
        </w:r>
      </w:ins>
    </w:p>
    <w:p w:rsidR="00AB6E69" w:rsidRPr="00116DE7" w:rsidRDefault="00AB6E69" w:rsidP="00AB6E69">
      <w:pPr>
        <w:jc w:val="right"/>
        <w:rPr>
          <w:rFonts w:ascii="GHEA Grapalat" w:hAnsi="GHEA Grapalat"/>
          <w:b/>
        </w:rPr>
      </w:pPr>
      <w:r w:rsidRPr="00116DE7">
        <w:rPr>
          <w:rFonts w:ascii="GHEA Grapalat" w:hAnsi="GHEA Grapalat"/>
          <w:b/>
        </w:rPr>
        <w:lastRenderedPageBreak/>
        <w:t>Приложение 1.</w:t>
      </w:r>
      <w:r w:rsidR="00530298" w:rsidRPr="00116DE7">
        <w:rPr>
          <w:rFonts w:ascii="GHEA Grapalat" w:hAnsi="GHEA Grapalat"/>
          <w:b/>
        </w:rPr>
        <w:t>5</w:t>
      </w:r>
      <w:r w:rsidRPr="00116DE7">
        <w:rPr>
          <w:rFonts w:ascii="GHEA Grapalat" w:hAnsi="GHEA Grapalat"/>
          <w:b/>
        </w:rPr>
        <w:t xml:space="preserve">** </w:t>
      </w:r>
    </w:p>
    <w:p w:rsidR="00AB6E69" w:rsidRPr="00C00928" w:rsidRDefault="00AB6E69" w:rsidP="00AB6E69">
      <w:pPr>
        <w:jc w:val="right"/>
        <w:rPr>
          <w:rFonts w:ascii="GHEA Grapalat" w:hAnsi="GHEA Grapalat"/>
          <w:b/>
        </w:rPr>
      </w:pPr>
      <w:r w:rsidRPr="00116DE7">
        <w:rPr>
          <w:rFonts w:ascii="GHEA Grapalat" w:hAnsi="GHEA Grapalat"/>
          <w:b/>
        </w:rPr>
        <w:t xml:space="preserve">к Приглашению на </w:t>
      </w:r>
      <w:r w:rsidR="004733B7" w:rsidRPr="00C00928">
        <w:rPr>
          <w:rFonts w:ascii="GHEA Grapalat" w:hAnsi="GHEA Grapalat"/>
          <w:b/>
        </w:rPr>
        <w:t xml:space="preserve">запрос котировок </w:t>
      </w:r>
    </w:p>
    <w:p w:rsidR="004733B7" w:rsidRPr="00A61357" w:rsidRDefault="00AB6E69" w:rsidP="0012355B">
      <w:pPr>
        <w:pStyle w:val="a3"/>
        <w:widowControl w:val="0"/>
        <w:spacing w:after="160" w:line="240" w:lineRule="auto"/>
        <w:ind w:left="3540" w:firstLine="708"/>
        <w:jc w:val="center"/>
        <w:rPr>
          <w:rFonts w:ascii="GHEA Grapalat" w:hAnsi="GHEA Grapalat"/>
          <w:i w:val="0"/>
          <w:sz w:val="24"/>
          <w:szCs w:val="24"/>
        </w:rPr>
      </w:pPr>
      <w:r w:rsidRPr="00116DE7">
        <w:rPr>
          <w:rFonts w:ascii="GHEA Grapalat" w:hAnsi="GHEA Grapalat"/>
          <w:b/>
          <w:sz w:val="24"/>
          <w:szCs w:val="24"/>
        </w:rPr>
        <w:t xml:space="preserve">под кодом </w:t>
      </w:r>
      <w:r w:rsidR="004733B7" w:rsidRPr="008450D2">
        <w:rPr>
          <w:rFonts w:ascii="GHEA Grapalat" w:hAnsi="GHEA Grapalat"/>
          <w:i w:val="0"/>
          <w:sz w:val="24"/>
          <w:szCs w:val="24"/>
        </w:rPr>
        <w:t>SХMAH-GHASХDЗB</w:t>
      </w:r>
      <w:r w:rsidR="004733B7">
        <w:rPr>
          <w:rFonts w:ascii="GHEA Grapalat" w:hAnsi="GHEA Grapalat"/>
          <w:i w:val="0"/>
          <w:sz w:val="24"/>
          <w:szCs w:val="24"/>
          <w:lang w:val="hy-AM"/>
        </w:rPr>
        <w:t>-2</w:t>
      </w:r>
      <w:r w:rsidR="004733B7" w:rsidRPr="00A61357">
        <w:rPr>
          <w:rFonts w:ascii="GHEA Grapalat" w:hAnsi="GHEA Grapalat"/>
          <w:i w:val="0"/>
          <w:sz w:val="24"/>
          <w:szCs w:val="24"/>
        </w:rPr>
        <w:t>5</w:t>
      </w:r>
      <w:r w:rsidR="004733B7">
        <w:rPr>
          <w:rFonts w:ascii="GHEA Grapalat" w:hAnsi="GHEA Grapalat"/>
          <w:i w:val="0"/>
          <w:sz w:val="24"/>
          <w:szCs w:val="24"/>
          <w:lang w:val="hy-AM"/>
        </w:rPr>
        <w:t>/</w:t>
      </w:r>
      <w:r w:rsidR="00427A77">
        <w:rPr>
          <w:rFonts w:ascii="GHEA Grapalat" w:hAnsi="GHEA Grapalat"/>
          <w:i w:val="0"/>
          <w:sz w:val="24"/>
          <w:szCs w:val="24"/>
        </w:rPr>
        <w:t>09</w:t>
      </w:r>
    </w:p>
    <w:p w:rsidR="00AB6E69" w:rsidRPr="00116DE7" w:rsidRDefault="00AB6E69" w:rsidP="00AB6E69">
      <w:pPr>
        <w:pStyle w:val="3"/>
        <w:keepNext w:val="0"/>
        <w:widowControl w:val="0"/>
        <w:spacing w:after="160" w:line="240" w:lineRule="auto"/>
        <w:ind w:firstLine="567"/>
        <w:jc w:val="right"/>
        <w:rPr>
          <w:rFonts w:ascii="GHEA Grapalat" w:hAnsi="GHEA Grapalat" w:cs="Arial"/>
          <w:b/>
          <w:sz w:val="24"/>
          <w:szCs w:val="24"/>
        </w:rPr>
      </w:pPr>
    </w:p>
    <w:p w:rsidR="00F016A2" w:rsidRPr="00116DE7" w:rsidRDefault="00F016A2">
      <w:pPr>
        <w:rPr>
          <w:rFonts w:ascii="GHEA Grapalat" w:hAnsi="GHEA Grapalat"/>
          <w:b/>
        </w:rPr>
      </w:pPr>
    </w:p>
    <w:p w:rsidR="00F016A2" w:rsidRPr="00116DE7" w:rsidRDefault="00F016A2" w:rsidP="00F016A2">
      <w:pPr>
        <w:ind w:left="360" w:hanging="360"/>
        <w:jc w:val="center"/>
        <w:rPr>
          <w:rFonts w:ascii="GHEA Grapalat" w:hAnsi="GHEA Grapalat"/>
          <w:b/>
        </w:rPr>
      </w:pPr>
      <w:r w:rsidRPr="00116DE7">
        <w:rPr>
          <w:rFonts w:ascii="GHEA Grapalat" w:hAnsi="GHEA Grapalat"/>
          <w:b/>
        </w:rPr>
        <w:t>ФОРМА</w:t>
      </w:r>
    </w:p>
    <w:p w:rsidR="00F016A2" w:rsidRPr="00116DE7" w:rsidRDefault="00F016A2" w:rsidP="00F016A2">
      <w:pPr>
        <w:ind w:left="360" w:hanging="360"/>
        <w:jc w:val="center"/>
        <w:rPr>
          <w:rFonts w:ascii="GHEA Grapalat" w:hAnsi="GHEA Grapalat"/>
          <w:b/>
        </w:rPr>
      </w:pPr>
      <w:r w:rsidRPr="00116DE7">
        <w:rPr>
          <w:rFonts w:ascii="GHEA Grapalat" w:hAnsi="GHEA Grapalat"/>
          <w:b/>
        </w:rPr>
        <w:t>ДЕКЛАРАЦИИ О РЕАЛЬНЫХ  БЕНЕФИЦИАРАХ</w:t>
      </w:r>
    </w:p>
    <w:p w:rsidR="00F016A2" w:rsidRPr="00116DE7" w:rsidRDefault="00F016A2" w:rsidP="00F016A2">
      <w:pPr>
        <w:ind w:left="360" w:hanging="360"/>
        <w:jc w:val="center"/>
        <w:rPr>
          <w:rFonts w:ascii="GHEA Grapalat" w:eastAsia="GHEA Grapalat" w:hAnsi="GHEA Grapalat" w:cs="GHEA Grapalat"/>
          <w:b/>
        </w:rPr>
      </w:pPr>
    </w:p>
    <w:p w:rsidR="00F016A2" w:rsidRPr="00116DE7"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116DE7">
        <w:rPr>
          <w:rFonts w:ascii="GHEA Grapalat" w:eastAsia="GHEA Grapalat" w:hAnsi="GHEA Grapalat" w:cs="GHEA Grapalat"/>
          <w:b/>
          <w:color w:val="000000"/>
        </w:rPr>
        <w:t>Организация</w:t>
      </w:r>
    </w:p>
    <w:p w:rsidR="00F016A2" w:rsidRPr="00116DE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16DE7">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116DE7" w:rsidTr="006D2CDF">
        <w:tc>
          <w:tcPr>
            <w:tcW w:w="2836"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t>Наименование</w:t>
            </w:r>
          </w:p>
        </w:tc>
        <w:tc>
          <w:tcPr>
            <w:tcW w:w="6180" w:type="dxa"/>
            <w:vAlign w:val="center"/>
          </w:tcPr>
          <w:p w:rsidR="00F016A2" w:rsidRPr="00116DE7" w:rsidRDefault="00F016A2" w:rsidP="006D2CDF">
            <w:pPr>
              <w:spacing w:before="240" w:after="240"/>
              <w:rPr>
                <w:rFonts w:ascii="GHEA Grapalat" w:eastAsia="GHEA Grapalat" w:hAnsi="GHEA Grapalat" w:cs="GHEA Grapalat"/>
              </w:rPr>
            </w:pPr>
          </w:p>
        </w:tc>
      </w:tr>
      <w:tr w:rsidR="00F016A2" w:rsidRPr="00116DE7" w:rsidTr="006D2CDF">
        <w:tc>
          <w:tcPr>
            <w:tcW w:w="2836"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t>Наименование латинскими буквами</w:t>
            </w:r>
          </w:p>
        </w:tc>
        <w:tc>
          <w:tcPr>
            <w:tcW w:w="6180" w:type="dxa"/>
            <w:vAlign w:val="center"/>
          </w:tcPr>
          <w:p w:rsidR="00F016A2" w:rsidRPr="00116DE7" w:rsidRDefault="00F016A2" w:rsidP="006D2CDF">
            <w:pPr>
              <w:spacing w:before="240" w:after="240"/>
              <w:rPr>
                <w:rFonts w:ascii="GHEA Grapalat" w:eastAsia="GHEA Grapalat" w:hAnsi="GHEA Grapalat" w:cs="GHEA Grapalat"/>
              </w:rPr>
            </w:pPr>
          </w:p>
        </w:tc>
      </w:tr>
      <w:tr w:rsidR="00F016A2" w:rsidRPr="00116DE7" w:rsidTr="006D2CDF">
        <w:tc>
          <w:tcPr>
            <w:tcW w:w="2836"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116DE7" w:rsidRDefault="00F016A2" w:rsidP="006D2CDF">
            <w:pPr>
              <w:spacing w:before="240" w:after="240"/>
              <w:rPr>
                <w:rFonts w:ascii="GHEA Grapalat" w:eastAsia="GHEA Grapalat" w:hAnsi="GHEA Grapalat" w:cs="GHEA Grapalat"/>
              </w:rPr>
            </w:pPr>
          </w:p>
        </w:tc>
      </w:tr>
      <w:tr w:rsidR="00F016A2" w:rsidRPr="00116DE7" w:rsidTr="006D2CDF">
        <w:tc>
          <w:tcPr>
            <w:tcW w:w="2836"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t>День, месяц, год регистрации</w:t>
            </w:r>
          </w:p>
        </w:tc>
        <w:tc>
          <w:tcPr>
            <w:tcW w:w="6180" w:type="dxa"/>
            <w:vAlign w:val="center"/>
          </w:tcPr>
          <w:p w:rsidR="00F016A2" w:rsidRPr="00116DE7" w:rsidRDefault="00F016A2" w:rsidP="006D2CDF">
            <w:pPr>
              <w:spacing w:before="240" w:after="240"/>
              <w:rPr>
                <w:rFonts w:ascii="GHEA Grapalat" w:eastAsia="GHEA Grapalat" w:hAnsi="GHEA Grapalat" w:cs="GHEA Grapalat"/>
              </w:rPr>
            </w:pPr>
          </w:p>
        </w:tc>
      </w:tr>
      <w:tr w:rsidR="00F016A2" w:rsidRPr="00116DE7" w:rsidTr="006D2CDF">
        <w:tc>
          <w:tcPr>
            <w:tcW w:w="2836" w:type="dxa"/>
            <w:shd w:val="clear" w:color="auto" w:fill="D9E2F3"/>
            <w:vAlign w:val="center"/>
          </w:tcPr>
          <w:p w:rsidR="00F016A2" w:rsidRPr="00116DE7"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t xml:space="preserve">Адрес </w:t>
            </w:r>
            <w:ins w:id="25" w:author="Inesa Kocharyan" w:date="2021-08-30T12:39:00Z">
              <w:r w:rsidRPr="00116DE7">
                <w:rPr>
                  <w:rFonts w:ascii="GHEA Grapalat" w:eastAsia="GHEA Grapalat" w:hAnsi="GHEA Grapalat" w:cs="GHEA Grapalat"/>
                  <w:color w:val="000000"/>
                </w:rPr>
                <w:t xml:space="preserve"> </w:t>
              </w:r>
            </w:ins>
            <w:r w:rsidRPr="00116DE7">
              <w:rPr>
                <w:rFonts w:ascii="GHEA Grapalat" w:eastAsia="GHEA Grapalat" w:hAnsi="GHEA Grapalat" w:cs="GHEA Grapalat"/>
                <w:color w:val="000000"/>
              </w:rPr>
              <w:t>регистрации</w:t>
            </w:r>
          </w:p>
        </w:tc>
        <w:tc>
          <w:tcPr>
            <w:tcW w:w="6180" w:type="dxa"/>
            <w:vAlign w:val="center"/>
          </w:tcPr>
          <w:p w:rsidR="00F016A2" w:rsidRPr="00116DE7" w:rsidRDefault="00F016A2" w:rsidP="006D2CDF">
            <w:pPr>
              <w:spacing w:before="240" w:after="240"/>
              <w:rPr>
                <w:rFonts w:ascii="GHEA Grapalat" w:eastAsia="GHEA Grapalat" w:hAnsi="GHEA Grapalat" w:cs="GHEA Grapalat"/>
              </w:rPr>
            </w:pPr>
          </w:p>
        </w:tc>
      </w:tr>
      <w:tr w:rsidR="00F016A2" w:rsidRPr="00116DE7" w:rsidTr="006D2CDF">
        <w:tc>
          <w:tcPr>
            <w:tcW w:w="2836" w:type="dxa"/>
            <w:shd w:val="clear" w:color="auto" w:fill="D9E2F3"/>
            <w:vAlign w:val="center"/>
          </w:tcPr>
          <w:p w:rsidR="00F016A2" w:rsidRPr="00116DE7"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t>Государство регистрации</w:t>
            </w:r>
          </w:p>
        </w:tc>
        <w:tc>
          <w:tcPr>
            <w:tcW w:w="6180" w:type="dxa"/>
            <w:vAlign w:val="center"/>
          </w:tcPr>
          <w:p w:rsidR="00F016A2" w:rsidRPr="00116DE7" w:rsidRDefault="00F016A2" w:rsidP="006D2CDF">
            <w:pPr>
              <w:spacing w:before="240" w:after="240"/>
              <w:ind w:left="993" w:hanging="851"/>
              <w:rPr>
                <w:rFonts w:ascii="GHEA Grapalat" w:eastAsia="GHEA Grapalat" w:hAnsi="GHEA Grapalat" w:cs="GHEA Grapalat"/>
              </w:rPr>
            </w:pPr>
          </w:p>
        </w:tc>
      </w:tr>
      <w:tr w:rsidR="00F016A2" w:rsidRPr="00116DE7" w:rsidTr="006D2CDF">
        <w:tc>
          <w:tcPr>
            <w:tcW w:w="2836" w:type="dxa"/>
            <w:shd w:val="clear" w:color="auto" w:fill="D9E2F3"/>
            <w:vAlign w:val="center"/>
          </w:tcPr>
          <w:p w:rsidR="00F016A2" w:rsidRPr="00116DE7"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116DE7">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116DE7" w:rsidRDefault="00F016A2" w:rsidP="006D2CDF">
            <w:pPr>
              <w:spacing w:before="240" w:after="240"/>
              <w:ind w:left="993" w:hanging="851"/>
              <w:rPr>
                <w:rFonts w:ascii="GHEA Grapalat" w:eastAsia="GHEA Grapalat" w:hAnsi="GHEA Grapalat" w:cs="GHEA Grapalat"/>
              </w:rPr>
            </w:pPr>
          </w:p>
        </w:tc>
      </w:tr>
    </w:tbl>
    <w:p w:rsidR="00F016A2" w:rsidRPr="00116DE7"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16DE7">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116DE7" w:rsidTr="006D2CDF">
        <w:tc>
          <w:tcPr>
            <w:tcW w:w="2835"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116DE7" w:rsidRDefault="00F016A2" w:rsidP="006D2CDF">
            <w:pPr>
              <w:spacing w:before="240" w:after="240"/>
              <w:rPr>
                <w:rFonts w:ascii="GHEA Grapalat" w:eastAsia="GHEA Grapalat" w:hAnsi="GHEA Grapalat" w:cs="GHEA Grapalat"/>
              </w:rPr>
            </w:pPr>
          </w:p>
        </w:tc>
      </w:tr>
      <w:tr w:rsidR="00F016A2" w:rsidRPr="00116DE7" w:rsidTr="006D2CDF">
        <w:trPr>
          <w:trHeight w:val="1487"/>
        </w:trPr>
        <w:tc>
          <w:tcPr>
            <w:tcW w:w="2835"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116DE7" w:rsidRDefault="00F016A2" w:rsidP="006D2CDF">
            <w:pPr>
              <w:spacing w:before="240" w:after="240"/>
              <w:rPr>
                <w:rFonts w:ascii="GHEA Grapalat" w:eastAsia="GHEA Grapalat" w:hAnsi="GHEA Grapalat" w:cs="GHEA Grapalat"/>
              </w:rPr>
            </w:pPr>
          </w:p>
        </w:tc>
      </w:tr>
    </w:tbl>
    <w:p w:rsidR="00F016A2" w:rsidRPr="00116DE7"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16DE7">
        <w:rPr>
          <w:rFonts w:ascii="GHEA Grapalat" w:eastAsia="GHEA Grapalat" w:hAnsi="GHEA Grapalat" w:cs="GHEA Grapalat"/>
          <w:i/>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116DE7" w:rsidTr="006D2CDF">
        <w:tc>
          <w:tcPr>
            <w:tcW w:w="2835"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16DE7">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116DE7" w:rsidRDefault="00F016A2" w:rsidP="006D2CDF">
            <w:pPr>
              <w:spacing w:before="240" w:after="240"/>
              <w:rPr>
                <w:rFonts w:ascii="GHEA Grapalat" w:eastAsia="GHEA Grapalat" w:hAnsi="GHEA Grapalat" w:cs="GHEA Grapalat"/>
              </w:rPr>
            </w:pPr>
          </w:p>
        </w:tc>
      </w:tr>
      <w:tr w:rsidR="00F016A2" w:rsidRPr="00116DE7" w:rsidTr="006D2CDF">
        <w:tc>
          <w:tcPr>
            <w:tcW w:w="2835"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16DE7">
              <w:rPr>
                <w:rFonts w:ascii="GHEA Grapalat" w:eastAsia="GHEA Grapalat" w:hAnsi="GHEA Grapalat" w:cs="GHEA Grapalat"/>
                <w:color w:val="000000"/>
              </w:rPr>
              <w:t>Количество страниц декларации</w:t>
            </w:r>
          </w:p>
        </w:tc>
        <w:tc>
          <w:tcPr>
            <w:tcW w:w="6180" w:type="dxa"/>
            <w:vAlign w:val="center"/>
          </w:tcPr>
          <w:p w:rsidR="00F016A2" w:rsidRPr="00116DE7" w:rsidRDefault="00F016A2" w:rsidP="006D2CDF">
            <w:pPr>
              <w:spacing w:before="240" w:after="240"/>
              <w:rPr>
                <w:rFonts w:ascii="GHEA Grapalat" w:eastAsia="GHEA Grapalat" w:hAnsi="GHEA Grapalat" w:cs="GHEA Grapalat"/>
              </w:rPr>
            </w:pPr>
          </w:p>
        </w:tc>
      </w:tr>
      <w:tr w:rsidR="00F016A2" w:rsidRPr="00116DE7" w:rsidTr="006D2CDF">
        <w:tc>
          <w:tcPr>
            <w:tcW w:w="2835"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16DE7">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116DE7" w:rsidRDefault="00F016A2" w:rsidP="006D2CDF">
            <w:pPr>
              <w:spacing w:before="240" w:after="240"/>
              <w:rPr>
                <w:rFonts w:ascii="GHEA Grapalat" w:eastAsia="GHEA Grapalat" w:hAnsi="GHEA Grapalat" w:cs="GHEA Grapalat"/>
              </w:rPr>
            </w:pPr>
          </w:p>
        </w:tc>
      </w:tr>
    </w:tbl>
    <w:p w:rsidR="00F016A2" w:rsidRPr="00116DE7" w:rsidRDefault="00F016A2" w:rsidP="00F016A2">
      <w:pPr>
        <w:rPr>
          <w:rFonts w:ascii="GHEA Grapalat" w:eastAsia="GHEA Grapalat" w:hAnsi="GHEA Grapalat" w:cs="GHEA Grapalat"/>
        </w:rPr>
      </w:pPr>
    </w:p>
    <w:p w:rsidR="00F016A2" w:rsidRPr="00116DE7" w:rsidRDefault="00F016A2" w:rsidP="00F016A2">
      <w:pPr>
        <w:rPr>
          <w:rFonts w:ascii="GHEA Grapalat" w:eastAsia="GHEA Grapalat" w:hAnsi="GHEA Grapalat" w:cs="GHEA Grapalat"/>
        </w:rPr>
      </w:pPr>
      <w:r w:rsidRPr="00116DE7">
        <w:rPr>
          <w:rFonts w:ascii="GHEA Grapalat" w:hAnsi="GHEA Grapalat"/>
        </w:rPr>
        <w:br w:type="page"/>
      </w:r>
    </w:p>
    <w:p w:rsidR="00F016A2" w:rsidRPr="00116DE7"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116DE7">
        <w:rPr>
          <w:rFonts w:ascii="GHEA Grapalat" w:eastAsia="GHEA Grapalat" w:hAnsi="GHEA Grapalat" w:cs="GHEA Grapalat"/>
          <w:b/>
          <w:color w:val="000000"/>
        </w:rPr>
        <w:lastRenderedPageBreak/>
        <w:t>Данные листинга  акций</w:t>
      </w:r>
    </w:p>
    <w:p w:rsidR="00F016A2" w:rsidRPr="00116DE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16DE7">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116DE7" w:rsidTr="006D2CDF">
        <w:tc>
          <w:tcPr>
            <w:tcW w:w="2835"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16DE7">
              <w:rPr>
                <w:rFonts w:ascii="GHEA Grapalat" w:eastAsia="GHEA Grapalat" w:hAnsi="GHEA Grapalat" w:cs="GHEA Grapalat"/>
                <w:color w:val="000000"/>
              </w:rPr>
              <w:t>Наименование фондовой биржи</w:t>
            </w:r>
          </w:p>
        </w:tc>
        <w:tc>
          <w:tcPr>
            <w:tcW w:w="6180" w:type="dxa"/>
            <w:vAlign w:val="center"/>
          </w:tcPr>
          <w:p w:rsidR="00F016A2" w:rsidRPr="00116DE7" w:rsidRDefault="00F016A2" w:rsidP="006D2CDF">
            <w:pPr>
              <w:spacing w:before="240" w:after="240"/>
              <w:rPr>
                <w:rFonts w:ascii="GHEA Grapalat" w:eastAsia="GHEA Grapalat" w:hAnsi="GHEA Grapalat" w:cs="GHEA Grapalat"/>
              </w:rPr>
            </w:pPr>
          </w:p>
        </w:tc>
      </w:tr>
      <w:tr w:rsidR="00F016A2" w:rsidRPr="00116DE7" w:rsidTr="006D2CDF">
        <w:tc>
          <w:tcPr>
            <w:tcW w:w="2835"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116DE7" w:rsidRDefault="00F016A2" w:rsidP="006D2CDF">
            <w:pPr>
              <w:spacing w:before="240" w:after="240"/>
              <w:rPr>
                <w:rFonts w:ascii="GHEA Grapalat" w:eastAsia="GHEA Grapalat" w:hAnsi="GHEA Grapalat" w:cs="GHEA Grapalat"/>
              </w:rPr>
            </w:pPr>
          </w:p>
        </w:tc>
      </w:tr>
    </w:tbl>
    <w:p w:rsidR="00F016A2" w:rsidRPr="00116DE7"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16DE7">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116DE7" w:rsidTr="006D2CDF">
        <w:tc>
          <w:tcPr>
            <w:tcW w:w="2835"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t>Наименование</w:t>
            </w:r>
          </w:p>
        </w:tc>
        <w:tc>
          <w:tcPr>
            <w:tcW w:w="6180" w:type="dxa"/>
            <w:vAlign w:val="center"/>
          </w:tcPr>
          <w:p w:rsidR="00F016A2" w:rsidRPr="00116DE7" w:rsidRDefault="00F016A2" w:rsidP="006D2CDF">
            <w:pPr>
              <w:spacing w:before="240" w:after="240"/>
              <w:rPr>
                <w:rFonts w:ascii="GHEA Grapalat" w:eastAsia="GHEA Grapalat" w:hAnsi="GHEA Grapalat" w:cs="GHEA Grapalat"/>
              </w:rPr>
            </w:pPr>
          </w:p>
        </w:tc>
      </w:tr>
      <w:tr w:rsidR="00F016A2" w:rsidRPr="00116DE7" w:rsidTr="006D2CDF">
        <w:tc>
          <w:tcPr>
            <w:tcW w:w="2835"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t>Наименование латинскими буквами</w:t>
            </w:r>
            <w:r w:rsidRPr="00116DE7">
              <w:rPr>
                <w:rFonts w:ascii="GHEA Grapalat" w:hAnsi="GHEA Grapalat"/>
              </w:rPr>
              <w:t xml:space="preserve"> </w:t>
            </w:r>
          </w:p>
        </w:tc>
        <w:tc>
          <w:tcPr>
            <w:tcW w:w="6180" w:type="dxa"/>
            <w:vAlign w:val="center"/>
          </w:tcPr>
          <w:p w:rsidR="00F016A2" w:rsidRPr="00116DE7" w:rsidRDefault="00F016A2" w:rsidP="006D2CDF">
            <w:pPr>
              <w:spacing w:before="240" w:after="240"/>
              <w:rPr>
                <w:rFonts w:ascii="GHEA Grapalat" w:eastAsia="GHEA Grapalat" w:hAnsi="GHEA Grapalat" w:cs="GHEA Grapalat"/>
              </w:rPr>
            </w:pPr>
          </w:p>
        </w:tc>
      </w:tr>
      <w:tr w:rsidR="00F016A2" w:rsidRPr="00116DE7" w:rsidTr="006D2CDF">
        <w:tc>
          <w:tcPr>
            <w:tcW w:w="2835"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116DE7" w:rsidRDefault="00F016A2" w:rsidP="006D2CDF">
            <w:pPr>
              <w:spacing w:before="240" w:after="240"/>
              <w:rPr>
                <w:rFonts w:ascii="GHEA Grapalat" w:eastAsia="GHEA Grapalat" w:hAnsi="GHEA Grapalat" w:cs="GHEA Grapalat"/>
              </w:rPr>
            </w:pPr>
          </w:p>
        </w:tc>
      </w:tr>
      <w:tr w:rsidR="00F016A2" w:rsidRPr="00116DE7" w:rsidTr="006D2CDF">
        <w:tc>
          <w:tcPr>
            <w:tcW w:w="2835"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t>День, месяц, год регистрации</w:t>
            </w:r>
          </w:p>
        </w:tc>
        <w:tc>
          <w:tcPr>
            <w:tcW w:w="6180" w:type="dxa"/>
            <w:vAlign w:val="center"/>
          </w:tcPr>
          <w:p w:rsidR="00F016A2" w:rsidRPr="00116DE7" w:rsidRDefault="00F016A2" w:rsidP="006D2CDF">
            <w:pPr>
              <w:spacing w:before="240" w:after="240"/>
              <w:rPr>
                <w:rFonts w:ascii="GHEA Grapalat" w:eastAsia="GHEA Grapalat" w:hAnsi="GHEA Grapalat" w:cs="GHEA Grapalat"/>
              </w:rPr>
            </w:pPr>
          </w:p>
        </w:tc>
      </w:tr>
      <w:tr w:rsidR="00F016A2" w:rsidRPr="00116DE7" w:rsidTr="006D2CDF">
        <w:tc>
          <w:tcPr>
            <w:tcW w:w="2835"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t>Адрес регистрации</w:t>
            </w:r>
          </w:p>
        </w:tc>
        <w:tc>
          <w:tcPr>
            <w:tcW w:w="6180" w:type="dxa"/>
            <w:vAlign w:val="center"/>
          </w:tcPr>
          <w:p w:rsidR="00F016A2" w:rsidRPr="00116DE7" w:rsidRDefault="00F016A2" w:rsidP="006D2CDF">
            <w:pPr>
              <w:spacing w:before="240" w:after="240"/>
              <w:rPr>
                <w:rFonts w:ascii="GHEA Grapalat" w:eastAsia="GHEA Grapalat" w:hAnsi="GHEA Grapalat" w:cs="GHEA Grapalat"/>
              </w:rPr>
            </w:pPr>
          </w:p>
        </w:tc>
      </w:tr>
      <w:tr w:rsidR="00F016A2" w:rsidRPr="00116DE7" w:rsidTr="006D2CDF">
        <w:trPr>
          <w:trHeight w:val="1361"/>
        </w:trPr>
        <w:tc>
          <w:tcPr>
            <w:tcW w:w="2835"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t>Государтво регистрации</w:t>
            </w:r>
          </w:p>
        </w:tc>
        <w:tc>
          <w:tcPr>
            <w:tcW w:w="6180" w:type="dxa"/>
            <w:vAlign w:val="center"/>
          </w:tcPr>
          <w:p w:rsidR="00F016A2" w:rsidRPr="00116DE7" w:rsidRDefault="00F016A2" w:rsidP="006D2CDF">
            <w:pPr>
              <w:spacing w:before="240" w:after="240"/>
              <w:rPr>
                <w:rFonts w:ascii="GHEA Grapalat" w:eastAsia="GHEA Grapalat" w:hAnsi="GHEA Grapalat" w:cs="GHEA Grapalat"/>
              </w:rPr>
            </w:pPr>
          </w:p>
        </w:tc>
      </w:tr>
      <w:tr w:rsidR="00F016A2" w:rsidRPr="00116DE7" w:rsidTr="006D2CDF">
        <w:tc>
          <w:tcPr>
            <w:tcW w:w="2835"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116DE7" w:rsidRDefault="00F016A2" w:rsidP="006D2CDF">
            <w:pPr>
              <w:spacing w:before="240" w:after="240"/>
              <w:rPr>
                <w:rFonts w:ascii="GHEA Grapalat" w:eastAsia="GHEA Grapalat" w:hAnsi="GHEA Grapalat" w:cs="GHEA Grapalat"/>
              </w:rPr>
            </w:pPr>
          </w:p>
        </w:tc>
      </w:tr>
    </w:tbl>
    <w:p w:rsidR="00F016A2" w:rsidRPr="00116DE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16DE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116DE7" w:rsidTr="006D2CDF">
        <w:tc>
          <w:tcPr>
            <w:tcW w:w="2836"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116DE7">
              <w:rPr>
                <w:rFonts w:ascii="GHEA Grapalat" w:eastAsia="GHEA Grapalat" w:hAnsi="GHEA Grapalat" w:cs="GHEA Grapalat"/>
                <w:color w:val="000000"/>
              </w:rPr>
              <w:t>Размер участия (%)</w:t>
            </w:r>
          </w:p>
        </w:tc>
        <w:tc>
          <w:tcPr>
            <w:tcW w:w="6178" w:type="dxa"/>
            <w:vAlign w:val="center"/>
          </w:tcPr>
          <w:p w:rsidR="00F016A2" w:rsidRPr="00116DE7" w:rsidRDefault="00F016A2" w:rsidP="006D2CDF">
            <w:pPr>
              <w:spacing w:before="240" w:after="240"/>
              <w:rPr>
                <w:rFonts w:ascii="GHEA Grapalat" w:eastAsia="GHEA Grapalat" w:hAnsi="GHEA Grapalat" w:cs="GHEA Grapalat"/>
              </w:rPr>
            </w:pPr>
          </w:p>
        </w:tc>
      </w:tr>
      <w:tr w:rsidR="00F016A2" w:rsidRPr="00116DE7" w:rsidTr="006D2CDF">
        <w:tc>
          <w:tcPr>
            <w:tcW w:w="2836" w:type="dxa"/>
            <w:shd w:val="clear" w:color="auto" w:fill="D9E2F3"/>
            <w:vAlign w:val="center"/>
          </w:tcPr>
          <w:p w:rsidR="00F016A2" w:rsidRPr="00116DE7"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116DE7">
              <w:rPr>
                <w:rFonts w:ascii="GHEA Grapalat" w:eastAsia="GHEA Grapalat" w:hAnsi="GHEA Grapalat" w:cs="GHEA Grapalat"/>
                <w:color w:val="000000"/>
              </w:rPr>
              <w:lastRenderedPageBreak/>
              <w:t>Вид участия</w:t>
            </w:r>
          </w:p>
        </w:tc>
        <w:tc>
          <w:tcPr>
            <w:tcW w:w="6178" w:type="dxa"/>
            <w:vAlign w:val="center"/>
          </w:tcPr>
          <w:p w:rsidR="00F016A2" w:rsidRPr="00116DE7" w:rsidRDefault="007D1ED6"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sidRPr="00116DE7">
                  <w:rPr>
                    <w:rFonts w:ascii="Segoe UI Symbol" w:eastAsia="MS Gothic" w:hAnsi="Segoe UI Symbol" w:cs="Segoe UI Symbol"/>
                  </w:rPr>
                  <w:t>☐</w:t>
                </w:r>
              </w:sdtContent>
            </w:sdt>
            <w:r w:rsidR="00F016A2" w:rsidRPr="00116DE7">
              <w:rPr>
                <w:rFonts w:ascii="GHEA Grapalat" w:eastAsia="GHEA Grapalat" w:hAnsi="GHEA Grapalat" w:cs="GHEA Grapalat"/>
              </w:rPr>
              <w:tab/>
              <w:t>Прямое участие</w:t>
            </w:r>
          </w:p>
          <w:p w:rsidR="00F016A2" w:rsidRPr="00116DE7" w:rsidRDefault="007D1ED6"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sidRPr="00116DE7">
                  <w:rPr>
                    <w:rFonts w:ascii="Segoe UI Symbol" w:eastAsia="MS Gothic" w:hAnsi="Segoe UI Symbol" w:cs="Segoe UI Symbol"/>
                  </w:rPr>
                  <w:t>☐</w:t>
                </w:r>
              </w:sdtContent>
            </w:sdt>
            <w:r w:rsidR="00F016A2" w:rsidRPr="00116DE7">
              <w:rPr>
                <w:rFonts w:ascii="GHEA Grapalat" w:eastAsia="GHEA Grapalat" w:hAnsi="GHEA Grapalat" w:cs="GHEA Grapalat"/>
              </w:rPr>
              <w:tab/>
              <w:t>Косвенное участие</w:t>
            </w:r>
          </w:p>
        </w:tc>
      </w:tr>
    </w:tbl>
    <w:p w:rsidR="00F016A2" w:rsidRPr="00116DE7" w:rsidRDefault="00F016A2" w:rsidP="00F016A2">
      <w:pPr>
        <w:pBdr>
          <w:top w:val="nil"/>
          <w:left w:val="nil"/>
          <w:bottom w:val="nil"/>
          <w:right w:val="nil"/>
          <w:between w:val="nil"/>
        </w:pBdr>
        <w:spacing w:before="240"/>
        <w:rPr>
          <w:rFonts w:ascii="GHEA Grapalat" w:eastAsia="GHEA Grapalat" w:hAnsi="GHEA Grapalat" w:cs="GHEA Grapalat"/>
        </w:rPr>
      </w:pPr>
      <w:r w:rsidRPr="00116DE7">
        <w:rPr>
          <w:rFonts w:ascii="GHEA Grapalat" w:hAnsi="GHEA Grapalat"/>
        </w:rPr>
        <w:br w:type="page"/>
      </w:r>
    </w:p>
    <w:p w:rsidR="00F016A2" w:rsidRPr="00116DE7"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16DE7">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116DE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16DE7">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116DE7" w:rsidTr="006D2CDF">
        <w:tc>
          <w:tcPr>
            <w:tcW w:w="2837"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t>Название государства</w:t>
            </w:r>
          </w:p>
        </w:tc>
        <w:tc>
          <w:tcPr>
            <w:tcW w:w="6180" w:type="dxa"/>
            <w:vAlign w:val="center"/>
          </w:tcPr>
          <w:p w:rsidR="00F016A2" w:rsidRPr="00116DE7" w:rsidRDefault="00F016A2" w:rsidP="006D2CDF">
            <w:pPr>
              <w:spacing w:before="240" w:after="240"/>
              <w:rPr>
                <w:rFonts w:ascii="GHEA Grapalat" w:eastAsia="GHEA Grapalat" w:hAnsi="GHEA Grapalat" w:cs="GHEA Grapalat"/>
              </w:rPr>
            </w:pPr>
          </w:p>
        </w:tc>
      </w:tr>
      <w:tr w:rsidR="00F016A2" w:rsidRPr="00116DE7" w:rsidTr="006D2CDF">
        <w:tc>
          <w:tcPr>
            <w:tcW w:w="2837"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t>Название муниципалитета</w:t>
            </w:r>
          </w:p>
        </w:tc>
        <w:tc>
          <w:tcPr>
            <w:tcW w:w="6180" w:type="dxa"/>
            <w:vAlign w:val="center"/>
          </w:tcPr>
          <w:p w:rsidR="00F016A2" w:rsidRPr="00116DE7" w:rsidRDefault="00F016A2" w:rsidP="006D2CDF">
            <w:pPr>
              <w:spacing w:before="240" w:after="240"/>
              <w:rPr>
                <w:rFonts w:ascii="GHEA Grapalat" w:eastAsia="GHEA Grapalat" w:hAnsi="GHEA Grapalat" w:cs="GHEA Grapalat"/>
              </w:rPr>
            </w:pPr>
          </w:p>
        </w:tc>
      </w:tr>
      <w:tr w:rsidR="00F016A2" w:rsidRPr="00116DE7" w:rsidTr="006D2CDF">
        <w:tc>
          <w:tcPr>
            <w:tcW w:w="2837"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t>Размер участия (%)</w:t>
            </w:r>
          </w:p>
        </w:tc>
        <w:tc>
          <w:tcPr>
            <w:tcW w:w="6180" w:type="dxa"/>
            <w:vAlign w:val="center"/>
          </w:tcPr>
          <w:p w:rsidR="00F016A2" w:rsidRPr="00116DE7" w:rsidRDefault="00F016A2" w:rsidP="006D2CDF">
            <w:pPr>
              <w:spacing w:before="240" w:after="240"/>
              <w:rPr>
                <w:rFonts w:ascii="GHEA Grapalat" w:eastAsia="GHEA Grapalat" w:hAnsi="GHEA Grapalat" w:cs="GHEA Grapalat"/>
              </w:rPr>
            </w:pPr>
          </w:p>
        </w:tc>
      </w:tr>
      <w:tr w:rsidR="00F016A2" w:rsidRPr="00116DE7" w:rsidTr="006D2CDF">
        <w:tc>
          <w:tcPr>
            <w:tcW w:w="2837" w:type="dxa"/>
            <w:shd w:val="clear" w:color="auto" w:fill="D9E2F3"/>
            <w:vAlign w:val="center"/>
          </w:tcPr>
          <w:p w:rsidR="00F016A2" w:rsidRPr="00116DE7"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t>Вид участия</w:t>
            </w:r>
          </w:p>
        </w:tc>
        <w:tc>
          <w:tcPr>
            <w:tcW w:w="6180" w:type="dxa"/>
            <w:vAlign w:val="center"/>
          </w:tcPr>
          <w:p w:rsidR="00F016A2" w:rsidRPr="00116DE7" w:rsidRDefault="007D1ED6"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116DE7">
                  <w:rPr>
                    <w:rFonts w:ascii="Segoe UI Symbol" w:eastAsia="MS Gothic" w:hAnsi="Segoe UI Symbol" w:cs="Segoe UI Symbol"/>
                  </w:rPr>
                  <w:t>☐</w:t>
                </w:r>
              </w:sdtContent>
            </w:sdt>
            <w:r w:rsidR="00F016A2" w:rsidRPr="00116DE7">
              <w:rPr>
                <w:rFonts w:ascii="GHEA Grapalat" w:eastAsia="GHEA Grapalat" w:hAnsi="GHEA Grapalat" w:cs="GHEA Grapalat"/>
              </w:rPr>
              <w:tab/>
              <w:t>Прямое участие</w:t>
            </w:r>
          </w:p>
          <w:p w:rsidR="00F016A2" w:rsidRPr="00116DE7" w:rsidRDefault="007D1ED6"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116DE7">
                  <w:rPr>
                    <w:rFonts w:ascii="Segoe UI Symbol" w:eastAsia="MS Gothic" w:hAnsi="Segoe UI Symbol" w:cs="Segoe UI Symbol"/>
                  </w:rPr>
                  <w:t>☐</w:t>
                </w:r>
              </w:sdtContent>
            </w:sdt>
            <w:r w:rsidR="00F016A2" w:rsidRPr="00116DE7">
              <w:rPr>
                <w:rFonts w:ascii="GHEA Grapalat" w:eastAsia="GHEA Grapalat" w:hAnsi="GHEA Grapalat" w:cs="GHEA Grapalat"/>
              </w:rPr>
              <w:tab/>
              <w:t>Косвенное участие</w:t>
            </w:r>
          </w:p>
        </w:tc>
      </w:tr>
    </w:tbl>
    <w:p w:rsidR="00F016A2" w:rsidRPr="00116DE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16DE7">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116DE7" w:rsidTr="006D2CDF">
        <w:tc>
          <w:tcPr>
            <w:tcW w:w="2837"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116DE7" w:rsidRDefault="00F016A2" w:rsidP="006D2CDF">
            <w:pPr>
              <w:spacing w:before="240" w:after="240"/>
              <w:rPr>
                <w:rFonts w:ascii="GHEA Grapalat" w:eastAsia="GHEA Grapalat" w:hAnsi="GHEA Grapalat" w:cs="GHEA Grapalat"/>
              </w:rPr>
            </w:pPr>
          </w:p>
        </w:tc>
      </w:tr>
      <w:tr w:rsidR="00F016A2" w:rsidRPr="00116DE7" w:rsidTr="006D2CDF">
        <w:tc>
          <w:tcPr>
            <w:tcW w:w="2837" w:type="dxa"/>
            <w:shd w:val="clear" w:color="auto" w:fill="D9E2F3"/>
            <w:vAlign w:val="center"/>
          </w:tcPr>
          <w:p w:rsidR="00F016A2" w:rsidRPr="00116DE7"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116DE7" w:rsidRDefault="00F016A2" w:rsidP="006D2CDF">
            <w:pPr>
              <w:spacing w:before="240" w:after="240"/>
              <w:rPr>
                <w:rFonts w:ascii="GHEA Grapalat" w:eastAsia="GHEA Grapalat" w:hAnsi="GHEA Grapalat" w:cs="GHEA Grapalat"/>
              </w:rPr>
            </w:pPr>
          </w:p>
        </w:tc>
      </w:tr>
      <w:tr w:rsidR="00F016A2" w:rsidRPr="00116DE7" w:rsidTr="006D2CDF">
        <w:tc>
          <w:tcPr>
            <w:tcW w:w="2837"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t>Размер участия</w:t>
            </w:r>
            <w:r w:rsidRPr="00116DE7" w:rsidDel="00C376E4">
              <w:rPr>
                <w:rFonts w:ascii="GHEA Grapalat" w:eastAsia="GHEA Grapalat" w:hAnsi="GHEA Grapalat" w:cs="GHEA Grapalat"/>
                <w:color w:val="000000"/>
              </w:rPr>
              <w:t xml:space="preserve"> </w:t>
            </w:r>
            <w:r w:rsidRPr="00116DE7">
              <w:rPr>
                <w:rFonts w:ascii="GHEA Grapalat" w:eastAsia="GHEA Grapalat" w:hAnsi="GHEA Grapalat" w:cs="GHEA Grapalat"/>
                <w:color w:val="000000"/>
              </w:rPr>
              <w:t>(%)</w:t>
            </w:r>
          </w:p>
        </w:tc>
        <w:tc>
          <w:tcPr>
            <w:tcW w:w="6180" w:type="dxa"/>
            <w:vAlign w:val="center"/>
          </w:tcPr>
          <w:p w:rsidR="00F016A2" w:rsidRPr="00116DE7" w:rsidRDefault="00F016A2" w:rsidP="006D2CDF">
            <w:pPr>
              <w:spacing w:before="240" w:after="240"/>
              <w:rPr>
                <w:rFonts w:ascii="GHEA Grapalat" w:eastAsia="GHEA Grapalat" w:hAnsi="GHEA Grapalat" w:cs="GHEA Grapalat"/>
              </w:rPr>
            </w:pPr>
          </w:p>
        </w:tc>
      </w:tr>
      <w:tr w:rsidR="00F016A2" w:rsidRPr="00116DE7" w:rsidTr="006D2CDF">
        <w:tc>
          <w:tcPr>
            <w:tcW w:w="2837" w:type="dxa"/>
            <w:shd w:val="clear" w:color="auto" w:fill="D9E2F3"/>
            <w:vAlign w:val="center"/>
          </w:tcPr>
          <w:p w:rsidR="00F016A2" w:rsidRPr="00116DE7"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t>Вид участия</w:t>
            </w:r>
          </w:p>
        </w:tc>
        <w:tc>
          <w:tcPr>
            <w:tcW w:w="6180" w:type="dxa"/>
            <w:vAlign w:val="center"/>
          </w:tcPr>
          <w:p w:rsidR="00F016A2" w:rsidRPr="00116DE7" w:rsidRDefault="007D1ED6"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116DE7">
                  <w:rPr>
                    <w:rFonts w:ascii="Segoe UI Symbol" w:eastAsia="MS Gothic" w:hAnsi="Segoe UI Symbol" w:cs="Segoe UI Symbol"/>
                  </w:rPr>
                  <w:t>☐</w:t>
                </w:r>
              </w:sdtContent>
            </w:sdt>
            <w:r w:rsidR="00F016A2" w:rsidRPr="00116DE7">
              <w:rPr>
                <w:rFonts w:ascii="GHEA Grapalat" w:eastAsia="GHEA Grapalat" w:hAnsi="GHEA Grapalat" w:cs="GHEA Grapalat"/>
              </w:rPr>
              <w:tab/>
              <w:t>Прямое участие</w:t>
            </w:r>
          </w:p>
          <w:p w:rsidR="00F016A2" w:rsidRPr="00116DE7" w:rsidRDefault="007D1ED6"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116DE7">
                  <w:rPr>
                    <w:rFonts w:ascii="Segoe UI Symbol" w:eastAsia="MS Gothic" w:hAnsi="Segoe UI Symbol" w:cs="Segoe UI Symbol"/>
                  </w:rPr>
                  <w:t>☐</w:t>
                </w:r>
              </w:sdtContent>
            </w:sdt>
            <w:r w:rsidR="00F016A2" w:rsidRPr="00116DE7">
              <w:rPr>
                <w:rFonts w:ascii="GHEA Grapalat" w:eastAsia="GHEA Grapalat" w:hAnsi="GHEA Grapalat" w:cs="GHEA Grapalat"/>
              </w:rPr>
              <w:tab/>
              <w:t>Косвенное участие</w:t>
            </w:r>
          </w:p>
        </w:tc>
      </w:tr>
    </w:tbl>
    <w:p w:rsidR="00F016A2" w:rsidRPr="00116DE7" w:rsidRDefault="00F016A2" w:rsidP="00F016A2">
      <w:pPr>
        <w:rPr>
          <w:rFonts w:ascii="GHEA Grapalat" w:eastAsia="GHEA Grapalat" w:hAnsi="GHEA Grapalat" w:cs="GHEA Grapalat"/>
          <w:b/>
        </w:rPr>
      </w:pPr>
      <w:r w:rsidRPr="00116DE7">
        <w:rPr>
          <w:rFonts w:ascii="GHEA Grapalat" w:hAnsi="GHEA Grapalat"/>
        </w:rPr>
        <w:br w:type="page"/>
      </w:r>
    </w:p>
    <w:p w:rsidR="00F016A2" w:rsidRPr="00116DE7"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16DE7">
        <w:rPr>
          <w:rFonts w:ascii="GHEA Grapalat" w:eastAsia="GHEA Grapalat" w:hAnsi="GHEA Grapalat" w:cs="GHEA Grapalat"/>
          <w:b/>
          <w:color w:val="000000"/>
        </w:rPr>
        <w:lastRenderedPageBreak/>
        <w:t>Данные реального бенефициара</w:t>
      </w:r>
    </w:p>
    <w:p w:rsidR="00F016A2" w:rsidRPr="00116DE7"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16DE7">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116DE7" w:rsidTr="006D2CDF">
        <w:tc>
          <w:tcPr>
            <w:tcW w:w="2836"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t>Имя</w:t>
            </w:r>
          </w:p>
        </w:tc>
        <w:tc>
          <w:tcPr>
            <w:tcW w:w="6178" w:type="dxa"/>
            <w:vAlign w:val="center"/>
          </w:tcPr>
          <w:p w:rsidR="00F016A2" w:rsidRPr="00116DE7" w:rsidRDefault="00F016A2" w:rsidP="006D2CDF">
            <w:pPr>
              <w:spacing w:before="240" w:after="240"/>
              <w:rPr>
                <w:rFonts w:ascii="GHEA Grapalat" w:eastAsia="GHEA Grapalat" w:hAnsi="GHEA Grapalat" w:cs="GHEA Grapalat"/>
              </w:rPr>
            </w:pPr>
          </w:p>
        </w:tc>
      </w:tr>
      <w:tr w:rsidR="00F016A2" w:rsidRPr="00116DE7" w:rsidTr="006D2CDF">
        <w:tc>
          <w:tcPr>
            <w:tcW w:w="2836"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t>Фамилия</w:t>
            </w:r>
          </w:p>
        </w:tc>
        <w:tc>
          <w:tcPr>
            <w:tcW w:w="6178" w:type="dxa"/>
            <w:vAlign w:val="center"/>
          </w:tcPr>
          <w:p w:rsidR="00F016A2" w:rsidRPr="00116DE7" w:rsidRDefault="00F016A2" w:rsidP="006D2CDF">
            <w:pPr>
              <w:spacing w:before="240" w:after="240"/>
              <w:rPr>
                <w:rFonts w:ascii="GHEA Grapalat" w:eastAsia="GHEA Grapalat" w:hAnsi="GHEA Grapalat" w:cs="GHEA Grapalat"/>
              </w:rPr>
            </w:pPr>
          </w:p>
        </w:tc>
      </w:tr>
      <w:tr w:rsidR="00F016A2" w:rsidRPr="00116DE7" w:rsidTr="006D2CDF">
        <w:tc>
          <w:tcPr>
            <w:tcW w:w="2836"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t>Имя(латинскими буквами)</w:t>
            </w:r>
          </w:p>
        </w:tc>
        <w:tc>
          <w:tcPr>
            <w:tcW w:w="6178" w:type="dxa"/>
            <w:vAlign w:val="center"/>
          </w:tcPr>
          <w:p w:rsidR="00F016A2" w:rsidRPr="00116DE7" w:rsidRDefault="00F016A2" w:rsidP="006D2CDF">
            <w:pPr>
              <w:spacing w:before="240" w:after="240"/>
              <w:rPr>
                <w:rFonts w:ascii="GHEA Grapalat" w:eastAsia="GHEA Grapalat" w:hAnsi="GHEA Grapalat" w:cs="GHEA Grapalat"/>
              </w:rPr>
            </w:pPr>
          </w:p>
        </w:tc>
      </w:tr>
      <w:tr w:rsidR="00F016A2" w:rsidRPr="00116DE7" w:rsidTr="006D2CDF">
        <w:tc>
          <w:tcPr>
            <w:tcW w:w="2836"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t>Фамилия (латинскими буквами)</w:t>
            </w:r>
          </w:p>
        </w:tc>
        <w:tc>
          <w:tcPr>
            <w:tcW w:w="6178" w:type="dxa"/>
            <w:vAlign w:val="center"/>
          </w:tcPr>
          <w:p w:rsidR="00F016A2" w:rsidRPr="00116DE7" w:rsidRDefault="00F016A2" w:rsidP="006D2CDF">
            <w:pPr>
              <w:spacing w:before="240" w:after="240"/>
              <w:rPr>
                <w:rFonts w:ascii="GHEA Grapalat" w:eastAsia="GHEA Grapalat" w:hAnsi="GHEA Grapalat" w:cs="GHEA Grapalat"/>
              </w:rPr>
            </w:pPr>
          </w:p>
        </w:tc>
      </w:tr>
      <w:tr w:rsidR="00F016A2" w:rsidRPr="00116DE7" w:rsidTr="006D2CDF">
        <w:tc>
          <w:tcPr>
            <w:tcW w:w="2836"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t>Гражданство</w:t>
            </w:r>
          </w:p>
        </w:tc>
        <w:tc>
          <w:tcPr>
            <w:tcW w:w="6178" w:type="dxa"/>
            <w:vAlign w:val="center"/>
          </w:tcPr>
          <w:p w:rsidR="00F016A2" w:rsidRPr="00116DE7" w:rsidRDefault="00F016A2" w:rsidP="006D2CDF">
            <w:pPr>
              <w:spacing w:before="240" w:after="240"/>
              <w:rPr>
                <w:rFonts w:ascii="GHEA Grapalat" w:eastAsia="GHEA Grapalat" w:hAnsi="GHEA Grapalat" w:cs="GHEA Grapalat"/>
              </w:rPr>
            </w:pPr>
          </w:p>
        </w:tc>
      </w:tr>
      <w:tr w:rsidR="00F016A2" w:rsidRPr="00116DE7" w:rsidTr="006D2CDF">
        <w:tc>
          <w:tcPr>
            <w:tcW w:w="2836"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t>День, месяц, год рождения</w:t>
            </w:r>
          </w:p>
        </w:tc>
        <w:tc>
          <w:tcPr>
            <w:tcW w:w="6178" w:type="dxa"/>
            <w:vAlign w:val="center"/>
          </w:tcPr>
          <w:p w:rsidR="00F016A2" w:rsidRPr="00116DE7" w:rsidRDefault="00F016A2" w:rsidP="006D2CDF">
            <w:pPr>
              <w:spacing w:before="240" w:after="240"/>
              <w:rPr>
                <w:rFonts w:ascii="GHEA Grapalat" w:eastAsia="GHEA Grapalat" w:hAnsi="GHEA Grapalat" w:cs="GHEA Grapalat"/>
              </w:rPr>
            </w:pPr>
          </w:p>
        </w:tc>
      </w:tr>
    </w:tbl>
    <w:p w:rsidR="00F016A2" w:rsidRPr="00116DE7"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16DE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116DE7" w:rsidTr="006D2CDF">
        <w:tc>
          <w:tcPr>
            <w:tcW w:w="2977"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t>Тип документа</w:t>
            </w:r>
          </w:p>
        </w:tc>
        <w:tc>
          <w:tcPr>
            <w:tcW w:w="6096" w:type="dxa"/>
            <w:vAlign w:val="center"/>
          </w:tcPr>
          <w:p w:rsidR="00F016A2" w:rsidRPr="00116DE7" w:rsidRDefault="00F016A2" w:rsidP="006D2CDF">
            <w:pPr>
              <w:spacing w:before="240" w:after="240"/>
              <w:rPr>
                <w:rFonts w:ascii="GHEA Grapalat" w:eastAsia="GHEA Grapalat" w:hAnsi="GHEA Grapalat" w:cs="GHEA Grapalat"/>
              </w:rPr>
            </w:pPr>
          </w:p>
        </w:tc>
      </w:tr>
      <w:tr w:rsidR="00F016A2" w:rsidRPr="00116DE7" w:rsidTr="006D2CDF">
        <w:tc>
          <w:tcPr>
            <w:tcW w:w="2977"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t>Номер документа</w:t>
            </w:r>
          </w:p>
        </w:tc>
        <w:tc>
          <w:tcPr>
            <w:tcW w:w="6096" w:type="dxa"/>
            <w:vAlign w:val="center"/>
          </w:tcPr>
          <w:p w:rsidR="00F016A2" w:rsidRPr="00116DE7" w:rsidRDefault="00F016A2" w:rsidP="006D2CDF">
            <w:pPr>
              <w:spacing w:before="240" w:after="240"/>
              <w:rPr>
                <w:rFonts w:ascii="GHEA Grapalat" w:eastAsia="GHEA Grapalat" w:hAnsi="GHEA Grapalat" w:cs="GHEA Grapalat"/>
              </w:rPr>
            </w:pPr>
          </w:p>
        </w:tc>
      </w:tr>
      <w:tr w:rsidR="00F016A2" w:rsidRPr="00116DE7" w:rsidTr="006D2CDF">
        <w:tc>
          <w:tcPr>
            <w:tcW w:w="2977"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116DE7">
              <w:rPr>
                <w:rFonts w:ascii="GHEA Grapalat" w:eastAsia="GHEA Grapalat" w:hAnsi="GHEA Grapalat" w:cs="GHEA Grapalat"/>
                <w:color w:val="000000"/>
              </w:rPr>
              <w:t>День, месяц, год предоставления</w:t>
            </w:r>
          </w:p>
        </w:tc>
        <w:tc>
          <w:tcPr>
            <w:tcW w:w="6096" w:type="dxa"/>
            <w:vAlign w:val="center"/>
          </w:tcPr>
          <w:p w:rsidR="00F016A2" w:rsidRPr="00116DE7" w:rsidRDefault="00F016A2" w:rsidP="006D2CDF">
            <w:pPr>
              <w:spacing w:before="240" w:after="240"/>
              <w:rPr>
                <w:rFonts w:ascii="GHEA Grapalat" w:eastAsia="GHEA Grapalat" w:hAnsi="GHEA Grapalat" w:cs="GHEA Grapalat"/>
              </w:rPr>
            </w:pPr>
          </w:p>
        </w:tc>
      </w:tr>
      <w:tr w:rsidR="00F016A2" w:rsidRPr="00116DE7" w:rsidTr="006D2CDF">
        <w:tc>
          <w:tcPr>
            <w:tcW w:w="2977"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116DE7">
              <w:rPr>
                <w:rFonts w:ascii="GHEA Grapalat" w:eastAsia="GHEA Grapalat" w:hAnsi="GHEA Grapalat" w:cs="GHEA Grapalat"/>
                <w:color w:val="000000"/>
              </w:rPr>
              <w:t>Предоставляющий орган</w:t>
            </w:r>
          </w:p>
        </w:tc>
        <w:tc>
          <w:tcPr>
            <w:tcW w:w="6096" w:type="dxa"/>
            <w:vAlign w:val="center"/>
          </w:tcPr>
          <w:p w:rsidR="00F016A2" w:rsidRPr="00116DE7" w:rsidRDefault="00F016A2" w:rsidP="006D2CDF">
            <w:pPr>
              <w:spacing w:before="240" w:after="240"/>
              <w:rPr>
                <w:rFonts w:ascii="GHEA Grapalat" w:eastAsia="GHEA Grapalat" w:hAnsi="GHEA Grapalat" w:cs="GHEA Grapalat"/>
              </w:rPr>
            </w:pPr>
          </w:p>
        </w:tc>
      </w:tr>
      <w:tr w:rsidR="00F016A2" w:rsidRPr="00116DE7" w:rsidTr="006D2CDF">
        <w:tc>
          <w:tcPr>
            <w:tcW w:w="2977"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t>НЗОУ или эквивалентный номер</w:t>
            </w:r>
          </w:p>
        </w:tc>
        <w:tc>
          <w:tcPr>
            <w:tcW w:w="6096" w:type="dxa"/>
            <w:vAlign w:val="center"/>
          </w:tcPr>
          <w:p w:rsidR="00F016A2" w:rsidRPr="00116DE7" w:rsidRDefault="00F016A2" w:rsidP="006D2CDF">
            <w:pPr>
              <w:spacing w:before="240" w:after="240"/>
              <w:rPr>
                <w:rFonts w:ascii="GHEA Grapalat" w:eastAsia="GHEA Grapalat" w:hAnsi="GHEA Grapalat" w:cs="GHEA Grapalat"/>
              </w:rPr>
            </w:pPr>
          </w:p>
        </w:tc>
      </w:tr>
    </w:tbl>
    <w:p w:rsidR="00F016A2" w:rsidRPr="00116DE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16DE7">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116DE7" w:rsidTr="006D2CDF">
        <w:tc>
          <w:tcPr>
            <w:tcW w:w="2943"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t>Государство</w:t>
            </w:r>
          </w:p>
        </w:tc>
        <w:tc>
          <w:tcPr>
            <w:tcW w:w="6072" w:type="dxa"/>
            <w:vAlign w:val="center"/>
          </w:tcPr>
          <w:p w:rsidR="00F016A2" w:rsidRPr="00116DE7" w:rsidRDefault="00F016A2" w:rsidP="006D2CDF">
            <w:pPr>
              <w:spacing w:before="240" w:after="240"/>
              <w:rPr>
                <w:rFonts w:ascii="GHEA Grapalat" w:eastAsia="GHEA Grapalat" w:hAnsi="GHEA Grapalat" w:cs="GHEA Grapalat"/>
              </w:rPr>
            </w:pPr>
          </w:p>
        </w:tc>
      </w:tr>
      <w:tr w:rsidR="00F016A2" w:rsidRPr="00116DE7" w:rsidTr="006D2CDF">
        <w:tc>
          <w:tcPr>
            <w:tcW w:w="2943"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t>Муниципалитет</w:t>
            </w:r>
          </w:p>
        </w:tc>
        <w:tc>
          <w:tcPr>
            <w:tcW w:w="6072" w:type="dxa"/>
            <w:vAlign w:val="center"/>
          </w:tcPr>
          <w:p w:rsidR="00F016A2" w:rsidRPr="00116DE7" w:rsidRDefault="00F016A2" w:rsidP="006D2CDF">
            <w:pPr>
              <w:spacing w:before="240" w:after="240"/>
              <w:rPr>
                <w:rFonts w:ascii="GHEA Grapalat" w:eastAsia="GHEA Grapalat" w:hAnsi="GHEA Grapalat" w:cs="GHEA Grapalat"/>
              </w:rPr>
            </w:pPr>
          </w:p>
        </w:tc>
      </w:tr>
      <w:tr w:rsidR="00F016A2" w:rsidRPr="00116DE7" w:rsidTr="006D2CDF">
        <w:tc>
          <w:tcPr>
            <w:tcW w:w="2943"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16DE7">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116DE7" w:rsidRDefault="00F016A2" w:rsidP="006D2CDF">
            <w:pPr>
              <w:spacing w:before="240" w:after="240"/>
              <w:rPr>
                <w:rFonts w:ascii="GHEA Grapalat" w:eastAsia="GHEA Grapalat" w:hAnsi="GHEA Grapalat" w:cs="GHEA Grapalat"/>
              </w:rPr>
            </w:pPr>
          </w:p>
        </w:tc>
      </w:tr>
      <w:tr w:rsidR="00F016A2" w:rsidRPr="00116DE7" w:rsidTr="006D2CDF">
        <w:tc>
          <w:tcPr>
            <w:tcW w:w="2943"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116DE7">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116DE7" w:rsidRDefault="00F016A2" w:rsidP="006D2CDF">
            <w:pPr>
              <w:spacing w:before="240" w:after="240"/>
              <w:rPr>
                <w:rFonts w:ascii="GHEA Grapalat" w:eastAsia="GHEA Grapalat" w:hAnsi="GHEA Grapalat" w:cs="GHEA Grapalat"/>
              </w:rPr>
            </w:pPr>
          </w:p>
        </w:tc>
      </w:tr>
    </w:tbl>
    <w:p w:rsidR="00F016A2" w:rsidRPr="00116DE7"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16DE7">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116DE7" w:rsidTr="006D2CDF">
        <w:tc>
          <w:tcPr>
            <w:tcW w:w="2837"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t>Государство</w:t>
            </w:r>
          </w:p>
        </w:tc>
        <w:tc>
          <w:tcPr>
            <w:tcW w:w="6178" w:type="dxa"/>
            <w:vAlign w:val="center"/>
          </w:tcPr>
          <w:p w:rsidR="00F016A2" w:rsidRPr="00116DE7" w:rsidRDefault="00F016A2" w:rsidP="006D2CDF">
            <w:pPr>
              <w:spacing w:before="240" w:after="240"/>
              <w:rPr>
                <w:rFonts w:ascii="GHEA Grapalat" w:eastAsia="GHEA Grapalat" w:hAnsi="GHEA Grapalat" w:cs="GHEA Grapalat"/>
              </w:rPr>
            </w:pPr>
          </w:p>
        </w:tc>
      </w:tr>
      <w:tr w:rsidR="00F016A2" w:rsidRPr="00116DE7" w:rsidTr="006D2CDF">
        <w:tc>
          <w:tcPr>
            <w:tcW w:w="2837"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t>Муниципалитет</w:t>
            </w:r>
          </w:p>
        </w:tc>
        <w:tc>
          <w:tcPr>
            <w:tcW w:w="6178" w:type="dxa"/>
            <w:vAlign w:val="center"/>
          </w:tcPr>
          <w:p w:rsidR="00F016A2" w:rsidRPr="00116DE7" w:rsidRDefault="00F016A2" w:rsidP="006D2CDF">
            <w:pPr>
              <w:spacing w:before="240" w:after="240"/>
              <w:rPr>
                <w:rFonts w:ascii="GHEA Grapalat" w:eastAsia="GHEA Grapalat" w:hAnsi="GHEA Grapalat" w:cs="GHEA Grapalat"/>
              </w:rPr>
            </w:pPr>
          </w:p>
        </w:tc>
      </w:tr>
      <w:tr w:rsidR="00F016A2" w:rsidRPr="00116DE7" w:rsidTr="006D2CDF">
        <w:tc>
          <w:tcPr>
            <w:tcW w:w="2837"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116DE7" w:rsidRDefault="00F016A2" w:rsidP="006D2CDF">
            <w:pPr>
              <w:spacing w:before="240" w:after="240"/>
              <w:rPr>
                <w:rFonts w:ascii="GHEA Grapalat" w:eastAsia="GHEA Grapalat" w:hAnsi="GHEA Grapalat" w:cs="GHEA Grapalat"/>
              </w:rPr>
            </w:pPr>
          </w:p>
        </w:tc>
      </w:tr>
      <w:tr w:rsidR="00F016A2" w:rsidRPr="00116DE7" w:rsidTr="006D2CDF">
        <w:tc>
          <w:tcPr>
            <w:tcW w:w="2837"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116DE7" w:rsidRDefault="00F016A2" w:rsidP="006D2CDF">
            <w:pPr>
              <w:spacing w:before="240" w:after="240"/>
              <w:rPr>
                <w:rFonts w:ascii="GHEA Grapalat" w:eastAsia="GHEA Grapalat" w:hAnsi="GHEA Grapalat" w:cs="GHEA Grapalat"/>
              </w:rPr>
            </w:pPr>
          </w:p>
        </w:tc>
      </w:tr>
    </w:tbl>
    <w:p w:rsidR="00F016A2" w:rsidRPr="00116DE7"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16DE7">
        <w:rPr>
          <w:rFonts w:ascii="GHEA Grapalat" w:eastAsia="GHEA Grapalat" w:hAnsi="GHEA Grapalat" w:cs="GHEA Grapalat"/>
          <w:i/>
          <w:color w:val="000000"/>
        </w:rPr>
        <w:t>Основания являться реальным бенефициаром</w:t>
      </w:r>
      <w:r w:rsidRPr="00116DE7" w:rsidDel="00F76C18">
        <w:rPr>
          <w:rFonts w:ascii="GHEA Grapalat" w:eastAsia="GHEA Grapalat" w:hAnsi="GHEA Grapalat" w:cs="GHEA Grapalat"/>
          <w:i/>
          <w:color w:val="000000"/>
        </w:rPr>
        <w:t xml:space="preserve"> </w:t>
      </w:r>
      <w:r w:rsidRPr="00116DE7">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116DE7" w:rsidTr="006D2CDF">
        <w:trPr>
          <w:trHeight w:val="924"/>
        </w:trPr>
        <w:tc>
          <w:tcPr>
            <w:tcW w:w="9016" w:type="dxa"/>
            <w:gridSpan w:val="2"/>
            <w:vAlign w:val="center"/>
          </w:tcPr>
          <w:p w:rsidR="00F016A2" w:rsidRPr="00116DE7" w:rsidRDefault="007D1ED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116DE7">
                  <w:rPr>
                    <w:rFonts w:ascii="Segoe UI Symbol" w:eastAsia="MS Gothic" w:hAnsi="Segoe UI Symbol" w:cs="Segoe UI Symbol"/>
                  </w:rPr>
                  <w:t>☐</w:t>
                </w:r>
              </w:sdtContent>
            </w:sdt>
            <w:r w:rsidR="00F016A2" w:rsidRPr="00116DE7">
              <w:rPr>
                <w:rFonts w:ascii="GHEA Grapalat" w:eastAsia="GHEA Grapalat" w:hAnsi="GHEA Grapalat" w:cs="GHEA Grapalat"/>
              </w:rPr>
              <w:tab/>
            </w:r>
            <w:r w:rsidR="00F016A2" w:rsidRPr="00116DE7">
              <w:rPr>
                <w:rFonts w:ascii="GHEA Grapalat" w:eastAsia="GHEA Grapalat" w:hAnsi="GHEA Grapalat" w:cs="GHEA Grapalat"/>
                <w:lang w:val="hy-AM"/>
              </w:rPr>
              <w:t>а</w:t>
            </w:r>
            <w:r w:rsidR="00F016A2" w:rsidRPr="00116DE7">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116DE7" w:rsidTr="006D2CDF">
        <w:trPr>
          <w:trHeight w:val="684"/>
        </w:trPr>
        <w:tc>
          <w:tcPr>
            <w:tcW w:w="4508"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t>Размер участия</w:t>
            </w:r>
            <w:r w:rsidRPr="00116DE7" w:rsidDel="00C376E4">
              <w:rPr>
                <w:rFonts w:ascii="GHEA Grapalat" w:eastAsia="GHEA Grapalat" w:hAnsi="GHEA Grapalat" w:cs="GHEA Grapalat"/>
                <w:color w:val="000000"/>
              </w:rPr>
              <w:t xml:space="preserve"> </w:t>
            </w:r>
            <w:r w:rsidRPr="00116DE7">
              <w:rPr>
                <w:rFonts w:ascii="GHEA Grapalat" w:eastAsia="GHEA Grapalat" w:hAnsi="GHEA Grapalat" w:cs="GHEA Grapalat"/>
                <w:color w:val="000000"/>
              </w:rPr>
              <w:t>(%)</w:t>
            </w:r>
          </w:p>
        </w:tc>
        <w:tc>
          <w:tcPr>
            <w:tcW w:w="4508" w:type="dxa"/>
            <w:shd w:val="clear" w:color="auto" w:fill="FFFFFF"/>
            <w:vAlign w:val="center"/>
          </w:tcPr>
          <w:p w:rsidR="00F016A2" w:rsidRPr="00116DE7" w:rsidRDefault="00F016A2" w:rsidP="006D2CDF">
            <w:pPr>
              <w:spacing w:before="240" w:after="240"/>
              <w:rPr>
                <w:rFonts w:ascii="GHEA Grapalat" w:eastAsia="GHEA Grapalat" w:hAnsi="GHEA Grapalat" w:cs="GHEA Grapalat"/>
              </w:rPr>
            </w:pPr>
          </w:p>
        </w:tc>
      </w:tr>
      <w:tr w:rsidR="00F016A2" w:rsidRPr="00116DE7" w:rsidTr="006D2CDF">
        <w:trPr>
          <w:trHeight w:val="1282"/>
        </w:trPr>
        <w:tc>
          <w:tcPr>
            <w:tcW w:w="4508"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t>Вид участия</w:t>
            </w:r>
          </w:p>
        </w:tc>
        <w:tc>
          <w:tcPr>
            <w:tcW w:w="4508" w:type="dxa"/>
            <w:vAlign w:val="center"/>
          </w:tcPr>
          <w:p w:rsidR="00F016A2" w:rsidRPr="00116DE7" w:rsidRDefault="007D1ED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116DE7">
                  <w:rPr>
                    <w:rFonts w:ascii="Segoe UI Symbol" w:eastAsia="MS Gothic" w:hAnsi="Segoe UI Symbol" w:cs="Segoe UI Symbol"/>
                  </w:rPr>
                  <w:t>☐</w:t>
                </w:r>
              </w:sdtContent>
            </w:sdt>
            <w:r w:rsidR="00F016A2" w:rsidRPr="00116DE7">
              <w:rPr>
                <w:rFonts w:ascii="GHEA Grapalat" w:eastAsia="GHEA Grapalat" w:hAnsi="GHEA Grapalat" w:cs="GHEA Grapalat"/>
              </w:rPr>
              <w:tab/>
              <w:t>Прямое участие</w:t>
            </w:r>
          </w:p>
          <w:p w:rsidR="00F016A2" w:rsidRPr="00116DE7" w:rsidRDefault="007D1ED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116DE7">
                  <w:rPr>
                    <w:rFonts w:ascii="Segoe UI Symbol" w:eastAsia="MS Gothic" w:hAnsi="Segoe UI Symbol" w:cs="Segoe UI Symbol"/>
                  </w:rPr>
                  <w:t>☐</w:t>
                </w:r>
              </w:sdtContent>
            </w:sdt>
            <w:r w:rsidR="00F016A2" w:rsidRPr="00116DE7">
              <w:rPr>
                <w:rFonts w:ascii="GHEA Grapalat" w:eastAsia="GHEA Grapalat" w:hAnsi="GHEA Grapalat" w:cs="GHEA Grapalat"/>
              </w:rPr>
              <w:tab/>
              <w:t>Косвенное участие</w:t>
            </w:r>
          </w:p>
        </w:tc>
      </w:tr>
      <w:tr w:rsidR="00F016A2" w:rsidRPr="00116DE7" w:rsidTr="006D2CDF">
        <w:tc>
          <w:tcPr>
            <w:tcW w:w="9016" w:type="dxa"/>
            <w:gridSpan w:val="2"/>
            <w:vAlign w:val="center"/>
          </w:tcPr>
          <w:p w:rsidR="00F016A2" w:rsidRPr="00116DE7" w:rsidRDefault="007D1ED6"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116DE7">
                  <w:rPr>
                    <w:rFonts w:ascii="Segoe UI Symbol" w:eastAsia="MS Gothic" w:hAnsi="Segoe UI Symbol" w:cs="Segoe UI Symbol"/>
                  </w:rPr>
                  <w:t>☐</w:t>
                </w:r>
              </w:sdtContent>
            </w:sdt>
            <w:r w:rsidR="00F016A2" w:rsidRPr="00116DE7">
              <w:rPr>
                <w:rFonts w:ascii="GHEA Grapalat" w:eastAsia="GHEA Grapalat" w:hAnsi="GHEA Grapalat" w:cs="GHEA Grapalat"/>
              </w:rPr>
              <w:tab/>
            </w:r>
            <w:r w:rsidR="00F016A2" w:rsidRPr="00116DE7">
              <w:rPr>
                <w:rFonts w:ascii="GHEA Grapalat" w:eastAsia="GHEA Grapalat" w:hAnsi="GHEA Grapalat" w:cs="GHEA Grapalat"/>
                <w:lang w:val="hy-AM"/>
              </w:rPr>
              <w:t>б</w:t>
            </w:r>
            <w:r w:rsidR="00F016A2" w:rsidRPr="00116DE7">
              <w:rPr>
                <w:rFonts w:ascii="Cambria Math" w:eastAsia="Cambria Math" w:hAnsi="Cambria Math" w:cs="Cambria Math"/>
              </w:rPr>
              <w:t>․</w:t>
            </w:r>
            <w:r w:rsidR="00F016A2" w:rsidRPr="00116DE7">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116DE7" w:rsidTr="006D2CDF">
        <w:tc>
          <w:tcPr>
            <w:tcW w:w="9016" w:type="dxa"/>
            <w:gridSpan w:val="2"/>
            <w:vAlign w:val="center"/>
          </w:tcPr>
          <w:p w:rsidR="00F016A2" w:rsidRPr="00116DE7" w:rsidRDefault="007D1ED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116DE7">
                  <w:rPr>
                    <w:rFonts w:ascii="Segoe UI Symbol" w:eastAsia="MS Gothic" w:hAnsi="Segoe UI Symbol" w:cs="Segoe UI Symbol"/>
                  </w:rPr>
                  <w:t>☐</w:t>
                </w:r>
              </w:sdtContent>
            </w:sdt>
            <w:r w:rsidR="00F016A2" w:rsidRPr="00116DE7">
              <w:rPr>
                <w:rFonts w:ascii="GHEA Grapalat" w:eastAsia="GHEA Grapalat" w:hAnsi="GHEA Grapalat" w:cs="GHEA Grapalat"/>
              </w:rPr>
              <w:tab/>
            </w:r>
            <w:r w:rsidR="00F016A2" w:rsidRPr="00116DE7">
              <w:rPr>
                <w:rFonts w:ascii="GHEA Grapalat" w:eastAsia="GHEA Grapalat" w:hAnsi="GHEA Grapalat" w:cs="GHEA Grapalat"/>
                <w:lang w:val="hy-AM"/>
              </w:rPr>
              <w:t>в</w:t>
            </w:r>
            <w:r w:rsidR="00F016A2" w:rsidRPr="00116DE7">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116DE7">
              <w:rPr>
                <w:rFonts w:ascii="GHEA Grapalat" w:eastAsia="GHEA Grapalat" w:hAnsi="GHEA Grapalat" w:cs="GHEA Grapalat"/>
              </w:rPr>
              <w:lastRenderedPageBreak/>
              <w:t>физического лица, соответствующего требованиям пунктов " а " и "</w:t>
            </w:r>
            <w:r w:rsidR="00F016A2" w:rsidRPr="00116DE7">
              <w:rPr>
                <w:rFonts w:ascii="GHEA Grapalat" w:eastAsia="GHEA Grapalat" w:hAnsi="GHEA Grapalat" w:cs="GHEA Grapalat"/>
                <w:lang w:val="hy-AM"/>
              </w:rPr>
              <w:t>б</w:t>
            </w:r>
            <w:r w:rsidR="00F016A2" w:rsidRPr="00116DE7">
              <w:rPr>
                <w:rFonts w:ascii="GHEA Grapalat" w:eastAsia="GHEA Grapalat" w:hAnsi="GHEA Grapalat" w:cs="GHEA Grapalat"/>
              </w:rPr>
              <w:t>"</w:t>
            </w:r>
          </w:p>
        </w:tc>
      </w:tr>
    </w:tbl>
    <w:p w:rsidR="00F016A2" w:rsidRPr="00116DE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16DE7">
        <w:rPr>
          <w:rFonts w:ascii="GHEA Grapalat" w:eastAsia="GHEA Grapalat" w:hAnsi="GHEA Grapalat" w:cs="GHEA Grapalat"/>
          <w:i/>
          <w:color w:val="000000"/>
        </w:rPr>
        <w:lastRenderedPageBreak/>
        <w:t>Основания являться реальным бенефициаром</w:t>
      </w:r>
      <w:r w:rsidRPr="00116DE7" w:rsidDel="00F76C18">
        <w:rPr>
          <w:rFonts w:ascii="GHEA Grapalat" w:eastAsia="GHEA Grapalat" w:hAnsi="GHEA Grapalat" w:cs="GHEA Grapalat"/>
          <w:i/>
          <w:color w:val="000000"/>
        </w:rPr>
        <w:t xml:space="preserve"> </w:t>
      </w:r>
      <w:r w:rsidRPr="00116DE7">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116DE7" w:rsidTr="006D2CDF">
        <w:trPr>
          <w:trHeight w:val="924"/>
        </w:trPr>
        <w:tc>
          <w:tcPr>
            <w:tcW w:w="9016" w:type="dxa"/>
            <w:gridSpan w:val="2"/>
            <w:vAlign w:val="center"/>
          </w:tcPr>
          <w:p w:rsidR="00F016A2" w:rsidRPr="00116DE7" w:rsidRDefault="007D1ED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116DE7">
                  <w:rPr>
                    <w:rFonts w:ascii="Segoe UI Symbol" w:eastAsia="MS Gothic" w:hAnsi="Segoe UI Symbol" w:cs="Segoe UI Symbol"/>
                  </w:rPr>
                  <w:t>☐</w:t>
                </w:r>
              </w:sdtContent>
            </w:sdt>
            <w:r w:rsidR="00F016A2" w:rsidRPr="00116DE7">
              <w:rPr>
                <w:rFonts w:ascii="GHEA Grapalat" w:eastAsia="GHEA Grapalat" w:hAnsi="GHEA Grapalat" w:cs="GHEA Grapalat"/>
              </w:rPr>
              <w:tab/>
            </w:r>
            <w:r w:rsidR="00F016A2" w:rsidRPr="00116DE7">
              <w:rPr>
                <w:rFonts w:ascii="GHEA Grapalat" w:eastAsia="GHEA Grapalat" w:hAnsi="GHEA Grapalat" w:cs="GHEA Grapalat"/>
                <w:lang w:val="hy-AM"/>
              </w:rPr>
              <w:t>а</w:t>
            </w:r>
            <w:r w:rsidR="00F016A2" w:rsidRPr="00116DE7">
              <w:rPr>
                <w:rFonts w:ascii="Cambria Math" w:eastAsia="Cambria Math" w:hAnsi="Cambria Math" w:cs="Cambria Math"/>
              </w:rPr>
              <w:t>․</w:t>
            </w:r>
            <w:r w:rsidR="00F016A2" w:rsidRPr="00116DE7">
              <w:rPr>
                <w:rFonts w:ascii="GHEA Grapalat" w:eastAsia="Cambria Math" w:hAnsi="GHEA Grapalat" w:cs="Cambria Math"/>
              </w:rPr>
              <w:t xml:space="preserve"> </w:t>
            </w:r>
            <w:r w:rsidR="00F016A2" w:rsidRPr="00116DE7">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116DE7" w:rsidTr="006D2CDF">
        <w:trPr>
          <w:trHeight w:val="684"/>
        </w:trPr>
        <w:tc>
          <w:tcPr>
            <w:tcW w:w="4508"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t>Размер участия (%)</w:t>
            </w:r>
          </w:p>
        </w:tc>
        <w:tc>
          <w:tcPr>
            <w:tcW w:w="4508" w:type="dxa"/>
            <w:shd w:val="clear" w:color="auto" w:fill="auto"/>
            <w:vAlign w:val="center"/>
          </w:tcPr>
          <w:p w:rsidR="00F016A2" w:rsidRPr="00116DE7" w:rsidRDefault="00F016A2" w:rsidP="006D2CDF">
            <w:pPr>
              <w:spacing w:before="240" w:after="240"/>
              <w:rPr>
                <w:rFonts w:ascii="GHEA Grapalat" w:eastAsia="GHEA Grapalat" w:hAnsi="GHEA Grapalat" w:cs="GHEA Grapalat"/>
              </w:rPr>
            </w:pPr>
          </w:p>
        </w:tc>
      </w:tr>
      <w:tr w:rsidR="00F016A2" w:rsidRPr="00116DE7" w:rsidTr="006D2CDF">
        <w:trPr>
          <w:trHeight w:val="1282"/>
        </w:trPr>
        <w:tc>
          <w:tcPr>
            <w:tcW w:w="4508"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t>Вид участия</w:t>
            </w:r>
          </w:p>
        </w:tc>
        <w:tc>
          <w:tcPr>
            <w:tcW w:w="4508" w:type="dxa"/>
            <w:vAlign w:val="center"/>
          </w:tcPr>
          <w:p w:rsidR="00F016A2" w:rsidRPr="00116DE7" w:rsidRDefault="007D1ED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116DE7">
                  <w:rPr>
                    <w:rFonts w:ascii="Segoe UI Symbol" w:eastAsia="MS Gothic" w:hAnsi="Segoe UI Symbol" w:cs="Segoe UI Symbol"/>
                  </w:rPr>
                  <w:t>☐</w:t>
                </w:r>
              </w:sdtContent>
            </w:sdt>
            <w:r w:rsidR="00F016A2" w:rsidRPr="00116DE7">
              <w:rPr>
                <w:rFonts w:ascii="GHEA Grapalat" w:eastAsia="GHEA Grapalat" w:hAnsi="GHEA Grapalat" w:cs="GHEA Grapalat"/>
              </w:rPr>
              <w:tab/>
              <w:t>Прямое участие</w:t>
            </w:r>
          </w:p>
          <w:p w:rsidR="00F016A2" w:rsidRPr="00116DE7" w:rsidRDefault="007D1ED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116DE7">
                  <w:rPr>
                    <w:rFonts w:ascii="Segoe UI Symbol" w:eastAsia="MS Gothic" w:hAnsi="Segoe UI Symbol" w:cs="Segoe UI Symbol"/>
                  </w:rPr>
                  <w:t>☐</w:t>
                </w:r>
              </w:sdtContent>
            </w:sdt>
            <w:r w:rsidR="00F016A2" w:rsidRPr="00116DE7">
              <w:rPr>
                <w:rFonts w:ascii="GHEA Grapalat" w:eastAsia="GHEA Grapalat" w:hAnsi="GHEA Grapalat" w:cs="GHEA Grapalat"/>
              </w:rPr>
              <w:tab/>
              <w:t>Косвенное участие</w:t>
            </w:r>
          </w:p>
        </w:tc>
      </w:tr>
      <w:tr w:rsidR="00F016A2" w:rsidRPr="00116DE7" w:rsidTr="006D2CDF">
        <w:tc>
          <w:tcPr>
            <w:tcW w:w="9016" w:type="dxa"/>
            <w:gridSpan w:val="2"/>
            <w:vAlign w:val="center"/>
          </w:tcPr>
          <w:p w:rsidR="00F016A2" w:rsidRPr="00116DE7" w:rsidRDefault="007D1ED6"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116DE7">
                  <w:rPr>
                    <w:rFonts w:ascii="Segoe UI Symbol" w:eastAsia="MS Gothic" w:hAnsi="Segoe UI Symbol" w:cs="Segoe UI Symbol"/>
                  </w:rPr>
                  <w:t>☐</w:t>
                </w:r>
              </w:sdtContent>
            </w:sdt>
            <w:r w:rsidR="00F016A2" w:rsidRPr="00116DE7">
              <w:rPr>
                <w:rFonts w:ascii="GHEA Grapalat" w:eastAsia="GHEA Grapalat" w:hAnsi="GHEA Grapalat" w:cs="GHEA Grapalat"/>
              </w:rPr>
              <w:tab/>
            </w:r>
            <w:r w:rsidR="00F016A2" w:rsidRPr="00116DE7">
              <w:rPr>
                <w:rFonts w:ascii="GHEA Grapalat" w:eastAsia="GHEA Grapalat" w:hAnsi="GHEA Grapalat" w:cs="GHEA Grapalat"/>
                <w:lang w:val="hy-AM"/>
              </w:rPr>
              <w:t>б</w:t>
            </w:r>
            <w:r w:rsidR="00F016A2" w:rsidRPr="00116DE7">
              <w:rPr>
                <w:rFonts w:ascii="Cambria Math" w:eastAsia="Cambria Math" w:hAnsi="Cambria Math" w:cs="Cambria Math"/>
              </w:rPr>
              <w:t>․</w:t>
            </w:r>
            <w:r w:rsidR="00F016A2" w:rsidRPr="00116DE7">
              <w:rPr>
                <w:rFonts w:ascii="GHEA Grapalat" w:eastAsia="Cambria Math" w:hAnsi="GHEA Grapalat" w:cs="Cambria Math"/>
              </w:rPr>
              <w:t xml:space="preserve"> </w:t>
            </w:r>
            <w:r w:rsidR="00F016A2" w:rsidRPr="00116DE7">
              <w:rPr>
                <w:rFonts w:ascii="GHEA Grapalat" w:eastAsia="GHEA Grapalat" w:hAnsi="GHEA Grapalat" w:cs="GHEA Grapalat"/>
              </w:rPr>
              <w:t xml:space="preserve">имеет право назначать или </w:t>
            </w:r>
            <w:r w:rsidR="00F016A2" w:rsidRPr="00116DE7">
              <w:rPr>
                <w:rFonts w:ascii="GHEA Grapalat" w:eastAsia="GHEA Grapalat" w:hAnsi="GHEA Grapalat" w:cs="GHEA Grapalat"/>
                <w:lang w:eastAsia="hy-AM"/>
              </w:rPr>
              <w:t>освобождать</w:t>
            </w:r>
            <w:r w:rsidR="00F016A2" w:rsidRPr="00116DE7">
              <w:rPr>
                <w:rFonts w:ascii="GHEA Grapalat" w:eastAsia="GHEA Grapalat" w:hAnsi="GHEA Grapalat" w:cs="GHEA Grapalat"/>
              </w:rPr>
              <w:t xml:space="preserve"> большинство членов органов управления юридического лица</w:t>
            </w:r>
          </w:p>
        </w:tc>
      </w:tr>
      <w:tr w:rsidR="00F016A2" w:rsidRPr="00116DE7" w:rsidTr="006D2CDF">
        <w:tc>
          <w:tcPr>
            <w:tcW w:w="9016" w:type="dxa"/>
            <w:gridSpan w:val="2"/>
            <w:vAlign w:val="center"/>
          </w:tcPr>
          <w:p w:rsidR="00F016A2" w:rsidRPr="00116DE7" w:rsidRDefault="007D1ED6"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116DE7">
                  <w:rPr>
                    <w:rFonts w:ascii="Segoe UI Symbol" w:eastAsia="MS Gothic" w:hAnsi="Segoe UI Symbol" w:cs="Segoe UI Symbol"/>
                  </w:rPr>
                  <w:t>☐</w:t>
                </w:r>
              </w:sdtContent>
            </w:sdt>
            <w:r w:rsidR="00F016A2" w:rsidRPr="00116DE7">
              <w:rPr>
                <w:rFonts w:ascii="GHEA Grapalat" w:eastAsia="GHEA Grapalat" w:hAnsi="GHEA Grapalat" w:cs="GHEA Grapalat"/>
              </w:rPr>
              <w:tab/>
            </w:r>
            <w:r w:rsidR="00F016A2" w:rsidRPr="00116DE7">
              <w:rPr>
                <w:rFonts w:ascii="GHEA Grapalat" w:eastAsia="GHEA Grapalat" w:hAnsi="GHEA Grapalat" w:cs="GHEA Grapalat"/>
                <w:lang w:val="hy-AM"/>
              </w:rPr>
              <w:t>в</w:t>
            </w:r>
            <w:r w:rsidR="00F016A2" w:rsidRPr="00116DE7">
              <w:rPr>
                <w:rFonts w:ascii="Cambria Math" w:eastAsia="Cambria Math" w:hAnsi="Cambria Math" w:cs="Cambria Math"/>
              </w:rPr>
              <w:t>․</w:t>
            </w:r>
            <w:r w:rsidR="00F016A2" w:rsidRPr="00116DE7">
              <w:rPr>
                <w:rFonts w:ascii="GHEA Grapalat" w:eastAsia="Cambria Math" w:hAnsi="GHEA Grapalat" w:cs="Cambria Math"/>
              </w:rPr>
              <w:t xml:space="preserve"> </w:t>
            </w:r>
            <w:r w:rsidR="00F016A2" w:rsidRPr="00116DE7">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116DE7" w:rsidTr="006D2CDF">
        <w:tc>
          <w:tcPr>
            <w:tcW w:w="9016" w:type="dxa"/>
            <w:gridSpan w:val="2"/>
            <w:vAlign w:val="center"/>
          </w:tcPr>
          <w:p w:rsidR="00F016A2" w:rsidRPr="00116DE7" w:rsidRDefault="007D1ED6"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116DE7">
                  <w:rPr>
                    <w:rFonts w:ascii="Segoe UI Symbol" w:eastAsia="MS Gothic" w:hAnsi="Segoe UI Symbol" w:cs="Segoe UI Symbol"/>
                  </w:rPr>
                  <w:t>☐</w:t>
                </w:r>
              </w:sdtContent>
            </w:sdt>
            <w:r w:rsidR="00F016A2" w:rsidRPr="00116DE7">
              <w:rPr>
                <w:rFonts w:ascii="GHEA Grapalat" w:eastAsia="GHEA Grapalat" w:hAnsi="GHEA Grapalat" w:cs="GHEA Grapalat"/>
              </w:rPr>
              <w:tab/>
            </w:r>
            <w:r w:rsidR="00F016A2" w:rsidRPr="00116DE7">
              <w:rPr>
                <w:rFonts w:ascii="GHEA Grapalat" w:eastAsia="GHEA Grapalat" w:hAnsi="GHEA Grapalat" w:cs="GHEA Grapalat"/>
                <w:lang w:val="hy-AM"/>
              </w:rPr>
              <w:t>г</w:t>
            </w:r>
            <w:r w:rsidR="00F016A2" w:rsidRPr="00116DE7">
              <w:rPr>
                <w:rFonts w:ascii="Cambria Math" w:eastAsia="Cambria Math" w:hAnsi="Cambria Math" w:cs="Cambria Math"/>
              </w:rPr>
              <w:t>․</w:t>
            </w:r>
            <w:r w:rsidR="00F016A2" w:rsidRPr="00116DE7">
              <w:rPr>
                <w:rFonts w:ascii="GHEA Grapalat" w:eastAsia="Cambria Math" w:hAnsi="GHEA Grapalat" w:cs="Cambria Math"/>
              </w:rPr>
              <w:t xml:space="preserve"> </w:t>
            </w:r>
            <w:r w:rsidR="00F016A2" w:rsidRPr="00116DE7">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116DE7" w:rsidTr="006D2CDF">
        <w:tc>
          <w:tcPr>
            <w:tcW w:w="9016" w:type="dxa"/>
            <w:gridSpan w:val="2"/>
            <w:vAlign w:val="center"/>
          </w:tcPr>
          <w:p w:rsidR="00F016A2" w:rsidRPr="00116DE7" w:rsidRDefault="007D1ED6"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116DE7">
                  <w:rPr>
                    <w:rFonts w:ascii="Segoe UI Symbol" w:eastAsia="MS Gothic" w:hAnsi="Segoe UI Symbol" w:cs="Segoe UI Symbol"/>
                  </w:rPr>
                  <w:t>☐</w:t>
                </w:r>
              </w:sdtContent>
            </w:sdt>
            <w:r w:rsidR="00F016A2" w:rsidRPr="00116DE7">
              <w:rPr>
                <w:rFonts w:ascii="GHEA Grapalat" w:eastAsia="GHEA Grapalat" w:hAnsi="GHEA Grapalat" w:cs="GHEA Grapalat"/>
              </w:rPr>
              <w:tab/>
            </w:r>
            <w:r w:rsidR="00F016A2" w:rsidRPr="00116DE7">
              <w:rPr>
                <w:rFonts w:ascii="GHEA Grapalat" w:eastAsia="GHEA Grapalat" w:hAnsi="GHEA Grapalat" w:cs="GHEA Grapalat"/>
                <w:lang w:val="hy-AM"/>
              </w:rPr>
              <w:t>д</w:t>
            </w:r>
            <w:r w:rsidR="00F016A2" w:rsidRPr="00116DE7">
              <w:rPr>
                <w:rFonts w:ascii="Cambria Math" w:eastAsia="Cambria Math" w:hAnsi="Cambria Math" w:cs="Cambria Math"/>
              </w:rPr>
              <w:t>․</w:t>
            </w:r>
            <w:r w:rsidR="00F016A2" w:rsidRPr="00116DE7">
              <w:rPr>
                <w:rFonts w:ascii="GHEA Grapalat" w:eastAsia="Cambria Math" w:hAnsi="GHEA Grapalat" w:cs="Cambria Math"/>
              </w:rPr>
              <w:t xml:space="preserve"> </w:t>
            </w:r>
            <w:r w:rsidR="00F016A2" w:rsidRPr="00116DE7">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116DE7"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16DE7">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116DE7" w:rsidTr="006D2CDF">
        <w:tc>
          <w:tcPr>
            <w:tcW w:w="2837"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16DE7">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116DE7" w:rsidRDefault="00F016A2" w:rsidP="006D2CDF">
            <w:pPr>
              <w:spacing w:before="240" w:after="240"/>
              <w:rPr>
                <w:rFonts w:ascii="GHEA Grapalat" w:eastAsia="GHEA Grapalat" w:hAnsi="GHEA Grapalat" w:cs="GHEA Grapalat"/>
              </w:rPr>
            </w:pPr>
          </w:p>
        </w:tc>
      </w:tr>
      <w:tr w:rsidR="00F016A2" w:rsidRPr="00116DE7" w:rsidTr="006D2CDF">
        <w:tc>
          <w:tcPr>
            <w:tcW w:w="2837"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16DE7">
              <w:rPr>
                <w:rFonts w:ascii="GHEA Grapalat" w:eastAsia="GHEA Grapalat" w:hAnsi="GHEA Grapalat" w:cs="GHEA Grapalat"/>
                <w:color w:val="000000"/>
              </w:rPr>
              <w:t xml:space="preserve">Осуществление контроля за </w:t>
            </w:r>
            <w:r w:rsidRPr="00116DE7">
              <w:rPr>
                <w:rFonts w:ascii="GHEA Grapalat" w:eastAsia="GHEA Grapalat" w:hAnsi="GHEA Grapalat" w:cs="GHEA Grapalat"/>
                <w:color w:val="000000"/>
              </w:rPr>
              <w:lastRenderedPageBreak/>
              <w:t>организацией</w:t>
            </w:r>
          </w:p>
        </w:tc>
        <w:tc>
          <w:tcPr>
            <w:tcW w:w="6180" w:type="dxa"/>
            <w:vAlign w:val="center"/>
          </w:tcPr>
          <w:p w:rsidR="00F016A2" w:rsidRPr="00116DE7" w:rsidRDefault="007D1ED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116DE7">
                  <w:rPr>
                    <w:rFonts w:ascii="Segoe UI Symbol" w:eastAsia="MS Gothic" w:hAnsi="Segoe UI Symbol" w:cs="Segoe UI Symbol"/>
                  </w:rPr>
                  <w:t>☐</w:t>
                </w:r>
              </w:sdtContent>
            </w:sdt>
            <w:r w:rsidR="00F016A2" w:rsidRPr="00116DE7">
              <w:rPr>
                <w:rFonts w:ascii="GHEA Grapalat" w:eastAsia="GHEA Grapalat" w:hAnsi="GHEA Grapalat" w:cs="GHEA Grapalat"/>
              </w:rPr>
              <w:tab/>
              <w:t>Отдельно</w:t>
            </w:r>
          </w:p>
          <w:p w:rsidR="00F016A2" w:rsidRPr="00116DE7" w:rsidRDefault="007D1ED6"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116DE7">
                  <w:rPr>
                    <w:rFonts w:ascii="Segoe UI Symbol" w:eastAsia="MS Gothic" w:hAnsi="Segoe UI Symbol" w:cs="Segoe UI Symbol"/>
                  </w:rPr>
                  <w:t>☐</w:t>
                </w:r>
              </w:sdtContent>
            </w:sdt>
            <w:r w:rsidR="00F016A2" w:rsidRPr="00116DE7">
              <w:rPr>
                <w:rFonts w:ascii="GHEA Grapalat" w:eastAsia="GHEA Grapalat" w:hAnsi="GHEA Grapalat" w:cs="GHEA Grapalat"/>
              </w:rPr>
              <w:tab/>
              <w:t>Совместно с аффилированными лицами</w:t>
            </w:r>
          </w:p>
        </w:tc>
      </w:tr>
      <w:tr w:rsidR="00F016A2" w:rsidRPr="00116DE7" w:rsidTr="006D2CDF">
        <w:tc>
          <w:tcPr>
            <w:tcW w:w="2837"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16DE7">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116DE7" w:rsidRDefault="007D1ED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116DE7">
                  <w:rPr>
                    <w:rFonts w:ascii="Segoe UI Symbol" w:eastAsia="MS Gothic" w:hAnsi="Segoe UI Symbol" w:cs="Segoe UI Symbol"/>
                  </w:rPr>
                  <w:t>☐</w:t>
                </w:r>
              </w:sdtContent>
            </w:sdt>
            <w:r w:rsidR="00F016A2" w:rsidRPr="00116DE7">
              <w:rPr>
                <w:rFonts w:ascii="GHEA Grapalat" w:eastAsia="GHEA Grapalat" w:hAnsi="GHEA Grapalat" w:cs="GHEA Grapalat"/>
              </w:rPr>
              <w:tab/>
              <w:t>Да</w:t>
            </w:r>
          </w:p>
          <w:p w:rsidR="00F016A2" w:rsidRPr="00116DE7" w:rsidRDefault="007D1ED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116DE7">
                  <w:rPr>
                    <w:rFonts w:ascii="Segoe UI Symbol" w:eastAsia="MS Gothic" w:hAnsi="Segoe UI Symbol" w:cs="Segoe UI Symbol"/>
                  </w:rPr>
                  <w:t>☐</w:t>
                </w:r>
              </w:sdtContent>
            </w:sdt>
            <w:r w:rsidR="00F016A2" w:rsidRPr="00116DE7">
              <w:rPr>
                <w:rFonts w:ascii="GHEA Grapalat" w:eastAsia="GHEA Grapalat" w:hAnsi="GHEA Grapalat" w:cs="GHEA Grapalat"/>
              </w:rPr>
              <w:tab/>
              <w:t>Нет</w:t>
            </w:r>
          </w:p>
        </w:tc>
      </w:tr>
    </w:tbl>
    <w:p w:rsidR="00F016A2" w:rsidRPr="00116DE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16DE7">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116DE7" w:rsidTr="006D2CDF">
        <w:tc>
          <w:tcPr>
            <w:tcW w:w="2837"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t xml:space="preserve">Адрес </w:t>
            </w:r>
            <w:r w:rsidRPr="00116DE7">
              <w:rPr>
                <w:rFonts w:ascii="Calibri" w:eastAsia="GHEA Grapalat" w:hAnsi="Calibri" w:cs="Calibri"/>
                <w:color w:val="000000"/>
              </w:rPr>
              <w:t> </w:t>
            </w:r>
            <w:r w:rsidRPr="00116DE7">
              <w:rPr>
                <w:rFonts w:ascii="GHEA Grapalat" w:eastAsia="GHEA Grapalat" w:hAnsi="GHEA Grapalat" w:cs="GHEA Grapalat"/>
                <w:color w:val="000000"/>
              </w:rPr>
              <w:t>электронной почты</w:t>
            </w:r>
          </w:p>
        </w:tc>
        <w:tc>
          <w:tcPr>
            <w:tcW w:w="6180" w:type="dxa"/>
            <w:vAlign w:val="center"/>
          </w:tcPr>
          <w:p w:rsidR="00F016A2" w:rsidRPr="00116DE7" w:rsidRDefault="00F016A2" w:rsidP="006D2CDF">
            <w:pPr>
              <w:spacing w:before="240" w:after="240"/>
              <w:rPr>
                <w:rFonts w:ascii="GHEA Grapalat" w:eastAsia="GHEA Grapalat" w:hAnsi="GHEA Grapalat" w:cs="GHEA Grapalat"/>
              </w:rPr>
            </w:pPr>
          </w:p>
        </w:tc>
      </w:tr>
      <w:tr w:rsidR="00F016A2" w:rsidRPr="00116DE7" w:rsidTr="006D2CDF">
        <w:tc>
          <w:tcPr>
            <w:tcW w:w="2837"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t>Номер телефона</w:t>
            </w:r>
          </w:p>
        </w:tc>
        <w:tc>
          <w:tcPr>
            <w:tcW w:w="6180" w:type="dxa"/>
            <w:vAlign w:val="center"/>
          </w:tcPr>
          <w:p w:rsidR="00F016A2" w:rsidRPr="00116DE7" w:rsidRDefault="00F016A2" w:rsidP="006D2CDF">
            <w:pPr>
              <w:spacing w:before="240" w:after="240"/>
              <w:rPr>
                <w:rFonts w:ascii="GHEA Grapalat" w:eastAsia="GHEA Grapalat" w:hAnsi="GHEA Grapalat" w:cs="GHEA Grapalat"/>
              </w:rPr>
            </w:pPr>
          </w:p>
        </w:tc>
      </w:tr>
    </w:tbl>
    <w:p w:rsidR="00F016A2" w:rsidRPr="00116DE7"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116DE7">
        <w:rPr>
          <w:rFonts w:ascii="GHEA Grapalat" w:hAnsi="GHEA Grapalat"/>
        </w:rPr>
        <w:br w:type="page"/>
      </w:r>
    </w:p>
    <w:p w:rsidR="00F016A2" w:rsidRPr="00116DE7"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16DE7">
        <w:rPr>
          <w:rFonts w:ascii="GHEA Grapalat" w:eastAsia="GHEA Grapalat" w:hAnsi="GHEA Grapalat" w:cs="GHEA Grapalat"/>
          <w:b/>
          <w:color w:val="000000"/>
        </w:rPr>
        <w:lastRenderedPageBreak/>
        <w:t>Промежуточные юридические лица</w:t>
      </w:r>
    </w:p>
    <w:p w:rsidR="00F016A2" w:rsidRPr="00116DE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16DE7">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116DE7" w:rsidTr="006D2CDF">
        <w:tc>
          <w:tcPr>
            <w:tcW w:w="2835"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t>Наименование</w:t>
            </w:r>
          </w:p>
        </w:tc>
        <w:tc>
          <w:tcPr>
            <w:tcW w:w="6180" w:type="dxa"/>
            <w:vAlign w:val="center"/>
          </w:tcPr>
          <w:p w:rsidR="00F016A2" w:rsidRPr="00116DE7" w:rsidRDefault="00F016A2" w:rsidP="006D2CDF">
            <w:pPr>
              <w:spacing w:before="240" w:after="240"/>
              <w:rPr>
                <w:rFonts w:ascii="GHEA Grapalat" w:eastAsia="GHEA Grapalat" w:hAnsi="GHEA Grapalat" w:cs="GHEA Grapalat"/>
              </w:rPr>
            </w:pPr>
          </w:p>
        </w:tc>
      </w:tr>
      <w:tr w:rsidR="00F016A2" w:rsidRPr="00116DE7" w:rsidTr="006D2CDF">
        <w:tc>
          <w:tcPr>
            <w:tcW w:w="2835"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t>Наименование латинскими буквами</w:t>
            </w:r>
          </w:p>
        </w:tc>
        <w:tc>
          <w:tcPr>
            <w:tcW w:w="6180" w:type="dxa"/>
            <w:vAlign w:val="center"/>
          </w:tcPr>
          <w:p w:rsidR="00F016A2" w:rsidRPr="00116DE7" w:rsidRDefault="00F016A2" w:rsidP="006D2CDF">
            <w:pPr>
              <w:spacing w:before="240" w:after="240"/>
              <w:rPr>
                <w:rFonts w:ascii="GHEA Grapalat" w:eastAsia="GHEA Grapalat" w:hAnsi="GHEA Grapalat" w:cs="GHEA Grapalat"/>
              </w:rPr>
            </w:pPr>
          </w:p>
        </w:tc>
      </w:tr>
      <w:tr w:rsidR="00F016A2" w:rsidRPr="00116DE7" w:rsidTr="006D2CDF">
        <w:tc>
          <w:tcPr>
            <w:tcW w:w="2835"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116DE7" w:rsidRDefault="00F016A2" w:rsidP="006D2CDF">
            <w:pPr>
              <w:spacing w:before="240" w:after="240"/>
              <w:rPr>
                <w:rFonts w:ascii="GHEA Grapalat" w:eastAsia="GHEA Grapalat" w:hAnsi="GHEA Grapalat" w:cs="GHEA Grapalat"/>
              </w:rPr>
            </w:pPr>
          </w:p>
        </w:tc>
      </w:tr>
      <w:tr w:rsidR="00F016A2" w:rsidRPr="00116DE7" w:rsidTr="006D2CDF">
        <w:tc>
          <w:tcPr>
            <w:tcW w:w="2835"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t>День, месяц, год регистрации</w:t>
            </w:r>
          </w:p>
        </w:tc>
        <w:tc>
          <w:tcPr>
            <w:tcW w:w="6180" w:type="dxa"/>
            <w:vAlign w:val="center"/>
          </w:tcPr>
          <w:p w:rsidR="00F016A2" w:rsidRPr="00116DE7" w:rsidRDefault="00F016A2" w:rsidP="006D2CDF">
            <w:pPr>
              <w:spacing w:before="240" w:after="240"/>
              <w:rPr>
                <w:rFonts w:ascii="GHEA Grapalat" w:eastAsia="GHEA Grapalat" w:hAnsi="GHEA Grapalat" w:cs="GHEA Grapalat"/>
              </w:rPr>
            </w:pPr>
          </w:p>
        </w:tc>
      </w:tr>
      <w:tr w:rsidR="00F016A2" w:rsidRPr="00116DE7" w:rsidTr="006D2CDF">
        <w:tc>
          <w:tcPr>
            <w:tcW w:w="2835"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t>Адрес регистрации</w:t>
            </w:r>
          </w:p>
        </w:tc>
        <w:tc>
          <w:tcPr>
            <w:tcW w:w="6180" w:type="dxa"/>
            <w:vAlign w:val="center"/>
          </w:tcPr>
          <w:p w:rsidR="00F016A2" w:rsidRPr="00116DE7" w:rsidRDefault="00F016A2" w:rsidP="006D2CDF">
            <w:pPr>
              <w:spacing w:before="240" w:after="240"/>
              <w:rPr>
                <w:rFonts w:ascii="GHEA Grapalat" w:eastAsia="GHEA Grapalat" w:hAnsi="GHEA Grapalat" w:cs="GHEA Grapalat"/>
              </w:rPr>
            </w:pPr>
          </w:p>
        </w:tc>
      </w:tr>
      <w:tr w:rsidR="00F016A2" w:rsidRPr="00116DE7" w:rsidTr="006D2CDF">
        <w:tc>
          <w:tcPr>
            <w:tcW w:w="2835"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t>Государство регистрации</w:t>
            </w:r>
          </w:p>
        </w:tc>
        <w:tc>
          <w:tcPr>
            <w:tcW w:w="6180" w:type="dxa"/>
            <w:vAlign w:val="center"/>
          </w:tcPr>
          <w:p w:rsidR="00F016A2" w:rsidRPr="00116DE7" w:rsidRDefault="00F016A2" w:rsidP="006D2CDF">
            <w:pPr>
              <w:spacing w:before="240" w:after="240"/>
              <w:rPr>
                <w:rFonts w:ascii="GHEA Grapalat" w:eastAsia="GHEA Grapalat" w:hAnsi="GHEA Grapalat" w:cs="GHEA Grapalat"/>
              </w:rPr>
            </w:pPr>
          </w:p>
        </w:tc>
      </w:tr>
      <w:tr w:rsidR="00F016A2" w:rsidRPr="00116DE7" w:rsidTr="006D2CDF">
        <w:tc>
          <w:tcPr>
            <w:tcW w:w="2835"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116DE7" w:rsidRDefault="00F016A2" w:rsidP="006D2CDF">
            <w:pPr>
              <w:spacing w:before="240" w:after="240"/>
              <w:rPr>
                <w:rFonts w:ascii="GHEA Grapalat" w:eastAsia="GHEA Grapalat" w:hAnsi="GHEA Grapalat" w:cs="GHEA Grapalat"/>
              </w:rPr>
            </w:pPr>
          </w:p>
        </w:tc>
      </w:tr>
    </w:tbl>
    <w:p w:rsidR="00F016A2" w:rsidRPr="00116DE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16DE7">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116DE7" w:rsidTr="006D2CDF">
        <w:trPr>
          <w:trHeight w:val="853"/>
        </w:trPr>
        <w:tc>
          <w:tcPr>
            <w:tcW w:w="2835" w:type="dxa"/>
            <w:vMerge w:val="restart"/>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16DE7">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116DE7" w:rsidRDefault="00F016A2" w:rsidP="006D2CDF">
            <w:pPr>
              <w:spacing w:before="240" w:after="240"/>
              <w:rPr>
                <w:rFonts w:ascii="GHEA Grapalat" w:eastAsia="GHEA Grapalat" w:hAnsi="GHEA Grapalat" w:cs="GHEA Grapalat"/>
              </w:rPr>
            </w:pPr>
          </w:p>
        </w:tc>
      </w:tr>
      <w:tr w:rsidR="00F016A2" w:rsidRPr="00116DE7" w:rsidTr="006D2CDF">
        <w:trPr>
          <w:trHeight w:val="850"/>
        </w:trPr>
        <w:tc>
          <w:tcPr>
            <w:tcW w:w="2835" w:type="dxa"/>
            <w:vMerge/>
            <w:shd w:val="clear" w:color="auto" w:fill="D9E2F3"/>
            <w:vAlign w:val="center"/>
          </w:tcPr>
          <w:p w:rsidR="00F016A2" w:rsidRPr="00116DE7"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116DE7" w:rsidRDefault="00F016A2" w:rsidP="006D2CDF">
            <w:pPr>
              <w:spacing w:before="240" w:after="240"/>
              <w:rPr>
                <w:rFonts w:ascii="GHEA Grapalat" w:eastAsia="GHEA Grapalat" w:hAnsi="GHEA Grapalat" w:cs="GHEA Grapalat"/>
              </w:rPr>
            </w:pPr>
          </w:p>
        </w:tc>
      </w:tr>
      <w:tr w:rsidR="00F016A2" w:rsidRPr="00116DE7" w:rsidTr="006D2CDF">
        <w:trPr>
          <w:trHeight w:val="850"/>
        </w:trPr>
        <w:tc>
          <w:tcPr>
            <w:tcW w:w="2835" w:type="dxa"/>
            <w:vMerge/>
            <w:shd w:val="clear" w:color="auto" w:fill="D9E2F3"/>
            <w:vAlign w:val="center"/>
          </w:tcPr>
          <w:p w:rsidR="00F016A2" w:rsidRPr="00116DE7"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116DE7" w:rsidRDefault="00F016A2" w:rsidP="006D2CDF">
            <w:pPr>
              <w:spacing w:before="240" w:after="240"/>
              <w:rPr>
                <w:rFonts w:ascii="GHEA Grapalat" w:eastAsia="GHEA Grapalat" w:hAnsi="GHEA Grapalat" w:cs="GHEA Grapalat"/>
              </w:rPr>
            </w:pPr>
          </w:p>
        </w:tc>
      </w:tr>
      <w:tr w:rsidR="00F016A2" w:rsidRPr="00116DE7" w:rsidTr="006D2CDF">
        <w:trPr>
          <w:trHeight w:val="850"/>
        </w:trPr>
        <w:tc>
          <w:tcPr>
            <w:tcW w:w="2835" w:type="dxa"/>
            <w:vMerge/>
            <w:shd w:val="clear" w:color="auto" w:fill="D9E2F3"/>
            <w:vAlign w:val="center"/>
          </w:tcPr>
          <w:p w:rsidR="00F016A2" w:rsidRPr="00116DE7"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116DE7" w:rsidRDefault="00F016A2" w:rsidP="006D2CDF">
            <w:pPr>
              <w:spacing w:before="240" w:after="240"/>
              <w:rPr>
                <w:rFonts w:ascii="GHEA Grapalat" w:eastAsia="GHEA Grapalat" w:hAnsi="GHEA Grapalat" w:cs="GHEA Grapalat"/>
              </w:rPr>
            </w:pPr>
          </w:p>
        </w:tc>
      </w:tr>
      <w:tr w:rsidR="00F016A2" w:rsidRPr="00116DE7" w:rsidTr="006D2CDF">
        <w:trPr>
          <w:trHeight w:val="850"/>
        </w:trPr>
        <w:tc>
          <w:tcPr>
            <w:tcW w:w="2835" w:type="dxa"/>
            <w:vMerge/>
            <w:shd w:val="clear" w:color="auto" w:fill="D9E2F3"/>
            <w:vAlign w:val="center"/>
          </w:tcPr>
          <w:p w:rsidR="00F016A2" w:rsidRPr="00116DE7"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116DE7" w:rsidRDefault="00F016A2" w:rsidP="006D2CDF">
            <w:pPr>
              <w:spacing w:before="240" w:after="240"/>
              <w:rPr>
                <w:rFonts w:ascii="GHEA Grapalat" w:eastAsia="GHEA Grapalat" w:hAnsi="GHEA Grapalat" w:cs="GHEA Grapalat"/>
              </w:rPr>
            </w:pPr>
          </w:p>
        </w:tc>
      </w:tr>
    </w:tbl>
    <w:p w:rsidR="00F016A2" w:rsidRPr="00116DE7"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16DE7">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116DE7" w:rsidTr="006D2CDF">
        <w:tc>
          <w:tcPr>
            <w:tcW w:w="2835"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116DE7" w:rsidRDefault="00F016A2" w:rsidP="006D2CDF">
            <w:pPr>
              <w:spacing w:before="240" w:after="240"/>
              <w:rPr>
                <w:rFonts w:ascii="GHEA Grapalat" w:eastAsia="GHEA Grapalat" w:hAnsi="GHEA Grapalat" w:cs="GHEA Grapalat"/>
              </w:rPr>
            </w:pPr>
          </w:p>
        </w:tc>
      </w:tr>
      <w:tr w:rsidR="00F016A2" w:rsidRPr="00116DE7" w:rsidTr="006D2CDF">
        <w:tc>
          <w:tcPr>
            <w:tcW w:w="2835" w:type="dxa"/>
            <w:shd w:val="clear" w:color="auto" w:fill="D9E2F3"/>
            <w:vAlign w:val="center"/>
          </w:tcPr>
          <w:p w:rsidR="00F016A2" w:rsidRPr="00116DE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16DE7">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116DE7" w:rsidRDefault="00F016A2" w:rsidP="006D2CDF">
            <w:pPr>
              <w:spacing w:before="240" w:after="240"/>
              <w:rPr>
                <w:rFonts w:ascii="GHEA Grapalat" w:eastAsia="GHEA Grapalat" w:hAnsi="GHEA Grapalat" w:cs="GHEA Grapalat"/>
              </w:rPr>
            </w:pPr>
          </w:p>
        </w:tc>
      </w:tr>
    </w:tbl>
    <w:p w:rsidR="00F016A2" w:rsidRPr="00116DE7" w:rsidRDefault="00F016A2" w:rsidP="00F016A2">
      <w:pPr>
        <w:pBdr>
          <w:top w:val="nil"/>
          <w:left w:val="nil"/>
          <w:bottom w:val="nil"/>
          <w:right w:val="nil"/>
          <w:between w:val="nil"/>
        </w:pBdr>
        <w:spacing w:before="240"/>
        <w:rPr>
          <w:rFonts w:ascii="GHEA Grapalat" w:eastAsia="GHEA Grapalat" w:hAnsi="GHEA Grapalat" w:cs="GHEA Grapalat"/>
          <w:i/>
        </w:rPr>
      </w:pPr>
      <w:r w:rsidRPr="00116DE7">
        <w:rPr>
          <w:rFonts w:ascii="GHEA Grapalat" w:eastAsia="GHEA Grapalat" w:hAnsi="GHEA Grapalat" w:cs="GHEA Grapalat"/>
          <w:i/>
        </w:rPr>
        <w:br w:type="page"/>
      </w:r>
    </w:p>
    <w:p w:rsidR="00F016A2" w:rsidRPr="00116DE7"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116DE7">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116DE7" w:rsidTr="006D2CDF">
        <w:tc>
          <w:tcPr>
            <w:tcW w:w="9016" w:type="dxa"/>
            <w:shd w:val="clear" w:color="auto" w:fill="DBE5F1" w:themeFill="accent1" w:themeFillTint="33"/>
          </w:tcPr>
          <w:p w:rsidR="00F016A2" w:rsidRPr="00116DE7" w:rsidRDefault="00F016A2" w:rsidP="006D2CDF">
            <w:pPr>
              <w:spacing w:before="240" w:after="160" w:line="259" w:lineRule="auto"/>
              <w:rPr>
                <w:rFonts w:ascii="GHEA Grapalat" w:eastAsia="GHEA Grapalat" w:hAnsi="GHEA Grapalat" w:cs="GHEA Grapalat"/>
                <w:i/>
                <w:color w:val="000000"/>
              </w:rPr>
            </w:pPr>
            <w:r w:rsidRPr="00116DE7">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116DE7" w:rsidTr="006D2CDF">
        <w:trPr>
          <w:trHeight w:val="10187"/>
        </w:trPr>
        <w:tc>
          <w:tcPr>
            <w:tcW w:w="9016" w:type="dxa"/>
          </w:tcPr>
          <w:p w:rsidR="00F016A2" w:rsidRPr="00116DE7" w:rsidRDefault="00F016A2" w:rsidP="006D2CDF">
            <w:pPr>
              <w:rPr>
                <w:rFonts w:ascii="GHEA Grapalat" w:eastAsia="GHEA Grapalat" w:hAnsi="GHEA Grapalat" w:cs="GHEA Grapalat"/>
                <w:b/>
                <w:color w:val="000000"/>
              </w:rPr>
            </w:pPr>
          </w:p>
        </w:tc>
      </w:tr>
    </w:tbl>
    <w:p w:rsidR="00F016A2" w:rsidRPr="00116DE7"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Pr="00116DE7" w:rsidRDefault="00F016A2" w:rsidP="00F016A2">
      <w:pPr>
        <w:rPr>
          <w:rFonts w:ascii="GHEA Grapalat" w:hAnsi="GHEA Grapalat"/>
          <w:b/>
        </w:rPr>
      </w:pPr>
    </w:p>
    <w:p w:rsidR="00F016A2" w:rsidRPr="00116DE7" w:rsidRDefault="00F016A2" w:rsidP="00F016A2">
      <w:pPr>
        <w:rPr>
          <w:ins w:id="26" w:author="Inesa Kocharyan" w:date="2021-09-01T11:45:00Z"/>
          <w:rFonts w:ascii="GHEA Grapalat" w:hAnsi="GHEA Grapalat"/>
          <w:b/>
        </w:rPr>
      </w:pPr>
    </w:p>
    <w:p w:rsidR="00F016A2" w:rsidRPr="00116DE7" w:rsidRDefault="00F016A2" w:rsidP="00F016A2">
      <w:pPr>
        <w:rPr>
          <w:rFonts w:ascii="GHEA Grapalat" w:hAnsi="GHEA Grapalat"/>
          <w:b/>
        </w:rPr>
      </w:pPr>
      <w:r w:rsidRPr="00116DE7">
        <w:rPr>
          <w:rFonts w:ascii="GHEA Grapalat" w:hAnsi="GHEA Grapalat"/>
          <w:b/>
        </w:rPr>
        <w:br w:type="page"/>
      </w:r>
    </w:p>
    <w:p w:rsidR="00F016A2" w:rsidRPr="00116DE7" w:rsidRDefault="00F016A2" w:rsidP="00F016A2">
      <w:pPr>
        <w:spacing w:line="360" w:lineRule="auto"/>
        <w:contextualSpacing/>
        <w:jc w:val="center"/>
        <w:rPr>
          <w:rFonts w:ascii="GHEA Grapalat" w:hAnsi="GHEA Grapalat"/>
          <w:b/>
          <w:lang w:val="hy-AM"/>
        </w:rPr>
      </w:pPr>
      <w:r w:rsidRPr="00116DE7">
        <w:rPr>
          <w:rFonts w:ascii="GHEA Grapalat" w:hAnsi="GHEA Grapalat"/>
          <w:b/>
        </w:rPr>
        <w:lastRenderedPageBreak/>
        <w:t>Порядок заполнения декларации</w:t>
      </w:r>
    </w:p>
    <w:p w:rsidR="00F016A2" w:rsidRPr="00116DE7" w:rsidRDefault="00F016A2" w:rsidP="00F016A2">
      <w:pPr>
        <w:pStyle w:val="aff"/>
        <w:numPr>
          <w:ilvl w:val="0"/>
          <w:numId w:val="26"/>
        </w:numPr>
        <w:spacing w:after="200" w:line="360" w:lineRule="auto"/>
        <w:ind w:left="0"/>
        <w:contextualSpacing/>
        <w:jc w:val="both"/>
        <w:rPr>
          <w:rFonts w:ascii="GHEA Grapalat" w:hAnsi="GHEA Grapalat"/>
        </w:rPr>
      </w:pPr>
      <w:r w:rsidRPr="00116DE7">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116DE7" w:rsidRDefault="00F016A2" w:rsidP="00F016A2">
      <w:pPr>
        <w:pStyle w:val="aff"/>
        <w:numPr>
          <w:ilvl w:val="0"/>
          <w:numId w:val="27"/>
        </w:numPr>
        <w:spacing w:after="200" w:line="360" w:lineRule="auto"/>
        <w:ind w:left="0" w:firstLine="142"/>
        <w:contextualSpacing/>
        <w:jc w:val="both"/>
        <w:rPr>
          <w:rFonts w:ascii="GHEA Grapalat" w:hAnsi="GHEA Grapalat"/>
        </w:rPr>
      </w:pPr>
      <w:r w:rsidRPr="00116DE7">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116DE7" w:rsidRDefault="00F016A2" w:rsidP="00F016A2">
      <w:pPr>
        <w:pStyle w:val="aff"/>
        <w:numPr>
          <w:ilvl w:val="0"/>
          <w:numId w:val="27"/>
        </w:numPr>
        <w:spacing w:after="200" w:line="360" w:lineRule="auto"/>
        <w:contextualSpacing/>
        <w:jc w:val="both"/>
        <w:rPr>
          <w:rFonts w:ascii="GHEA Grapalat" w:hAnsi="GHEA Grapalat"/>
        </w:rPr>
      </w:pPr>
      <w:r w:rsidRPr="00116DE7">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116DE7" w:rsidRDefault="00F016A2" w:rsidP="00F016A2">
      <w:pPr>
        <w:pStyle w:val="aff"/>
        <w:numPr>
          <w:ilvl w:val="0"/>
          <w:numId w:val="27"/>
        </w:numPr>
        <w:spacing w:after="200" w:line="360" w:lineRule="auto"/>
        <w:ind w:left="0" w:firstLine="0"/>
        <w:contextualSpacing/>
        <w:jc w:val="both"/>
        <w:rPr>
          <w:rFonts w:ascii="GHEA Grapalat" w:hAnsi="GHEA Grapalat"/>
        </w:rPr>
      </w:pPr>
      <w:r w:rsidRPr="00116DE7">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116DE7" w:rsidRDefault="00F016A2" w:rsidP="00F016A2">
      <w:pPr>
        <w:pStyle w:val="aff"/>
        <w:numPr>
          <w:ilvl w:val="0"/>
          <w:numId w:val="26"/>
        </w:numPr>
        <w:spacing w:after="200" w:line="360" w:lineRule="auto"/>
        <w:ind w:left="142" w:hanging="284"/>
        <w:contextualSpacing/>
        <w:jc w:val="both"/>
        <w:rPr>
          <w:rFonts w:ascii="GHEA Grapalat" w:hAnsi="GHEA Grapalat"/>
        </w:rPr>
      </w:pPr>
      <w:r w:rsidRPr="00116DE7">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116DE7" w:rsidRDefault="00F016A2" w:rsidP="00F016A2">
      <w:pPr>
        <w:pStyle w:val="aff"/>
        <w:numPr>
          <w:ilvl w:val="0"/>
          <w:numId w:val="28"/>
        </w:numPr>
        <w:spacing w:after="200" w:line="360" w:lineRule="auto"/>
        <w:contextualSpacing/>
        <w:jc w:val="both"/>
        <w:rPr>
          <w:rFonts w:ascii="GHEA Grapalat" w:hAnsi="GHEA Grapalat"/>
        </w:rPr>
      </w:pPr>
      <w:r w:rsidRPr="00116DE7">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116DE7">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116DE7" w:rsidRDefault="00F016A2" w:rsidP="00F016A2">
      <w:pPr>
        <w:pStyle w:val="aff"/>
        <w:numPr>
          <w:ilvl w:val="0"/>
          <w:numId w:val="28"/>
        </w:numPr>
        <w:spacing w:after="200" w:line="360" w:lineRule="auto"/>
        <w:contextualSpacing/>
        <w:jc w:val="both"/>
        <w:rPr>
          <w:rFonts w:ascii="GHEA Grapalat" w:hAnsi="GHEA Grapalat"/>
        </w:rPr>
      </w:pPr>
      <w:r w:rsidRPr="00116DE7">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116DE7" w:rsidRDefault="00F016A2" w:rsidP="00F016A2">
      <w:pPr>
        <w:pStyle w:val="aff"/>
        <w:numPr>
          <w:ilvl w:val="0"/>
          <w:numId w:val="28"/>
        </w:numPr>
        <w:spacing w:after="200" w:line="360" w:lineRule="auto"/>
        <w:contextualSpacing/>
        <w:jc w:val="both"/>
        <w:rPr>
          <w:rFonts w:ascii="GHEA Grapalat" w:hAnsi="GHEA Grapalat"/>
        </w:rPr>
      </w:pPr>
      <w:r w:rsidRPr="00116DE7">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116DE7" w:rsidRDefault="00F016A2" w:rsidP="00F016A2">
      <w:pPr>
        <w:pStyle w:val="aff"/>
        <w:numPr>
          <w:ilvl w:val="0"/>
          <w:numId w:val="26"/>
        </w:numPr>
        <w:spacing w:after="200" w:line="360" w:lineRule="auto"/>
        <w:ind w:left="0"/>
        <w:contextualSpacing/>
        <w:jc w:val="both"/>
        <w:rPr>
          <w:rFonts w:ascii="GHEA Grapalat" w:hAnsi="GHEA Grapalat"/>
        </w:rPr>
      </w:pPr>
      <w:r w:rsidRPr="00116DE7">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16DE7">
        <w:rPr>
          <w:rFonts w:ascii="Cambria Math" w:eastAsia="MS Mincho" w:hAnsi="Cambria Math" w:cs="Cambria Math"/>
        </w:rPr>
        <w:t>․</w:t>
      </w:r>
    </w:p>
    <w:p w:rsidR="00F016A2" w:rsidRPr="00116DE7" w:rsidRDefault="00F016A2" w:rsidP="00F016A2">
      <w:pPr>
        <w:pStyle w:val="aff"/>
        <w:numPr>
          <w:ilvl w:val="0"/>
          <w:numId w:val="29"/>
        </w:numPr>
        <w:spacing w:after="200" w:line="360" w:lineRule="auto"/>
        <w:ind w:left="0" w:hanging="426"/>
        <w:contextualSpacing/>
        <w:jc w:val="both"/>
        <w:rPr>
          <w:rFonts w:ascii="GHEA Grapalat" w:hAnsi="GHEA Grapalat"/>
        </w:rPr>
      </w:pPr>
      <w:r w:rsidRPr="00116DE7">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116DE7">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116DE7" w:rsidRDefault="00F016A2" w:rsidP="00F016A2">
      <w:pPr>
        <w:spacing w:line="360" w:lineRule="auto"/>
        <w:ind w:left="-360"/>
        <w:contextualSpacing/>
        <w:jc w:val="both"/>
        <w:rPr>
          <w:rFonts w:ascii="GHEA Grapalat" w:hAnsi="GHEA Grapalat"/>
        </w:rPr>
      </w:pPr>
      <w:r w:rsidRPr="00116DE7">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116DE7" w:rsidRDefault="00F016A2" w:rsidP="00F016A2">
      <w:pPr>
        <w:pStyle w:val="aff"/>
        <w:numPr>
          <w:ilvl w:val="0"/>
          <w:numId w:val="26"/>
        </w:numPr>
        <w:spacing w:after="200" w:line="360" w:lineRule="auto"/>
        <w:ind w:left="0"/>
        <w:contextualSpacing/>
        <w:jc w:val="both"/>
        <w:rPr>
          <w:rFonts w:ascii="GHEA Grapalat" w:hAnsi="GHEA Grapalat"/>
        </w:rPr>
      </w:pPr>
      <w:r w:rsidRPr="00116DE7">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16DE7">
        <w:rPr>
          <w:rFonts w:ascii="Cambria Math" w:eastAsia="MS Mincho" w:hAnsi="Cambria Math" w:cs="Cambria Math"/>
        </w:rPr>
        <w:t>․</w:t>
      </w:r>
    </w:p>
    <w:p w:rsidR="00F016A2" w:rsidRPr="00116DE7" w:rsidRDefault="00F016A2" w:rsidP="00F016A2">
      <w:pPr>
        <w:pStyle w:val="aff"/>
        <w:numPr>
          <w:ilvl w:val="0"/>
          <w:numId w:val="30"/>
        </w:numPr>
        <w:spacing w:after="200" w:line="360" w:lineRule="auto"/>
        <w:ind w:left="0"/>
        <w:contextualSpacing/>
        <w:jc w:val="both"/>
        <w:rPr>
          <w:rFonts w:ascii="GHEA Grapalat" w:hAnsi="GHEA Grapalat"/>
        </w:rPr>
      </w:pPr>
      <w:r w:rsidRPr="00116DE7">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116DE7" w:rsidRDefault="00F016A2" w:rsidP="00F016A2">
      <w:pPr>
        <w:spacing w:line="360" w:lineRule="auto"/>
        <w:ind w:left="-375"/>
        <w:contextualSpacing/>
        <w:jc w:val="both"/>
        <w:rPr>
          <w:rFonts w:ascii="GHEA Grapalat" w:hAnsi="GHEA Grapalat"/>
          <w:highlight w:val="yellow"/>
        </w:rPr>
      </w:pPr>
      <w:r w:rsidRPr="00116DE7">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116DE7" w:rsidRDefault="00F016A2" w:rsidP="00F016A2">
      <w:pPr>
        <w:spacing w:line="360" w:lineRule="auto"/>
        <w:ind w:left="-375"/>
        <w:contextualSpacing/>
        <w:jc w:val="both"/>
        <w:rPr>
          <w:rFonts w:ascii="GHEA Grapalat" w:hAnsi="GHEA Grapalat"/>
          <w:highlight w:val="yellow"/>
        </w:rPr>
      </w:pPr>
      <w:r w:rsidRPr="00116DE7">
        <w:rPr>
          <w:rFonts w:ascii="GHEA Grapalat" w:hAnsi="GHEA Grapalat"/>
        </w:rPr>
        <w:t>3) в подразделе "Адрес учета лица" заполняется адрес места учета реального бенефициара;</w:t>
      </w:r>
    </w:p>
    <w:p w:rsidR="00F016A2" w:rsidRPr="00116DE7" w:rsidRDefault="00F016A2" w:rsidP="00F016A2">
      <w:pPr>
        <w:spacing w:line="360" w:lineRule="auto"/>
        <w:ind w:left="-375"/>
        <w:contextualSpacing/>
        <w:jc w:val="both"/>
        <w:rPr>
          <w:rFonts w:ascii="GHEA Grapalat" w:hAnsi="GHEA Grapalat"/>
          <w:highlight w:val="yellow"/>
        </w:rPr>
      </w:pPr>
      <w:r w:rsidRPr="00116DE7">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116DE7" w:rsidRDefault="00F016A2" w:rsidP="00F016A2">
      <w:pPr>
        <w:spacing w:line="360" w:lineRule="auto"/>
        <w:ind w:left="-375"/>
        <w:contextualSpacing/>
        <w:jc w:val="both"/>
        <w:rPr>
          <w:rFonts w:ascii="GHEA Grapalat" w:hAnsi="GHEA Grapalat"/>
        </w:rPr>
      </w:pPr>
      <w:r w:rsidRPr="00116DE7">
        <w:rPr>
          <w:rFonts w:ascii="GHEA Grapalat" w:hAnsi="GHEA Grapalat"/>
        </w:rPr>
        <w:lastRenderedPageBreak/>
        <w:t xml:space="preserve">5) подраздел "Основания </w:t>
      </w:r>
      <w:r w:rsidRPr="00116DE7">
        <w:rPr>
          <w:rFonts w:ascii="GHEA Grapalat" w:eastAsiaTheme="minorHAnsi" w:hAnsi="GHEA Grapalat" w:cstheme="minorBidi"/>
        </w:rPr>
        <w:t>являться</w:t>
      </w:r>
      <w:r w:rsidRPr="00116DE7">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116DE7" w:rsidRDefault="00F016A2" w:rsidP="00F016A2">
      <w:pPr>
        <w:spacing w:line="360" w:lineRule="auto"/>
        <w:contextualSpacing/>
        <w:jc w:val="both"/>
        <w:rPr>
          <w:rFonts w:ascii="GHEA Grapalat" w:eastAsia="GHEA Grapalat" w:hAnsi="GHEA Grapalat" w:cs="GHEA Grapalat"/>
        </w:rPr>
      </w:pPr>
      <w:r w:rsidRPr="00116DE7">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16DE7">
        <w:rPr>
          <w:rFonts w:ascii="GHEA Grapalat" w:hAnsi="GHEA Grapalat"/>
          <w:lang w:val="hy-AM"/>
        </w:rPr>
        <w:t>Օ</w:t>
      </w:r>
      <w:r w:rsidRPr="00116DE7">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16DE7">
        <w:rPr>
          <w:rFonts w:ascii="GHEA Grapalat" w:hAnsi="GHEA Grapalat"/>
          <w:lang w:val="hy-AM"/>
        </w:rPr>
        <w:t>Օ</w:t>
      </w:r>
      <w:r w:rsidRPr="00116DE7">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16DE7">
        <w:rPr>
          <w:rFonts w:ascii="GHEA Grapalat" w:hAnsi="GHEA Grapalat"/>
          <w:lang w:val="hy-AM"/>
        </w:rPr>
        <w:t>Օ</w:t>
      </w:r>
      <w:r w:rsidRPr="00116DE7">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116DE7">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116DE7">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116DE7" w:rsidRDefault="00F016A2" w:rsidP="00F016A2">
      <w:pPr>
        <w:spacing w:line="360" w:lineRule="auto"/>
        <w:contextualSpacing/>
        <w:jc w:val="both"/>
        <w:rPr>
          <w:rFonts w:ascii="GHEA Grapalat" w:hAnsi="GHEA Grapalat"/>
          <w:lang w:val="hy-AM"/>
        </w:rPr>
      </w:pPr>
      <w:r w:rsidRPr="00116DE7">
        <w:rPr>
          <w:rFonts w:ascii="GHEA Grapalat" w:hAnsi="GHEA Grapalat"/>
        </w:rPr>
        <w:t xml:space="preserve">б. в пункте </w:t>
      </w:r>
      <w:r w:rsidRPr="00116DE7">
        <w:rPr>
          <w:rFonts w:ascii="GHEA Grapalat" w:eastAsia="GHEA Grapalat" w:hAnsi="GHEA Grapalat" w:cs="GHEA Grapalat"/>
        </w:rPr>
        <w:t>"</w:t>
      </w:r>
      <w:r w:rsidRPr="00116DE7">
        <w:rPr>
          <w:rFonts w:ascii="GHEA Grapalat" w:hAnsi="GHEA Grapalat"/>
        </w:rPr>
        <w:t>б</w:t>
      </w:r>
      <w:r w:rsidRPr="00116DE7">
        <w:rPr>
          <w:rFonts w:ascii="GHEA Grapalat" w:eastAsia="GHEA Grapalat" w:hAnsi="GHEA Grapalat" w:cs="GHEA Grapalat"/>
        </w:rPr>
        <w:t>"</w:t>
      </w:r>
      <w:r w:rsidRPr="00116DE7">
        <w:rPr>
          <w:rFonts w:ascii="GHEA Grapalat" w:hAnsi="GHEA Grapalat"/>
        </w:rPr>
        <w:t xml:space="preserve"> этого подраздела делается отметка, если лицо по смыслу пункта </w:t>
      </w:r>
      <w:r w:rsidRPr="00116DE7">
        <w:rPr>
          <w:rFonts w:ascii="GHEA Grapalat" w:eastAsia="GHEA Grapalat" w:hAnsi="GHEA Grapalat" w:cs="GHEA Grapalat"/>
        </w:rPr>
        <w:t>"</w:t>
      </w:r>
      <w:r w:rsidRPr="00116DE7">
        <w:rPr>
          <w:rFonts w:ascii="GHEA Grapalat" w:hAnsi="GHEA Grapalat"/>
        </w:rPr>
        <w:t>а</w:t>
      </w:r>
      <w:r w:rsidRPr="00116DE7">
        <w:rPr>
          <w:rFonts w:ascii="GHEA Grapalat" w:eastAsia="GHEA Grapalat" w:hAnsi="GHEA Grapalat" w:cs="GHEA Grapalat"/>
        </w:rPr>
        <w:t>"</w:t>
      </w:r>
      <w:r w:rsidRPr="00116DE7">
        <w:rPr>
          <w:rFonts w:ascii="GHEA Grapalat" w:hAnsi="GHEA Grapalat"/>
        </w:rPr>
        <w:t xml:space="preserve"> не является реальным бенефициаром Организации, но контролирует </w:t>
      </w:r>
      <w:r w:rsidRPr="00116DE7">
        <w:rPr>
          <w:rFonts w:ascii="GHEA Grapalat" w:hAnsi="GHEA Grapalat"/>
          <w:lang w:val="hy-AM"/>
        </w:rPr>
        <w:t>Օ</w:t>
      </w:r>
      <w:r w:rsidRPr="00116DE7">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116DE7" w:rsidRDefault="00F016A2" w:rsidP="00F016A2">
      <w:pPr>
        <w:spacing w:line="360" w:lineRule="auto"/>
        <w:contextualSpacing/>
        <w:jc w:val="both"/>
        <w:rPr>
          <w:rFonts w:ascii="GHEA Grapalat" w:hAnsi="GHEA Grapalat"/>
        </w:rPr>
      </w:pPr>
      <w:r w:rsidRPr="00116DE7">
        <w:rPr>
          <w:rFonts w:ascii="GHEA Grapalat" w:hAnsi="GHEA Grapalat"/>
        </w:rPr>
        <w:t>в</w:t>
      </w:r>
      <w:r w:rsidRPr="00116DE7">
        <w:rPr>
          <w:rFonts w:ascii="GHEA Grapalat" w:hAnsi="GHEA Grapalat"/>
          <w:lang w:val="hy-AM"/>
        </w:rPr>
        <w:t xml:space="preserve">. </w:t>
      </w:r>
      <w:r w:rsidRPr="00116DE7">
        <w:rPr>
          <w:rFonts w:ascii="GHEA Grapalat" w:hAnsi="GHEA Grapalat"/>
        </w:rPr>
        <w:t>в</w:t>
      </w:r>
      <w:r w:rsidRPr="00116DE7">
        <w:rPr>
          <w:rFonts w:ascii="GHEA Grapalat" w:hAnsi="GHEA Grapalat"/>
          <w:lang w:val="hy-AM"/>
        </w:rPr>
        <w:t xml:space="preserve"> пункте </w:t>
      </w:r>
      <w:r w:rsidRPr="00116DE7">
        <w:rPr>
          <w:rFonts w:ascii="GHEA Grapalat" w:eastAsia="GHEA Grapalat" w:hAnsi="GHEA Grapalat" w:cs="GHEA Grapalat"/>
        </w:rPr>
        <w:t>"</w:t>
      </w:r>
      <w:r w:rsidRPr="00116DE7">
        <w:rPr>
          <w:rFonts w:ascii="GHEA Grapalat" w:hAnsi="GHEA Grapalat"/>
        </w:rPr>
        <w:t>в</w:t>
      </w:r>
      <w:r w:rsidRPr="00116DE7">
        <w:rPr>
          <w:rFonts w:ascii="GHEA Grapalat" w:eastAsia="GHEA Grapalat" w:hAnsi="GHEA Grapalat" w:cs="GHEA Grapalat"/>
        </w:rPr>
        <w:t>"</w:t>
      </w:r>
      <w:r w:rsidRPr="00116DE7">
        <w:rPr>
          <w:rFonts w:ascii="GHEA Grapalat" w:hAnsi="GHEA Grapalat"/>
        </w:rPr>
        <w:t xml:space="preserve"> </w:t>
      </w:r>
      <w:r w:rsidRPr="00116DE7">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16DE7">
        <w:rPr>
          <w:rFonts w:ascii="GHEA Grapalat" w:hAnsi="GHEA Grapalat"/>
        </w:rPr>
        <w:t>О</w:t>
      </w:r>
      <w:r w:rsidRPr="00116DE7">
        <w:rPr>
          <w:rFonts w:ascii="GHEA Grapalat" w:hAnsi="GHEA Grapalat"/>
          <w:lang w:val="hy-AM"/>
        </w:rPr>
        <w:t xml:space="preserve">рганизации, в случае если не имеется физическое лицо, соответствующее требованиям пунктов </w:t>
      </w:r>
      <w:r w:rsidRPr="00116DE7">
        <w:rPr>
          <w:rFonts w:ascii="GHEA Grapalat" w:eastAsia="GHEA Grapalat" w:hAnsi="GHEA Grapalat" w:cs="GHEA Grapalat"/>
        </w:rPr>
        <w:t>"</w:t>
      </w:r>
      <w:r w:rsidRPr="00116DE7">
        <w:rPr>
          <w:rFonts w:ascii="GHEA Grapalat" w:hAnsi="GHEA Grapalat"/>
        </w:rPr>
        <w:t>а</w:t>
      </w:r>
      <w:r w:rsidRPr="00116DE7">
        <w:rPr>
          <w:rFonts w:ascii="GHEA Grapalat" w:eastAsia="GHEA Grapalat" w:hAnsi="GHEA Grapalat" w:cs="GHEA Grapalat"/>
        </w:rPr>
        <w:t>"</w:t>
      </w:r>
      <w:r w:rsidRPr="00116DE7">
        <w:rPr>
          <w:rFonts w:ascii="GHEA Grapalat" w:hAnsi="GHEA Grapalat"/>
        </w:rPr>
        <w:t xml:space="preserve"> </w:t>
      </w:r>
      <w:r w:rsidRPr="00116DE7">
        <w:rPr>
          <w:rFonts w:ascii="GHEA Grapalat" w:hAnsi="GHEA Grapalat"/>
          <w:lang w:val="hy-AM"/>
        </w:rPr>
        <w:t xml:space="preserve">и </w:t>
      </w:r>
      <w:r w:rsidRPr="00116DE7">
        <w:rPr>
          <w:rFonts w:ascii="GHEA Grapalat" w:eastAsia="GHEA Grapalat" w:hAnsi="GHEA Grapalat" w:cs="GHEA Grapalat"/>
        </w:rPr>
        <w:t>"</w:t>
      </w:r>
      <w:r w:rsidRPr="00116DE7">
        <w:rPr>
          <w:rFonts w:ascii="GHEA Grapalat" w:hAnsi="GHEA Grapalat"/>
        </w:rPr>
        <w:t>б</w:t>
      </w:r>
      <w:r w:rsidRPr="00116DE7">
        <w:rPr>
          <w:rFonts w:ascii="GHEA Grapalat" w:eastAsia="GHEA Grapalat" w:hAnsi="GHEA Grapalat" w:cs="GHEA Grapalat"/>
        </w:rPr>
        <w:t>"</w:t>
      </w:r>
      <w:r w:rsidRPr="00116DE7">
        <w:rPr>
          <w:rFonts w:ascii="GHEA Grapalat" w:hAnsi="GHEA Grapalat"/>
        </w:rPr>
        <w:t xml:space="preserve"> </w:t>
      </w:r>
      <w:r w:rsidRPr="00116DE7">
        <w:rPr>
          <w:rFonts w:ascii="GHEA Grapalat" w:hAnsi="GHEA Grapalat"/>
          <w:lang w:val="hy-AM"/>
        </w:rPr>
        <w:t>этого подраздела</w:t>
      </w:r>
      <w:r w:rsidRPr="00116DE7">
        <w:rPr>
          <w:rFonts w:ascii="GHEA Grapalat" w:hAnsi="GHEA Grapalat"/>
        </w:rPr>
        <w:t>.</w:t>
      </w:r>
    </w:p>
    <w:p w:rsidR="00F016A2" w:rsidRPr="00116DE7" w:rsidRDefault="00F016A2" w:rsidP="00F016A2">
      <w:pPr>
        <w:spacing w:line="360" w:lineRule="auto"/>
        <w:contextualSpacing/>
        <w:jc w:val="both"/>
        <w:rPr>
          <w:rFonts w:ascii="GHEA Grapalat" w:hAnsi="GHEA Grapalat" w:cs="Cambria Math"/>
        </w:rPr>
      </w:pPr>
      <w:r w:rsidRPr="00116DE7">
        <w:rPr>
          <w:rFonts w:ascii="GHEA Grapalat" w:hAnsi="GHEA Grapalat"/>
          <w:lang w:val="hy-AM"/>
        </w:rPr>
        <w:t xml:space="preserve">6) </w:t>
      </w:r>
      <w:r w:rsidRPr="00116DE7">
        <w:rPr>
          <w:rFonts w:ascii="GHEA Grapalat" w:hAnsi="GHEA Grapalat"/>
        </w:rPr>
        <w:t>П</w:t>
      </w:r>
      <w:r w:rsidRPr="00116DE7">
        <w:rPr>
          <w:rFonts w:ascii="GHEA Grapalat" w:hAnsi="GHEA Grapalat"/>
          <w:lang w:val="hy-AM"/>
        </w:rPr>
        <w:t xml:space="preserve">одраздел </w:t>
      </w:r>
      <w:r w:rsidRPr="00116DE7">
        <w:rPr>
          <w:rFonts w:ascii="GHEA Grapalat" w:eastAsia="GHEA Grapalat" w:hAnsi="GHEA Grapalat" w:cs="GHEA Grapalat"/>
        </w:rPr>
        <w:t>"</w:t>
      </w:r>
      <w:r w:rsidRPr="00116DE7">
        <w:rPr>
          <w:rFonts w:ascii="GHEA Grapalat" w:hAnsi="GHEA Grapalat"/>
        </w:rPr>
        <w:t>О</w:t>
      </w:r>
      <w:r w:rsidRPr="00116DE7">
        <w:rPr>
          <w:rFonts w:ascii="GHEA Grapalat" w:hAnsi="GHEA Grapalat"/>
          <w:lang w:val="hy-AM"/>
        </w:rPr>
        <w:t xml:space="preserve">снования </w:t>
      </w:r>
      <w:r w:rsidRPr="00116DE7">
        <w:rPr>
          <w:rFonts w:ascii="GHEA Grapalat" w:hAnsi="GHEA Grapalat"/>
        </w:rPr>
        <w:t>являться</w:t>
      </w:r>
      <w:r w:rsidRPr="00116DE7">
        <w:rPr>
          <w:rFonts w:ascii="GHEA Grapalat" w:hAnsi="GHEA Grapalat"/>
          <w:lang w:val="hy-AM"/>
        </w:rPr>
        <w:t xml:space="preserve"> реальн</w:t>
      </w:r>
      <w:r w:rsidRPr="00116DE7">
        <w:rPr>
          <w:rFonts w:ascii="GHEA Grapalat" w:hAnsi="GHEA Grapalat"/>
        </w:rPr>
        <w:t>ым</w:t>
      </w:r>
      <w:r w:rsidRPr="00116DE7">
        <w:rPr>
          <w:rFonts w:ascii="GHEA Grapalat" w:hAnsi="GHEA Grapalat"/>
          <w:lang w:val="hy-AM"/>
        </w:rPr>
        <w:t xml:space="preserve"> </w:t>
      </w:r>
      <w:r w:rsidRPr="00116DE7">
        <w:rPr>
          <w:rFonts w:ascii="GHEA Grapalat" w:hAnsi="GHEA Grapalat"/>
        </w:rPr>
        <w:t>бенефициаром</w:t>
      </w:r>
      <w:r w:rsidRPr="00116DE7">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16DE7">
        <w:rPr>
          <w:rFonts w:ascii="GHEA Grapalat" w:hAnsi="GHEA Grapalat"/>
        </w:rPr>
        <w:t xml:space="preserve"> </w:t>
      </w:r>
      <w:r w:rsidRPr="00116DE7">
        <w:rPr>
          <w:rFonts w:ascii="GHEA Grapalat" w:hAnsi="GHEA Grapalat"/>
          <w:lang w:val="hy-AM"/>
        </w:rPr>
        <w:t xml:space="preserve">Раскрытие реальных </w:t>
      </w:r>
      <w:r w:rsidRPr="00116DE7">
        <w:rPr>
          <w:rFonts w:ascii="GHEA Grapalat" w:hAnsi="GHEA Grapalat"/>
        </w:rPr>
        <w:t>бенефициаров</w:t>
      </w:r>
      <w:r w:rsidRPr="00116DE7">
        <w:rPr>
          <w:rFonts w:ascii="GHEA Grapalat" w:hAnsi="GHEA Grapalat"/>
          <w:lang w:val="hy-AM"/>
        </w:rPr>
        <w:t xml:space="preserve"> осуществляется по критериям, установленным Кодексом О недрах</w:t>
      </w:r>
      <w:r w:rsidRPr="00116DE7">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16DE7">
        <w:rPr>
          <w:rFonts w:ascii="GHEA Grapalat" w:hAnsi="GHEA Grapalat" w:cs="Cambria Math"/>
        </w:rPr>
        <w:t>:</w:t>
      </w:r>
    </w:p>
    <w:p w:rsidR="00F016A2" w:rsidRPr="00116DE7" w:rsidRDefault="00F016A2" w:rsidP="00F016A2">
      <w:pPr>
        <w:spacing w:line="360" w:lineRule="auto"/>
        <w:contextualSpacing/>
        <w:jc w:val="both"/>
        <w:rPr>
          <w:rFonts w:ascii="GHEA Grapalat" w:hAnsi="GHEA Grapalat"/>
        </w:rPr>
      </w:pPr>
      <w:r w:rsidRPr="00116DE7">
        <w:rPr>
          <w:rFonts w:ascii="GHEA Grapalat" w:hAnsi="GHEA Grapalat"/>
        </w:rPr>
        <w:t xml:space="preserve">а. в пункте </w:t>
      </w:r>
      <w:r w:rsidRPr="00116DE7">
        <w:rPr>
          <w:rFonts w:ascii="GHEA Grapalat" w:eastAsia="GHEA Grapalat" w:hAnsi="GHEA Grapalat" w:cs="GHEA Grapalat"/>
        </w:rPr>
        <w:t>"</w:t>
      </w:r>
      <w:r w:rsidRPr="00116DE7">
        <w:rPr>
          <w:rFonts w:ascii="GHEA Grapalat" w:hAnsi="GHEA Grapalat"/>
        </w:rPr>
        <w:t>а</w:t>
      </w:r>
      <w:r w:rsidRPr="00116DE7">
        <w:rPr>
          <w:rFonts w:ascii="GHEA Grapalat" w:eastAsia="GHEA Grapalat" w:hAnsi="GHEA Grapalat" w:cs="GHEA Grapalat"/>
        </w:rPr>
        <w:t>"</w:t>
      </w:r>
      <w:r w:rsidRPr="00116DE7">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16DE7">
        <w:rPr>
          <w:rFonts w:ascii="GHEA Grapalat" w:eastAsia="GHEA Grapalat" w:hAnsi="GHEA Grapalat" w:cs="GHEA Grapalat"/>
        </w:rPr>
        <w:t>"</w:t>
      </w:r>
      <w:r w:rsidRPr="00116DE7">
        <w:rPr>
          <w:rFonts w:ascii="GHEA Grapalat" w:hAnsi="GHEA Grapalat"/>
        </w:rPr>
        <w:t>а</w:t>
      </w:r>
      <w:r w:rsidRPr="00116DE7">
        <w:rPr>
          <w:rFonts w:ascii="GHEA Grapalat" w:eastAsia="GHEA Grapalat" w:hAnsi="GHEA Grapalat" w:cs="GHEA Grapalat"/>
        </w:rPr>
        <w:t>"</w:t>
      </w:r>
      <w:r w:rsidRPr="00116DE7">
        <w:rPr>
          <w:rFonts w:ascii="GHEA Grapalat" w:hAnsi="GHEA Grapalat"/>
        </w:rPr>
        <w:t xml:space="preserve"> подпункта 5 пункта 4 настоящего Порядка;</w:t>
      </w:r>
    </w:p>
    <w:p w:rsidR="00F016A2" w:rsidRPr="00116DE7" w:rsidRDefault="00F016A2" w:rsidP="00F016A2">
      <w:pPr>
        <w:spacing w:line="360" w:lineRule="auto"/>
        <w:contextualSpacing/>
        <w:jc w:val="both"/>
        <w:rPr>
          <w:rFonts w:ascii="GHEA Grapalat" w:hAnsi="GHEA Grapalat"/>
          <w:lang w:val="hy-AM"/>
        </w:rPr>
      </w:pPr>
      <w:r w:rsidRPr="00116DE7">
        <w:rPr>
          <w:rFonts w:ascii="GHEA Grapalat" w:hAnsi="GHEA Grapalat"/>
          <w:lang w:val="hy-AM"/>
        </w:rPr>
        <w:t xml:space="preserve">б.в пункте </w:t>
      </w:r>
      <w:r w:rsidRPr="00116DE7">
        <w:rPr>
          <w:rFonts w:ascii="GHEA Grapalat" w:eastAsia="GHEA Grapalat" w:hAnsi="GHEA Grapalat" w:cs="GHEA Grapalat"/>
        </w:rPr>
        <w:t>"</w:t>
      </w:r>
      <w:r w:rsidRPr="00116DE7">
        <w:rPr>
          <w:rFonts w:ascii="GHEA Grapalat" w:hAnsi="GHEA Grapalat"/>
        </w:rPr>
        <w:t>б</w:t>
      </w:r>
      <w:r w:rsidRPr="00116DE7">
        <w:rPr>
          <w:rFonts w:ascii="GHEA Grapalat" w:eastAsia="GHEA Grapalat" w:hAnsi="GHEA Grapalat" w:cs="GHEA Grapalat"/>
        </w:rPr>
        <w:t>"</w:t>
      </w:r>
      <w:r w:rsidRPr="00116DE7">
        <w:rPr>
          <w:rFonts w:ascii="GHEA Grapalat" w:hAnsi="GHEA Grapalat"/>
        </w:rPr>
        <w:t xml:space="preserve"> </w:t>
      </w:r>
      <w:r w:rsidRPr="00116DE7">
        <w:rPr>
          <w:rFonts w:ascii="GHEA Grapalat" w:hAnsi="GHEA Grapalat"/>
          <w:lang w:val="hy-AM"/>
        </w:rPr>
        <w:t xml:space="preserve">этого подраздела производится отметка, если лицо имеет право назначать или </w:t>
      </w:r>
      <w:r w:rsidRPr="00116DE7">
        <w:rPr>
          <w:rFonts w:ascii="GHEA Grapalat" w:hAnsi="GHEA Grapalat"/>
        </w:rPr>
        <w:t>отстраня</w:t>
      </w:r>
      <w:r w:rsidRPr="00116DE7">
        <w:rPr>
          <w:rFonts w:ascii="GHEA Grapalat" w:hAnsi="GHEA Grapalat"/>
          <w:lang w:val="hy-AM"/>
        </w:rPr>
        <w:t>ть большинство членов органов управления юридического лица;</w:t>
      </w:r>
    </w:p>
    <w:p w:rsidR="00F016A2" w:rsidRPr="00116DE7" w:rsidRDefault="00F016A2" w:rsidP="00F016A2">
      <w:pPr>
        <w:spacing w:line="360" w:lineRule="auto"/>
        <w:contextualSpacing/>
        <w:jc w:val="both"/>
        <w:rPr>
          <w:rFonts w:ascii="GHEA Grapalat" w:hAnsi="GHEA Grapalat"/>
        </w:rPr>
      </w:pPr>
      <w:r w:rsidRPr="00116DE7">
        <w:rPr>
          <w:rFonts w:ascii="GHEA Grapalat" w:hAnsi="GHEA Grapalat"/>
        </w:rPr>
        <w:lastRenderedPageBreak/>
        <w:t xml:space="preserve">в. В пункте </w:t>
      </w:r>
      <w:r w:rsidRPr="00116DE7">
        <w:rPr>
          <w:rFonts w:ascii="GHEA Grapalat" w:eastAsia="GHEA Grapalat" w:hAnsi="GHEA Grapalat" w:cs="GHEA Grapalat"/>
        </w:rPr>
        <w:t>"</w:t>
      </w:r>
      <w:r w:rsidRPr="00116DE7">
        <w:rPr>
          <w:rFonts w:ascii="GHEA Grapalat" w:hAnsi="GHEA Grapalat"/>
        </w:rPr>
        <w:t>в</w:t>
      </w:r>
      <w:r w:rsidRPr="00116DE7">
        <w:rPr>
          <w:rFonts w:ascii="GHEA Grapalat" w:eastAsia="GHEA Grapalat" w:hAnsi="GHEA Grapalat" w:cs="GHEA Grapalat"/>
        </w:rPr>
        <w:t>"</w:t>
      </w:r>
      <w:r w:rsidRPr="00116DE7">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116DE7" w:rsidRDefault="00F016A2" w:rsidP="00F016A2">
      <w:pPr>
        <w:spacing w:line="360" w:lineRule="auto"/>
        <w:contextualSpacing/>
        <w:jc w:val="both"/>
        <w:rPr>
          <w:rFonts w:ascii="GHEA Grapalat" w:hAnsi="GHEA Grapalat"/>
        </w:rPr>
      </w:pPr>
      <w:r w:rsidRPr="00116DE7">
        <w:rPr>
          <w:rFonts w:ascii="GHEA Grapalat" w:hAnsi="GHEA Grapalat"/>
        </w:rPr>
        <w:t xml:space="preserve">г. в пункте </w:t>
      </w:r>
      <w:r w:rsidRPr="00116DE7">
        <w:rPr>
          <w:rFonts w:ascii="GHEA Grapalat" w:eastAsia="GHEA Grapalat" w:hAnsi="GHEA Grapalat" w:cs="GHEA Grapalat"/>
        </w:rPr>
        <w:t>"</w:t>
      </w:r>
      <w:r w:rsidRPr="00116DE7">
        <w:rPr>
          <w:rFonts w:ascii="GHEA Grapalat" w:hAnsi="GHEA Grapalat"/>
        </w:rPr>
        <w:t>г</w:t>
      </w:r>
      <w:r w:rsidRPr="00116DE7">
        <w:rPr>
          <w:rFonts w:ascii="GHEA Grapalat" w:eastAsia="GHEA Grapalat" w:hAnsi="GHEA Grapalat" w:cs="GHEA Grapalat"/>
        </w:rPr>
        <w:t>"</w:t>
      </w:r>
      <w:r w:rsidRPr="00116DE7">
        <w:rPr>
          <w:rFonts w:ascii="GHEA Grapalat" w:hAnsi="GHEA Grapalat"/>
        </w:rPr>
        <w:t xml:space="preserve"> этого подраздела производится отметка, если лицо по смыслу пунктов </w:t>
      </w:r>
      <w:r w:rsidRPr="00116DE7">
        <w:rPr>
          <w:rFonts w:ascii="GHEA Grapalat" w:eastAsia="GHEA Grapalat" w:hAnsi="GHEA Grapalat" w:cs="GHEA Grapalat"/>
        </w:rPr>
        <w:t>"</w:t>
      </w:r>
      <w:r w:rsidRPr="00116DE7">
        <w:rPr>
          <w:rFonts w:ascii="GHEA Grapalat" w:hAnsi="GHEA Grapalat"/>
        </w:rPr>
        <w:t>а</w:t>
      </w:r>
      <w:r w:rsidRPr="00116DE7">
        <w:rPr>
          <w:rFonts w:ascii="GHEA Grapalat" w:eastAsia="GHEA Grapalat" w:hAnsi="GHEA Grapalat" w:cs="GHEA Grapalat"/>
        </w:rPr>
        <w:t>"</w:t>
      </w:r>
      <w:r w:rsidRPr="00116DE7">
        <w:rPr>
          <w:rFonts w:ascii="GHEA Grapalat" w:eastAsia="GHEA Grapalat" w:hAnsi="GHEA Grapalat" w:cs="GHEA Grapalat"/>
          <w:lang w:val="hy-AM"/>
        </w:rPr>
        <w:t xml:space="preserve"> </w:t>
      </w:r>
      <w:r w:rsidRPr="00116DE7">
        <w:rPr>
          <w:rFonts w:ascii="GHEA Grapalat" w:hAnsi="GHEA Grapalat"/>
        </w:rPr>
        <w:t>-</w:t>
      </w:r>
      <w:r w:rsidRPr="00116DE7">
        <w:rPr>
          <w:rFonts w:ascii="GHEA Grapalat" w:hAnsi="GHEA Grapalat"/>
          <w:lang w:val="hy-AM"/>
        </w:rPr>
        <w:t xml:space="preserve"> </w:t>
      </w:r>
      <w:r w:rsidRPr="00116DE7">
        <w:rPr>
          <w:rFonts w:ascii="GHEA Grapalat" w:eastAsia="GHEA Grapalat" w:hAnsi="GHEA Grapalat" w:cs="GHEA Grapalat"/>
        </w:rPr>
        <w:t>"</w:t>
      </w:r>
      <w:r w:rsidRPr="00116DE7">
        <w:rPr>
          <w:rFonts w:ascii="GHEA Grapalat" w:hAnsi="GHEA Grapalat"/>
        </w:rPr>
        <w:t>в</w:t>
      </w:r>
      <w:r w:rsidRPr="00116DE7">
        <w:rPr>
          <w:rFonts w:ascii="GHEA Grapalat" w:eastAsia="GHEA Grapalat" w:hAnsi="GHEA Grapalat" w:cs="GHEA Grapalat"/>
        </w:rPr>
        <w:t>"</w:t>
      </w:r>
      <w:r w:rsidRPr="00116DE7">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116DE7" w:rsidRDefault="00F016A2" w:rsidP="00F016A2">
      <w:pPr>
        <w:spacing w:line="360" w:lineRule="auto"/>
        <w:contextualSpacing/>
        <w:jc w:val="both"/>
        <w:rPr>
          <w:rFonts w:ascii="GHEA Grapalat" w:hAnsi="GHEA Grapalat"/>
        </w:rPr>
      </w:pPr>
      <w:r w:rsidRPr="00116DE7">
        <w:rPr>
          <w:rFonts w:ascii="GHEA Grapalat" w:hAnsi="GHEA Grapalat"/>
        </w:rPr>
        <w:t xml:space="preserve">д. в пункте </w:t>
      </w:r>
      <w:r w:rsidRPr="00116DE7">
        <w:rPr>
          <w:rFonts w:ascii="GHEA Grapalat" w:eastAsia="GHEA Grapalat" w:hAnsi="GHEA Grapalat" w:cs="GHEA Grapalat"/>
        </w:rPr>
        <w:t>"</w:t>
      </w:r>
      <w:r w:rsidRPr="00116DE7">
        <w:rPr>
          <w:rFonts w:ascii="GHEA Grapalat" w:hAnsi="GHEA Grapalat"/>
        </w:rPr>
        <w:t>д</w:t>
      </w:r>
      <w:r w:rsidRPr="00116DE7">
        <w:rPr>
          <w:rFonts w:ascii="GHEA Grapalat" w:eastAsia="GHEA Grapalat" w:hAnsi="GHEA Grapalat" w:cs="GHEA Grapalat"/>
        </w:rPr>
        <w:t>"</w:t>
      </w:r>
      <w:r w:rsidRPr="00116DE7">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16DE7">
        <w:rPr>
          <w:rFonts w:ascii="GHEA Grapalat" w:eastAsia="GHEA Grapalat" w:hAnsi="GHEA Grapalat" w:cs="GHEA Grapalat"/>
        </w:rPr>
        <w:t>"</w:t>
      </w:r>
      <w:r w:rsidRPr="00116DE7">
        <w:rPr>
          <w:rFonts w:ascii="GHEA Grapalat" w:hAnsi="GHEA Grapalat"/>
        </w:rPr>
        <w:t>а</w:t>
      </w:r>
      <w:r w:rsidRPr="00116DE7">
        <w:rPr>
          <w:rFonts w:ascii="GHEA Grapalat" w:eastAsia="GHEA Grapalat" w:hAnsi="GHEA Grapalat" w:cs="GHEA Grapalat"/>
        </w:rPr>
        <w:t xml:space="preserve">" </w:t>
      </w:r>
      <w:r w:rsidRPr="00116DE7">
        <w:rPr>
          <w:rFonts w:ascii="GHEA Grapalat" w:hAnsi="GHEA Grapalat"/>
        </w:rPr>
        <w:t xml:space="preserve">- </w:t>
      </w:r>
      <w:r w:rsidRPr="00116DE7">
        <w:rPr>
          <w:rFonts w:ascii="GHEA Grapalat" w:eastAsia="GHEA Grapalat" w:hAnsi="GHEA Grapalat" w:cs="GHEA Grapalat"/>
        </w:rPr>
        <w:t>"</w:t>
      </w:r>
      <w:r w:rsidRPr="00116DE7">
        <w:rPr>
          <w:rFonts w:ascii="GHEA Grapalat" w:hAnsi="GHEA Grapalat"/>
        </w:rPr>
        <w:t>г</w:t>
      </w:r>
      <w:r w:rsidRPr="00116DE7">
        <w:rPr>
          <w:rFonts w:ascii="GHEA Grapalat" w:eastAsia="GHEA Grapalat" w:hAnsi="GHEA Grapalat" w:cs="GHEA Grapalat"/>
        </w:rPr>
        <w:t>"</w:t>
      </w:r>
      <w:r w:rsidRPr="00116DE7">
        <w:rPr>
          <w:rFonts w:ascii="GHEA Grapalat" w:hAnsi="GHEA Grapalat"/>
        </w:rPr>
        <w:t xml:space="preserve"> этого подраздела.</w:t>
      </w:r>
    </w:p>
    <w:p w:rsidR="00F016A2" w:rsidRPr="00116DE7" w:rsidRDefault="00F016A2" w:rsidP="00F016A2">
      <w:pPr>
        <w:spacing w:line="360" w:lineRule="auto"/>
        <w:contextualSpacing/>
        <w:jc w:val="both"/>
        <w:rPr>
          <w:rFonts w:ascii="GHEA Grapalat" w:hAnsi="GHEA Grapalat"/>
        </w:rPr>
      </w:pPr>
      <w:r w:rsidRPr="00116DE7">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16DE7">
        <w:rPr>
          <w:rFonts w:ascii="GHEA Grapalat" w:hAnsi="GHEA Grapalat"/>
          <w:lang w:val="hy-AM"/>
        </w:rPr>
        <w:t>Օ</w:t>
      </w:r>
      <w:r w:rsidRPr="00116DE7">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116DE7" w:rsidRDefault="00F016A2" w:rsidP="00F016A2">
      <w:pPr>
        <w:spacing w:line="360" w:lineRule="auto"/>
        <w:contextualSpacing/>
        <w:jc w:val="both"/>
        <w:rPr>
          <w:rFonts w:ascii="GHEA Grapalat" w:eastAsia="GHEA Grapalat" w:hAnsi="GHEA Grapalat" w:cs="GHEA Grapalat"/>
        </w:rPr>
      </w:pPr>
      <w:r w:rsidRPr="00116DE7">
        <w:rPr>
          <w:rFonts w:ascii="GHEA Grapalat" w:eastAsia="GHEA Grapalat" w:hAnsi="GHEA Grapalat" w:cs="GHEA Grapalat"/>
        </w:rPr>
        <w:t>8) в подразделе</w:t>
      </w:r>
      <w:r w:rsidRPr="00116DE7">
        <w:rPr>
          <w:rFonts w:ascii="GHEA Grapalat" w:eastAsia="GHEA Grapalat" w:hAnsi="GHEA Grapalat" w:cs="GHEA Grapalat"/>
          <w:lang w:val="hy-AM"/>
        </w:rPr>
        <w:t xml:space="preserve"> </w:t>
      </w:r>
      <w:r w:rsidRPr="00116DE7">
        <w:rPr>
          <w:rFonts w:ascii="GHEA Grapalat" w:eastAsia="GHEA Grapalat" w:hAnsi="GHEA Grapalat" w:cs="GHEA Grapalat"/>
        </w:rPr>
        <w:t xml:space="preserve">"Контактные данные реального </w:t>
      </w:r>
      <w:r w:rsidRPr="00116DE7">
        <w:rPr>
          <w:rFonts w:ascii="GHEA Grapalat" w:hAnsi="GHEA Grapalat"/>
        </w:rPr>
        <w:t>бенефициара</w:t>
      </w:r>
      <w:r w:rsidRPr="00116DE7">
        <w:rPr>
          <w:rFonts w:ascii="GHEA Grapalat" w:eastAsia="GHEA Grapalat" w:hAnsi="GHEA Grapalat" w:cs="GHEA Grapalat"/>
        </w:rPr>
        <w:t xml:space="preserve">" заполняются адрес электронной почты и номер телефона реального </w:t>
      </w:r>
      <w:r w:rsidRPr="00116DE7">
        <w:rPr>
          <w:rFonts w:ascii="GHEA Grapalat" w:hAnsi="GHEA Grapalat"/>
        </w:rPr>
        <w:t>бенефициара</w:t>
      </w:r>
      <w:r w:rsidRPr="00116DE7">
        <w:rPr>
          <w:rFonts w:ascii="GHEA Grapalat" w:eastAsia="GHEA Grapalat" w:hAnsi="GHEA Grapalat" w:cs="GHEA Grapalat"/>
        </w:rPr>
        <w:t>.</w:t>
      </w:r>
    </w:p>
    <w:p w:rsidR="00F016A2" w:rsidRPr="00116DE7" w:rsidRDefault="00F016A2" w:rsidP="00F016A2">
      <w:pPr>
        <w:spacing w:line="360" w:lineRule="auto"/>
        <w:contextualSpacing/>
        <w:jc w:val="both"/>
        <w:rPr>
          <w:rFonts w:ascii="GHEA Grapalat" w:hAnsi="GHEA Grapalat"/>
        </w:rPr>
      </w:pPr>
      <w:r w:rsidRPr="00116DE7">
        <w:rPr>
          <w:rFonts w:ascii="GHEA Grapalat" w:hAnsi="GHEA Grapalat"/>
        </w:rPr>
        <w:t xml:space="preserve">5. Раздел 5 декларации (Промежуточные юридические лица) заполняется, </w:t>
      </w:r>
    </w:p>
    <w:p w:rsidR="00F016A2" w:rsidRPr="00116DE7" w:rsidRDefault="00F016A2" w:rsidP="00F016A2">
      <w:pPr>
        <w:spacing w:line="360" w:lineRule="auto"/>
        <w:contextualSpacing/>
        <w:jc w:val="both"/>
        <w:rPr>
          <w:rFonts w:ascii="GHEA Grapalat" w:hAnsi="GHEA Grapalat"/>
        </w:rPr>
      </w:pPr>
      <w:r w:rsidRPr="00116DE7">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16DE7">
        <w:rPr>
          <w:rFonts w:ascii="Cambria Math" w:eastAsia="MS Mincho" w:hAnsi="Cambria Math" w:cs="Cambria Math"/>
        </w:rPr>
        <w:t>․</w:t>
      </w:r>
    </w:p>
    <w:p w:rsidR="00F016A2" w:rsidRPr="00116DE7" w:rsidRDefault="00F016A2" w:rsidP="00F016A2">
      <w:pPr>
        <w:spacing w:line="360" w:lineRule="auto"/>
        <w:contextualSpacing/>
        <w:jc w:val="both"/>
        <w:rPr>
          <w:rFonts w:ascii="GHEA Grapalat" w:hAnsi="GHEA Grapalat"/>
        </w:rPr>
      </w:pPr>
      <w:r w:rsidRPr="00116DE7">
        <w:rPr>
          <w:rFonts w:ascii="GHEA Grapalat" w:hAnsi="GHEA Grapalat"/>
        </w:rPr>
        <w:t>1) в подразделе</w:t>
      </w:r>
      <w:r w:rsidRPr="00116DE7">
        <w:rPr>
          <w:rFonts w:ascii="GHEA Grapalat" w:hAnsi="GHEA Grapalat"/>
          <w:lang w:val="hy-AM"/>
        </w:rPr>
        <w:t xml:space="preserve"> </w:t>
      </w:r>
      <w:r w:rsidRPr="00116DE7">
        <w:rPr>
          <w:rFonts w:ascii="GHEA Grapalat" w:eastAsia="GHEA Grapalat" w:hAnsi="GHEA Grapalat" w:cs="GHEA Grapalat"/>
        </w:rPr>
        <w:t>"</w:t>
      </w:r>
      <w:r w:rsidRPr="00116DE7">
        <w:rPr>
          <w:rFonts w:ascii="GHEA Grapalat" w:hAnsi="GHEA Grapalat"/>
        </w:rPr>
        <w:t>Данные организации"</w:t>
      </w:r>
      <w:r w:rsidRPr="00116DE7">
        <w:rPr>
          <w:rFonts w:ascii="GHEA Grapalat" w:hAnsi="GHEA Grapalat"/>
          <w:lang w:val="hy-AM"/>
        </w:rPr>
        <w:t xml:space="preserve"> </w:t>
      </w:r>
      <w:r w:rsidRPr="00116DE7">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116DE7" w:rsidRDefault="00F016A2" w:rsidP="00F016A2">
      <w:pPr>
        <w:spacing w:line="360" w:lineRule="auto"/>
        <w:contextualSpacing/>
        <w:jc w:val="both"/>
        <w:rPr>
          <w:rFonts w:ascii="GHEA Grapalat" w:hAnsi="GHEA Grapalat"/>
        </w:rPr>
      </w:pPr>
      <w:r w:rsidRPr="00116DE7">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116DE7" w:rsidRDefault="00F016A2" w:rsidP="00F016A2">
      <w:pPr>
        <w:spacing w:line="360" w:lineRule="auto"/>
        <w:contextualSpacing/>
        <w:jc w:val="both"/>
        <w:rPr>
          <w:rFonts w:ascii="GHEA Grapalat" w:hAnsi="GHEA Grapalat"/>
        </w:rPr>
      </w:pPr>
      <w:r w:rsidRPr="00116DE7">
        <w:rPr>
          <w:rFonts w:ascii="GHEA Grapalat" w:hAnsi="GHEA Grapalat"/>
        </w:rPr>
        <w:t>3) Подраздел</w:t>
      </w:r>
      <w:r w:rsidRPr="00116DE7">
        <w:rPr>
          <w:rFonts w:ascii="GHEA Grapalat" w:hAnsi="GHEA Grapalat"/>
          <w:lang w:val="hy-AM"/>
        </w:rPr>
        <w:t xml:space="preserve"> </w:t>
      </w:r>
      <w:r w:rsidRPr="00116DE7">
        <w:rPr>
          <w:rFonts w:ascii="GHEA Grapalat" w:eastAsia="GHEA Grapalat" w:hAnsi="GHEA Grapalat" w:cs="GHEA Grapalat"/>
        </w:rPr>
        <w:t>"</w:t>
      </w:r>
      <w:r w:rsidRPr="00116DE7">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116DE7" w:rsidRDefault="00F016A2" w:rsidP="00F016A2">
      <w:pPr>
        <w:spacing w:line="360" w:lineRule="auto"/>
        <w:contextualSpacing/>
        <w:jc w:val="both"/>
        <w:rPr>
          <w:rFonts w:ascii="GHEA Grapalat" w:hAnsi="GHEA Grapalat"/>
        </w:rPr>
      </w:pPr>
      <w:r w:rsidRPr="00116DE7">
        <w:rPr>
          <w:rFonts w:ascii="GHEA Grapalat" w:hAnsi="GHEA Grapalat"/>
        </w:rPr>
        <w:t xml:space="preserve">6. Раздел 6 декларации (Дополнительные </w:t>
      </w:r>
      <w:r w:rsidR="007F4126" w:rsidRPr="00116DE7">
        <w:rPr>
          <w:rFonts w:ascii="GHEA Grapalat" w:hAnsi="GHEA Grapalat"/>
        </w:rPr>
        <w:t>примечания</w:t>
      </w:r>
      <w:r w:rsidRPr="00116DE7">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116DE7">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116DE7" w:rsidRDefault="00F016A2" w:rsidP="00F016A2">
      <w:pPr>
        <w:spacing w:line="360" w:lineRule="auto"/>
        <w:contextualSpacing/>
        <w:jc w:val="both"/>
        <w:rPr>
          <w:rFonts w:ascii="GHEA Grapalat" w:hAnsi="GHEA Grapalat"/>
        </w:rPr>
      </w:pPr>
      <w:r w:rsidRPr="00116DE7">
        <w:rPr>
          <w:rFonts w:ascii="GHEA Grapalat" w:hAnsi="GHEA Grapalat"/>
        </w:rPr>
        <w:t>7. Декларация заполняется и подписывается лицом, подающим заявку.</w:t>
      </w:r>
      <w:r w:rsidRPr="00116DE7">
        <w:rPr>
          <w:rFonts w:ascii="GHEA Grapalat" w:hAnsi="GHEA Grapalat"/>
          <w:lang w:val="hy-AM"/>
        </w:rPr>
        <w:t xml:space="preserve"> </w:t>
      </w:r>
    </w:p>
    <w:p w:rsidR="00F016A2" w:rsidRPr="00116DE7" w:rsidRDefault="00F016A2" w:rsidP="00F016A2">
      <w:pPr>
        <w:contextualSpacing/>
        <w:jc w:val="both"/>
        <w:rPr>
          <w:rFonts w:ascii="GHEA Grapalat" w:hAnsi="GHEA Grapalat"/>
          <w:i/>
        </w:rPr>
      </w:pPr>
      <w:r w:rsidRPr="00116DE7">
        <w:rPr>
          <w:rFonts w:ascii="GHEA Grapalat" w:hAnsi="GHEA Grapalat"/>
        </w:rPr>
        <w:t xml:space="preserve">* </w:t>
      </w:r>
      <w:r w:rsidRPr="00116DE7">
        <w:rPr>
          <w:rFonts w:ascii="GHEA Grapalat" w:hAnsi="GHEA Grapalat"/>
          <w:i/>
        </w:rPr>
        <w:t>заполняется секретарем комиссии до публикации приглашения в бюллетене:</w:t>
      </w:r>
    </w:p>
    <w:p w:rsidR="00F016A2" w:rsidRPr="00116DE7" w:rsidRDefault="00F016A2" w:rsidP="00F016A2">
      <w:pPr>
        <w:contextualSpacing/>
        <w:jc w:val="both"/>
        <w:rPr>
          <w:rFonts w:ascii="GHEA Grapalat" w:hAnsi="GHEA Grapalat"/>
          <w:i/>
        </w:rPr>
      </w:pPr>
      <w:r w:rsidRPr="00116DE7">
        <w:rPr>
          <w:rFonts w:ascii="GHEA Grapalat" w:hAnsi="GHEA Grapalat"/>
          <w:i/>
        </w:rPr>
        <w:t>** Приложение 1.2 не представляется участником</w:t>
      </w:r>
      <w:r w:rsidR="00DB39A5" w:rsidRPr="00116DE7">
        <w:rPr>
          <w:rFonts w:ascii="GHEA Grapalat" w:hAnsi="GHEA Grapalat"/>
          <w:i/>
          <w:lang w:val="hy-AM"/>
        </w:rPr>
        <w:t xml:space="preserve">, </w:t>
      </w:r>
      <w:r w:rsidR="00302841" w:rsidRPr="00116DE7">
        <w:rPr>
          <w:rFonts w:ascii="GHEA Grapalat" w:hAnsi="GHEA Grapalat"/>
          <w:i/>
        </w:rPr>
        <w:t>если он является резидентом РА,</w:t>
      </w:r>
      <w:r w:rsidRPr="00116DE7">
        <w:rPr>
          <w:rFonts w:ascii="GHEA Grapalat" w:hAnsi="GHEA Grapalat"/>
          <w:i/>
        </w:rPr>
        <w:t xml:space="preserve"> а также в случае, если участник является индивидуальным предпринимателем или физическим лицом.</w:t>
      </w:r>
    </w:p>
    <w:p w:rsidR="00B2572B" w:rsidRPr="00116DE7" w:rsidRDefault="00AF0EF7" w:rsidP="00B013C0">
      <w:pPr>
        <w:jc w:val="right"/>
        <w:rPr>
          <w:rFonts w:ascii="GHEA Grapalat" w:hAnsi="GHEA Grapalat" w:cs="Arial"/>
          <w:b/>
        </w:rPr>
      </w:pPr>
      <w:r w:rsidRPr="00116DE7">
        <w:rPr>
          <w:rFonts w:ascii="GHEA Grapalat" w:hAnsi="GHEA Grapalat"/>
          <w:b/>
        </w:rPr>
        <w:br w:type="page"/>
      </w:r>
      <w:r w:rsidR="00B2572B" w:rsidRPr="00116DE7">
        <w:rPr>
          <w:rFonts w:ascii="GHEA Grapalat" w:hAnsi="GHEA Grapalat"/>
          <w:b/>
        </w:rPr>
        <w:lastRenderedPageBreak/>
        <w:t xml:space="preserve">Приложение № </w:t>
      </w:r>
      <w:r w:rsidR="00B048B2" w:rsidRPr="00116DE7">
        <w:rPr>
          <w:rFonts w:ascii="GHEA Grapalat" w:hAnsi="GHEA Grapalat"/>
          <w:b/>
        </w:rPr>
        <w:t>2</w:t>
      </w:r>
    </w:p>
    <w:p w:rsidR="004733B7" w:rsidRPr="004733B7" w:rsidRDefault="00B2572B" w:rsidP="00B46D58">
      <w:pPr>
        <w:pStyle w:val="31"/>
        <w:widowControl w:val="0"/>
        <w:spacing w:after="160" w:line="240" w:lineRule="auto"/>
        <w:jc w:val="right"/>
        <w:rPr>
          <w:rFonts w:ascii="GHEA Grapalat" w:hAnsi="GHEA Grapalat"/>
          <w:b/>
          <w:sz w:val="24"/>
          <w:szCs w:val="24"/>
        </w:rPr>
      </w:pPr>
      <w:r w:rsidRPr="00116DE7">
        <w:rPr>
          <w:rFonts w:ascii="GHEA Grapalat" w:hAnsi="GHEA Grapalat"/>
          <w:b/>
          <w:sz w:val="24"/>
          <w:szCs w:val="24"/>
        </w:rPr>
        <w:t xml:space="preserve">к Приглашению на </w:t>
      </w:r>
      <w:r w:rsidR="004733B7" w:rsidRPr="004733B7">
        <w:rPr>
          <w:rFonts w:ascii="GHEA Grapalat" w:hAnsi="GHEA Grapalat"/>
          <w:b/>
          <w:sz w:val="24"/>
          <w:szCs w:val="24"/>
        </w:rPr>
        <w:t xml:space="preserve">запрос котировок </w:t>
      </w:r>
    </w:p>
    <w:p w:rsidR="004733B7" w:rsidRPr="00A61357" w:rsidRDefault="00B2572B" w:rsidP="00F56C02">
      <w:pPr>
        <w:pStyle w:val="a3"/>
        <w:widowControl w:val="0"/>
        <w:spacing w:after="160" w:line="240" w:lineRule="auto"/>
        <w:ind w:left="4248" w:firstLine="0"/>
        <w:rPr>
          <w:rFonts w:ascii="GHEA Grapalat" w:hAnsi="GHEA Grapalat"/>
          <w:i w:val="0"/>
          <w:sz w:val="24"/>
          <w:szCs w:val="24"/>
        </w:rPr>
      </w:pPr>
      <w:r w:rsidRPr="00116DE7">
        <w:rPr>
          <w:rFonts w:ascii="GHEA Grapalat" w:hAnsi="GHEA Grapalat"/>
          <w:b/>
          <w:sz w:val="24"/>
          <w:szCs w:val="24"/>
        </w:rPr>
        <w:t xml:space="preserve">под кодом </w:t>
      </w:r>
      <w:r w:rsidR="004733B7" w:rsidRPr="008450D2">
        <w:rPr>
          <w:rFonts w:ascii="GHEA Grapalat" w:hAnsi="GHEA Grapalat"/>
          <w:i w:val="0"/>
          <w:sz w:val="24"/>
          <w:szCs w:val="24"/>
        </w:rPr>
        <w:t>SХMAH-GHASХDЗB</w:t>
      </w:r>
      <w:r w:rsidR="004733B7">
        <w:rPr>
          <w:rFonts w:ascii="GHEA Grapalat" w:hAnsi="GHEA Grapalat"/>
          <w:i w:val="0"/>
          <w:sz w:val="24"/>
          <w:szCs w:val="24"/>
          <w:lang w:val="hy-AM"/>
        </w:rPr>
        <w:t>-2</w:t>
      </w:r>
      <w:r w:rsidR="004733B7" w:rsidRPr="00A61357">
        <w:rPr>
          <w:rFonts w:ascii="GHEA Grapalat" w:hAnsi="GHEA Grapalat"/>
          <w:i w:val="0"/>
          <w:sz w:val="24"/>
          <w:szCs w:val="24"/>
        </w:rPr>
        <w:t>5</w:t>
      </w:r>
      <w:r w:rsidR="004733B7">
        <w:rPr>
          <w:rFonts w:ascii="GHEA Grapalat" w:hAnsi="GHEA Grapalat"/>
          <w:i w:val="0"/>
          <w:sz w:val="24"/>
          <w:szCs w:val="24"/>
          <w:lang w:val="hy-AM"/>
        </w:rPr>
        <w:t>/</w:t>
      </w:r>
      <w:r w:rsidR="00F56C02">
        <w:rPr>
          <w:rFonts w:ascii="GHEA Grapalat" w:hAnsi="GHEA Grapalat"/>
          <w:i w:val="0"/>
          <w:sz w:val="24"/>
          <w:szCs w:val="24"/>
        </w:rPr>
        <w:t>09</w:t>
      </w:r>
    </w:p>
    <w:p w:rsidR="00B2572B" w:rsidRPr="00116DE7" w:rsidRDefault="00B2572B" w:rsidP="00B46D58">
      <w:pPr>
        <w:pStyle w:val="31"/>
        <w:widowControl w:val="0"/>
        <w:spacing w:after="160" w:line="240" w:lineRule="auto"/>
        <w:jc w:val="right"/>
        <w:rPr>
          <w:rFonts w:ascii="GHEA Grapalat" w:hAnsi="GHEA Grapalat" w:cs="Arial"/>
          <w:b/>
          <w:sz w:val="24"/>
          <w:szCs w:val="24"/>
        </w:rPr>
      </w:pPr>
    </w:p>
    <w:p w:rsidR="00B2572B" w:rsidRPr="00116DE7" w:rsidRDefault="00B2572B" w:rsidP="00B46D58">
      <w:pPr>
        <w:widowControl w:val="0"/>
        <w:spacing w:after="120"/>
        <w:ind w:firstLine="567"/>
        <w:jc w:val="center"/>
        <w:rPr>
          <w:rFonts w:ascii="GHEA Grapalat" w:hAnsi="GHEA Grapalat"/>
        </w:rPr>
      </w:pPr>
    </w:p>
    <w:p w:rsidR="00B2572B" w:rsidRPr="00116DE7" w:rsidRDefault="00B2572B" w:rsidP="00B46D58">
      <w:pPr>
        <w:widowControl w:val="0"/>
        <w:spacing w:after="120"/>
        <w:ind w:left="-66"/>
        <w:jc w:val="center"/>
        <w:rPr>
          <w:rFonts w:ascii="GHEA Grapalat" w:hAnsi="GHEA Grapalat"/>
          <w:b/>
        </w:rPr>
      </w:pPr>
      <w:r w:rsidRPr="00116DE7">
        <w:rPr>
          <w:rFonts w:ascii="GHEA Grapalat" w:hAnsi="GHEA Grapalat"/>
          <w:b/>
        </w:rPr>
        <w:t>ЦЕНОВОЕ ПРЕДЛОЖЕНИЕ</w:t>
      </w:r>
    </w:p>
    <w:p w:rsidR="00B2572B" w:rsidRPr="00116DE7" w:rsidRDefault="00B2572B" w:rsidP="00B46D58">
      <w:pPr>
        <w:widowControl w:val="0"/>
        <w:spacing w:after="120"/>
        <w:ind w:firstLine="567"/>
        <w:jc w:val="center"/>
        <w:rPr>
          <w:rFonts w:ascii="GHEA Grapalat" w:hAnsi="GHEA Grapalat"/>
        </w:rPr>
      </w:pPr>
    </w:p>
    <w:p w:rsidR="004733B7" w:rsidRPr="00A61357" w:rsidRDefault="00B2572B" w:rsidP="004733B7">
      <w:pPr>
        <w:pStyle w:val="a3"/>
        <w:widowControl w:val="0"/>
        <w:spacing w:after="160" w:line="240" w:lineRule="auto"/>
        <w:ind w:firstLine="0"/>
        <w:jc w:val="center"/>
        <w:rPr>
          <w:rFonts w:ascii="GHEA Grapalat" w:hAnsi="GHEA Grapalat"/>
          <w:i w:val="0"/>
          <w:sz w:val="24"/>
          <w:szCs w:val="24"/>
        </w:rPr>
      </w:pPr>
      <w:r w:rsidRPr="00116DE7">
        <w:rPr>
          <w:rFonts w:ascii="GHEA Grapalat" w:hAnsi="GHEA Grapalat"/>
          <w:spacing w:val="-6"/>
        </w:rPr>
        <w:t xml:space="preserve">Рассмотрев приглашение на </w:t>
      </w:r>
      <w:r w:rsidR="004733B7" w:rsidRPr="004733B7">
        <w:rPr>
          <w:rFonts w:ascii="GHEA Grapalat" w:hAnsi="GHEA Grapalat"/>
          <w:spacing w:val="-6"/>
        </w:rPr>
        <w:t xml:space="preserve">запрос котировок </w:t>
      </w:r>
      <w:r w:rsidRPr="00116DE7">
        <w:rPr>
          <w:rFonts w:ascii="GHEA Grapalat" w:hAnsi="GHEA Grapalat"/>
          <w:spacing w:val="-6"/>
        </w:rPr>
        <w:t xml:space="preserve"> под кодом </w:t>
      </w:r>
      <w:r w:rsidR="004733B7" w:rsidRPr="008450D2">
        <w:rPr>
          <w:rFonts w:ascii="GHEA Grapalat" w:hAnsi="GHEA Grapalat"/>
          <w:i w:val="0"/>
          <w:sz w:val="24"/>
          <w:szCs w:val="24"/>
        </w:rPr>
        <w:t>SХMAH-GHASХDЗB</w:t>
      </w:r>
      <w:r w:rsidR="004733B7">
        <w:rPr>
          <w:rFonts w:ascii="GHEA Grapalat" w:hAnsi="GHEA Grapalat"/>
          <w:i w:val="0"/>
          <w:sz w:val="24"/>
          <w:szCs w:val="24"/>
          <w:lang w:val="hy-AM"/>
        </w:rPr>
        <w:t>-2</w:t>
      </w:r>
      <w:r w:rsidR="004733B7" w:rsidRPr="00A61357">
        <w:rPr>
          <w:rFonts w:ascii="GHEA Grapalat" w:hAnsi="GHEA Grapalat"/>
          <w:i w:val="0"/>
          <w:sz w:val="24"/>
          <w:szCs w:val="24"/>
        </w:rPr>
        <w:t>5</w:t>
      </w:r>
      <w:r w:rsidR="004733B7">
        <w:rPr>
          <w:rFonts w:ascii="GHEA Grapalat" w:hAnsi="GHEA Grapalat"/>
          <w:i w:val="0"/>
          <w:sz w:val="24"/>
          <w:szCs w:val="24"/>
          <w:lang w:val="hy-AM"/>
        </w:rPr>
        <w:t>/</w:t>
      </w:r>
      <w:r w:rsidR="00B42F7A">
        <w:rPr>
          <w:rFonts w:ascii="GHEA Grapalat" w:hAnsi="GHEA Grapalat"/>
          <w:i w:val="0"/>
          <w:sz w:val="24"/>
          <w:szCs w:val="24"/>
        </w:rPr>
        <w:t>09</w:t>
      </w:r>
    </w:p>
    <w:p w:rsidR="005646FC" w:rsidRPr="00116DE7" w:rsidRDefault="005744FC" w:rsidP="004733B7">
      <w:pPr>
        <w:widowControl w:val="0"/>
        <w:spacing w:after="160"/>
        <w:ind w:firstLine="567"/>
        <w:jc w:val="both"/>
        <w:rPr>
          <w:rFonts w:ascii="GHEA Grapalat" w:hAnsi="GHEA Grapalat"/>
        </w:rPr>
      </w:pPr>
      <w:r w:rsidRPr="00116DE7">
        <w:rPr>
          <w:rFonts w:ascii="GHEA Grapalat" w:hAnsi="GHEA Grapalat"/>
        </w:rPr>
        <w:t xml:space="preserve">в </w:t>
      </w:r>
      <w:r w:rsidR="00B2572B" w:rsidRPr="00116DE7">
        <w:rPr>
          <w:rFonts w:ascii="GHEA Grapalat" w:hAnsi="GHEA Grapalat"/>
        </w:rPr>
        <w:t>том числе проект заключаемого договора</w:t>
      </w:r>
      <w:r w:rsidRPr="00116DE7">
        <w:rPr>
          <w:rFonts w:ascii="GHEA Grapalat" w:hAnsi="GHEA Grapalat"/>
        </w:rPr>
        <w:t xml:space="preserve"> </w:t>
      </w:r>
      <w:r w:rsidR="00B2572B" w:rsidRPr="00116DE7">
        <w:rPr>
          <w:rFonts w:ascii="GHEA Grapalat" w:hAnsi="GHEA Grapalat"/>
        </w:rPr>
        <w:t>___</w:t>
      </w:r>
      <w:r w:rsidRPr="00116DE7">
        <w:rPr>
          <w:rFonts w:ascii="GHEA Grapalat" w:hAnsi="GHEA Grapalat"/>
        </w:rPr>
        <w:t>________________________</w:t>
      </w:r>
      <w:r w:rsidR="00B2572B" w:rsidRPr="00116DE7">
        <w:rPr>
          <w:rFonts w:ascii="GHEA Grapalat" w:hAnsi="GHEA Grapalat"/>
        </w:rPr>
        <w:t>____</w:t>
      </w:r>
      <w:r w:rsidR="00191D27" w:rsidRPr="00116DE7">
        <w:rPr>
          <w:rFonts w:ascii="GHEA Grapalat" w:hAnsi="GHEA Grapalat"/>
        </w:rPr>
        <w:t>___</w:t>
      </w:r>
    </w:p>
    <w:p w:rsidR="005646FC" w:rsidRPr="00116DE7" w:rsidRDefault="005646FC" w:rsidP="00B46D58">
      <w:pPr>
        <w:widowControl w:val="0"/>
        <w:spacing w:after="160"/>
        <w:ind w:left="6237"/>
        <w:jc w:val="both"/>
        <w:rPr>
          <w:rFonts w:ascii="GHEA Grapalat" w:hAnsi="GHEA Grapalat"/>
          <w:vertAlign w:val="superscript"/>
        </w:rPr>
      </w:pPr>
      <w:r w:rsidRPr="00116DE7">
        <w:rPr>
          <w:rFonts w:ascii="GHEA Grapalat" w:hAnsi="GHEA Grapalat"/>
          <w:vertAlign w:val="superscript"/>
        </w:rPr>
        <w:t>наименование участника</w:t>
      </w:r>
    </w:p>
    <w:p w:rsidR="00B2572B" w:rsidRPr="00116DE7" w:rsidRDefault="00B2572B" w:rsidP="00B46D58">
      <w:pPr>
        <w:widowControl w:val="0"/>
        <w:spacing w:after="160"/>
        <w:jc w:val="both"/>
        <w:rPr>
          <w:rFonts w:ascii="GHEA Grapalat" w:hAnsi="GHEA Grapalat"/>
        </w:rPr>
      </w:pPr>
      <w:r w:rsidRPr="00116DE7">
        <w:rPr>
          <w:rFonts w:ascii="GHEA Grapalat" w:hAnsi="GHEA Grapalat"/>
        </w:rPr>
        <w:t>предлагает</w:t>
      </w:r>
      <w:r w:rsidR="005646FC" w:rsidRPr="00116DE7">
        <w:rPr>
          <w:rFonts w:ascii="GHEA Grapalat" w:hAnsi="GHEA Grapalat"/>
        </w:rPr>
        <w:t xml:space="preserve"> </w:t>
      </w:r>
      <w:r w:rsidRPr="00116DE7">
        <w:rPr>
          <w:rFonts w:ascii="GHEA Grapalat" w:hAnsi="GHEA Grapalat"/>
        </w:rPr>
        <w:t>выполнить договор по нижеуказанным общим ценам:</w:t>
      </w:r>
    </w:p>
    <w:p w:rsidR="00B2572B" w:rsidRPr="00116DE7" w:rsidRDefault="005646FC" w:rsidP="00B46D58">
      <w:pPr>
        <w:widowControl w:val="0"/>
        <w:spacing w:after="160"/>
        <w:jc w:val="right"/>
        <w:rPr>
          <w:rFonts w:ascii="GHEA Grapalat" w:hAnsi="GHEA Grapalat"/>
        </w:rPr>
      </w:pPr>
      <w:r w:rsidRPr="00116DE7">
        <w:rPr>
          <w:rFonts w:ascii="GHEA Grapalat" w:hAnsi="GHEA Grapalat"/>
        </w:rPr>
        <w:t>д</w:t>
      </w:r>
      <w:r w:rsidR="00B2572B" w:rsidRPr="00116DE7">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116DE7"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116DE7" w:rsidRDefault="0009191C" w:rsidP="00B46D58">
            <w:pPr>
              <w:widowControl w:val="0"/>
              <w:jc w:val="center"/>
              <w:rPr>
                <w:rFonts w:ascii="GHEA Grapalat" w:hAnsi="GHEA Grapalat"/>
                <w:b/>
                <w:bCs/>
                <w:lang w:val="en-US"/>
              </w:rPr>
            </w:pPr>
            <w:r w:rsidRPr="00116DE7">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116DE7" w:rsidRDefault="0009191C" w:rsidP="00B46D58">
            <w:pPr>
              <w:widowControl w:val="0"/>
              <w:jc w:val="center"/>
              <w:rPr>
                <w:rFonts w:ascii="GHEA Grapalat" w:hAnsi="GHEA Grapalat"/>
                <w:b/>
                <w:bCs/>
              </w:rPr>
            </w:pPr>
            <w:r w:rsidRPr="00116DE7">
              <w:rPr>
                <w:rFonts w:ascii="GHEA Grapalat" w:hAnsi="GHEA Grapalat"/>
                <w:b/>
              </w:rPr>
              <w:t>Наименование</w:t>
            </w:r>
            <w:r w:rsidRPr="00116DE7">
              <w:rPr>
                <w:rFonts w:ascii="Calibri" w:hAnsi="Calibri" w:cs="Calibri"/>
                <w:b/>
              </w:rPr>
              <w:t> </w:t>
            </w:r>
            <w:r w:rsidRPr="00116DE7">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116DE7" w:rsidRDefault="0009191C" w:rsidP="0009191C">
            <w:pPr>
              <w:widowControl w:val="0"/>
              <w:jc w:val="center"/>
              <w:rPr>
                <w:rFonts w:ascii="GHEA Grapalat" w:hAnsi="GHEA Grapalat"/>
                <w:b/>
              </w:rPr>
            </w:pPr>
            <w:r w:rsidRPr="00116DE7">
              <w:rPr>
                <w:rFonts w:ascii="GHEA Grapalat" w:hAnsi="GHEA Grapalat"/>
                <w:b/>
              </w:rPr>
              <w:t>Стоимость</w:t>
            </w:r>
          </w:p>
          <w:p w:rsidR="0009191C" w:rsidRPr="00116DE7" w:rsidRDefault="0009191C" w:rsidP="0009191C">
            <w:pPr>
              <w:widowControl w:val="0"/>
              <w:jc w:val="center"/>
              <w:rPr>
                <w:rFonts w:ascii="GHEA Grapalat" w:hAnsi="GHEA Grapalat"/>
                <w:b/>
              </w:rPr>
            </w:pPr>
            <w:r w:rsidRPr="00116DE7">
              <w:rPr>
                <w:rFonts w:ascii="GHEA Grapalat" w:hAnsi="GHEA Grapalat"/>
              </w:rPr>
              <w:t>(совокупность себестоимости и прогнозируемой прибыли)</w:t>
            </w:r>
          </w:p>
          <w:p w:rsidR="0009191C" w:rsidRPr="00116DE7" w:rsidRDefault="0009191C" w:rsidP="0009191C">
            <w:pPr>
              <w:widowControl w:val="0"/>
              <w:jc w:val="center"/>
              <w:rPr>
                <w:rFonts w:ascii="GHEA Grapalat" w:hAnsi="GHEA Grapalat"/>
                <w:b/>
                <w:bCs/>
              </w:rPr>
            </w:pPr>
            <w:r w:rsidRPr="00116DE7">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116DE7" w:rsidRDefault="0009191C" w:rsidP="00B46D58">
            <w:pPr>
              <w:widowControl w:val="0"/>
              <w:jc w:val="center"/>
              <w:rPr>
                <w:rFonts w:ascii="GHEA Grapalat" w:hAnsi="GHEA Grapalat"/>
                <w:b/>
                <w:lang w:val="en-US"/>
              </w:rPr>
            </w:pPr>
            <w:r w:rsidRPr="00116DE7">
              <w:rPr>
                <w:rFonts w:ascii="GHEA Grapalat" w:hAnsi="GHEA Grapalat"/>
                <w:b/>
              </w:rPr>
              <w:t>НДС</w:t>
            </w:r>
            <w:r w:rsidRPr="00116DE7">
              <w:rPr>
                <w:rStyle w:val="af6"/>
                <w:rFonts w:ascii="GHEA Grapalat" w:hAnsi="GHEA Grapalat"/>
                <w:b/>
              </w:rPr>
              <w:footnoteReference w:customMarkFollows="1" w:id="13"/>
              <w:t>**</w:t>
            </w:r>
          </w:p>
          <w:p w:rsidR="0009191C" w:rsidRPr="00116DE7" w:rsidRDefault="0009191C" w:rsidP="00B46D58">
            <w:pPr>
              <w:widowControl w:val="0"/>
              <w:jc w:val="center"/>
              <w:rPr>
                <w:rFonts w:ascii="GHEA Grapalat" w:hAnsi="GHEA Grapalat"/>
                <w:b/>
                <w:bCs/>
              </w:rPr>
            </w:pPr>
            <w:r w:rsidRPr="00116DE7">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116DE7" w:rsidRDefault="0009191C" w:rsidP="00B46D58">
            <w:pPr>
              <w:widowControl w:val="0"/>
              <w:jc w:val="center"/>
              <w:rPr>
                <w:rFonts w:ascii="GHEA Grapalat" w:hAnsi="GHEA Grapalat"/>
                <w:b/>
                <w:bCs/>
              </w:rPr>
            </w:pPr>
            <w:r w:rsidRPr="00116DE7">
              <w:rPr>
                <w:rFonts w:ascii="GHEA Grapalat" w:hAnsi="GHEA Grapalat"/>
                <w:b/>
              </w:rPr>
              <w:t>Общая цена</w:t>
            </w:r>
          </w:p>
          <w:p w:rsidR="0009191C" w:rsidRPr="00116DE7" w:rsidRDefault="0009191C" w:rsidP="00B46D58">
            <w:pPr>
              <w:widowControl w:val="0"/>
              <w:jc w:val="center"/>
              <w:rPr>
                <w:rFonts w:ascii="GHEA Grapalat" w:hAnsi="GHEA Grapalat"/>
                <w:b/>
                <w:bCs/>
              </w:rPr>
            </w:pPr>
            <w:r w:rsidRPr="00116DE7">
              <w:rPr>
                <w:rFonts w:ascii="GHEA Grapalat" w:hAnsi="GHEA Grapalat"/>
                <w:b/>
              </w:rPr>
              <w:t>/прописью и цифрами/</w:t>
            </w:r>
          </w:p>
        </w:tc>
      </w:tr>
      <w:tr w:rsidR="0009191C" w:rsidRPr="00116DE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116DE7" w:rsidRDefault="0009191C" w:rsidP="00B46D58">
            <w:pPr>
              <w:widowControl w:val="0"/>
              <w:jc w:val="center"/>
              <w:rPr>
                <w:rFonts w:ascii="GHEA Grapalat" w:hAnsi="GHEA Grapalat"/>
                <w:b/>
                <w:i/>
              </w:rPr>
            </w:pPr>
            <w:r w:rsidRPr="00116DE7">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116DE7" w:rsidRDefault="0009191C" w:rsidP="00B46D58">
            <w:pPr>
              <w:widowControl w:val="0"/>
              <w:jc w:val="center"/>
              <w:rPr>
                <w:rFonts w:ascii="GHEA Grapalat" w:hAnsi="GHEA Grapalat"/>
                <w:b/>
                <w:i/>
              </w:rPr>
            </w:pPr>
            <w:r w:rsidRPr="00116DE7">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116DE7" w:rsidRDefault="0009191C" w:rsidP="00B46D58">
            <w:pPr>
              <w:widowControl w:val="0"/>
              <w:jc w:val="center"/>
              <w:rPr>
                <w:rFonts w:ascii="GHEA Grapalat" w:hAnsi="GHEA Grapalat"/>
                <w:i/>
              </w:rPr>
            </w:pPr>
            <w:r w:rsidRPr="00116DE7">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116DE7" w:rsidRDefault="00E02389" w:rsidP="00B46D58">
            <w:pPr>
              <w:widowControl w:val="0"/>
              <w:jc w:val="center"/>
              <w:rPr>
                <w:rFonts w:ascii="GHEA Grapalat" w:hAnsi="GHEA Grapalat"/>
                <w:i/>
                <w:lang w:val="en-US"/>
              </w:rPr>
            </w:pPr>
            <w:r w:rsidRPr="00116DE7">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116DE7" w:rsidRDefault="00E02389" w:rsidP="00E02389">
            <w:pPr>
              <w:widowControl w:val="0"/>
              <w:jc w:val="center"/>
              <w:rPr>
                <w:rFonts w:ascii="GHEA Grapalat" w:hAnsi="GHEA Grapalat"/>
                <w:i/>
              </w:rPr>
            </w:pPr>
            <w:r w:rsidRPr="00116DE7">
              <w:rPr>
                <w:rFonts w:ascii="GHEA Grapalat" w:hAnsi="GHEA Grapalat"/>
                <w:b/>
                <w:i/>
                <w:lang w:val="en-US"/>
              </w:rPr>
              <w:t>5</w:t>
            </w:r>
            <w:r w:rsidR="0009191C" w:rsidRPr="00116DE7">
              <w:rPr>
                <w:rFonts w:ascii="GHEA Grapalat" w:hAnsi="GHEA Grapalat"/>
                <w:b/>
                <w:i/>
              </w:rPr>
              <w:t>=3+4</w:t>
            </w:r>
          </w:p>
        </w:tc>
      </w:tr>
      <w:tr w:rsidR="0009191C" w:rsidRPr="00116DE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116DE7" w:rsidRDefault="0009191C" w:rsidP="00B46D58">
            <w:pPr>
              <w:widowControl w:val="0"/>
              <w:jc w:val="center"/>
              <w:rPr>
                <w:rFonts w:ascii="GHEA Grapalat" w:hAnsi="GHEA Grapalat"/>
                <w:b/>
                <w:bCs/>
              </w:rPr>
            </w:pPr>
            <w:r w:rsidRPr="00116DE7">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116DE7" w:rsidRDefault="002C0691" w:rsidP="00B46D58">
            <w:pPr>
              <w:widowControl w:val="0"/>
              <w:rPr>
                <w:rFonts w:ascii="GHEA Grapalat" w:hAnsi="GHEA Grapalat"/>
              </w:rPr>
            </w:pPr>
            <w:r>
              <w:rPr>
                <w:rFonts w:ascii="GHEA Grapalat" w:hAnsi="GHEA Grapalat"/>
                <w:i/>
                <w:spacing w:val="6"/>
                <w:lang w:val="hy-AM"/>
              </w:rPr>
              <w:t>Выполнение строительхых работ по возведению детской площадки с поселке Амасия</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116DE7" w:rsidRDefault="0009191C" w:rsidP="00B46D58">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16DE7" w:rsidRDefault="0009191C" w:rsidP="00B46D58">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16DE7" w:rsidRDefault="0009191C" w:rsidP="00B46D58">
            <w:pPr>
              <w:widowControl w:val="0"/>
              <w:jc w:val="center"/>
              <w:rPr>
                <w:rFonts w:ascii="GHEA Grapalat" w:hAnsi="GHEA Grapalat"/>
              </w:rPr>
            </w:pPr>
          </w:p>
        </w:tc>
      </w:tr>
    </w:tbl>
    <w:p w:rsidR="00374F4A" w:rsidRPr="00116DE7" w:rsidRDefault="002C0691" w:rsidP="00B46D58">
      <w:pPr>
        <w:widowControl w:val="0"/>
        <w:tabs>
          <w:tab w:val="left" w:pos="6804"/>
        </w:tabs>
        <w:jc w:val="center"/>
        <w:rPr>
          <w:rFonts w:ascii="GHEA Grapalat" w:hAnsi="GHEA Grapalat"/>
        </w:rPr>
      </w:pPr>
      <w:r>
        <w:rPr>
          <w:rFonts w:ascii="GHEA Grapalat" w:hAnsi="GHEA Grapalat"/>
        </w:rPr>
        <w:t>_____</w:t>
      </w:r>
      <w:r w:rsidR="00374F4A" w:rsidRPr="00116DE7">
        <w:rPr>
          <w:rFonts w:ascii="GHEA Grapalat" w:hAnsi="GHEA Grapalat"/>
        </w:rPr>
        <w:t>__________________________________________</w:t>
      </w:r>
      <w:r w:rsidR="00374F4A" w:rsidRPr="00116DE7">
        <w:rPr>
          <w:rFonts w:ascii="GHEA Grapalat" w:hAnsi="GHEA Grapalat"/>
        </w:rPr>
        <w:tab/>
        <w:t>_________________</w:t>
      </w:r>
    </w:p>
    <w:p w:rsidR="00374F4A" w:rsidRPr="00116DE7" w:rsidRDefault="00374F4A" w:rsidP="00B46D58">
      <w:pPr>
        <w:widowControl w:val="0"/>
        <w:tabs>
          <w:tab w:val="left" w:pos="7513"/>
        </w:tabs>
        <w:spacing w:after="160"/>
        <w:ind w:left="709"/>
        <w:jc w:val="both"/>
        <w:rPr>
          <w:rFonts w:ascii="GHEA Grapalat" w:hAnsi="GHEA Grapalat" w:cs="Arial"/>
        </w:rPr>
      </w:pPr>
      <w:r w:rsidRPr="00116DE7">
        <w:rPr>
          <w:rFonts w:ascii="GHEA Grapalat" w:hAnsi="GHEA Grapalat"/>
        </w:rPr>
        <w:t>наименование участника (должность, имя, фамилия руководителя</w:t>
      </w:r>
      <w:r w:rsidR="00335DAA" w:rsidRPr="00116DE7">
        <w:rPr>
          <w:rFonts w:ascii="GHEA Grapalat" w:hAnsi="GHEA Grapalat"/>
        </w:rPr>
        <w:t>)</w:t>
      </w:r>
      <w:r w:rsidRPr="00116DE7">
        <w:rPr>
          <w:rFonts w:ascii="GHEA Grapalat" w:hAnsi="GHEA Grapalat"/>
        </w:rPr>
        <w:tab/>
        <w:t>подпись</w:t>
      </w:r>
    </w:p>
    <w:p w:rsidR="00DC619D" w:rsidRPr="00116DE7" w:rsidRDefault="00DC619D" w:rsidP="00B46D58">
      <w:pPr>
        <w:widowControl w:val="0"/>
        <w:spacing w:after="160"/>
        <w:jc w:val="both"/>
        <w:rPr>
          <w:rFonts w:ascii="GHEA Grapalat" w:hAnsi="GHEA Grapalat"/>
          <w:lang w:val="es-ES"/>
        </w:rPr>
      </w:pPr>
    </w:p>
    <w:p w:rsidR="00B2572B" w:rsidRPr="00116DE7" w:rsidRDefault="00B2572B" w:rsidP="00B46D58">
      <w:pPr>
        <w:widowControl w:val="0"/>
        <w:spacing w:after="160"/>
        <w:jc w:val="right"/>
        <w:rPr>
          <w:rFonts w:ascii="GHEA Grapalat" w:hAnsi="GHEA Grapalat"/>
        </w:rPr>
      </w:pPr>
      <w:r w:rsidRPr="00116DE7">
        <w:rPr>
          <w:rFonts w:ascii="GHEA Grapalat" w:hAnsi="GHEA Grapalat"/>
        </w:rPr>
        <w:t>М. П.</w:t>
      </w:r>
    </w:p>
    <w:p w:rsidR="00B217BB" w:rsidRPr="00116DE7" w:rsidRDefault="00B217BB" w:rsidP="00B46D58">
      <w:pPr>
        <w:rPr>
          <w:rFonts w:ascii="GHEA Grapalat" w:hAnsi="GHEA Grapalat"/>
          <w:b/>
        </w:rPr>
      </w:pPr>
      <w:r w:rsidRPr="00116DE7">
        <w:rPr>
          <w:rFonts w:ascii="GHEA Grapalat" w:hAnsi="GHEA Grapalat"/>
          <w:b/>
        </w:rPr>
        <w:br w:type="page"/>
      </w:r>
    </w:p>
    <w:p w:rsidR="00B2572B" w:rsidRPr="00116DE7" w:rsidRDefault="00B2572B" w:rsidP="00B46D58">
      <w:pPr>
        <w:widowControl w:val="0"/>
        <w:spacing w:after="160"/>
        <w:ind w:firstLine="567"/>
        <w:jc w:val="right"/>
        <w:rPr>
          <w:rFonts w:ascii="GHEA Grapalat" w:hAnsi="GHEA Grapalat" w:cs="Arial"/>
          <w:b/>
        </w:rPr>
      </w:pPr>
      <w:r w:rsidRPr="00116DE7">
        <w:rPr>
          <w:rFonts w:ascii="GHEA Grapalat" w:hAnsi="GHEA Grapalat"/>
          <w:b/>
        </w:rPr>
        <w:lastRenderedPageBreak/>
        <w:t xml:space="preserve">Приложение № </w:t>
      </w:r>
      <w:r w:rsidR="001F7821" w:rsidRPr="00116DE7">
        <w:rPr>
          <w:rFonts w:ascii="GHEA Grapalat" w:hAnsi="GHEA Grapalat"/>
          <w:b/>
        </w:rPr>
        <w:t>3</w:t>
      </w:r>
    </w:p>
    <w:p w:rsidR="002C0691" w:rsidRPr="002C0691" w:rsidRDefault="00B2572B" w:rsidP="00B46D58">
      <w:pPr>
        <w:pStyle w:val="31"/>
        <w:widowControl w:val="0"/>
        <w:spacing w:after="160" w:line="240" w:lineRule="auto"/>
        <w:jc w:val="right"/>
        <w:rPr>
          <w:rFonts w:ascii="GHEA Grapalat" w:hAnsi="GHEA Grapalat"/>
          <w:b/>
          <w:sz w:val="24"/>
          <w:szCs w:val="24"/>
        </w:rPr>
      </w:pPr>
      <w:r w:rsidRPr="00116DE7">
        <w:rPr>
          <w:rFonts w:ascii="GHEA Grapalat" w:hAnsi="GHEA Grapalat"/>
          <w:b/>
          <w:sz w:val="24"/>
          <w:szCs w:val="24"/>
        </w:rPr>
        <w:t xml:space="preserve">к Приглашению </w:t>
      </w:r>
      <w:r w:rsidR="002C0691" w:rsidRPr="002C0691">
        <w:rPr>
          <w:rFonts w:ascii="GHEA Grapalat" w:hAnsi="GHEA Grapalat"/>
          <w:b/>
          <w:sz w:val="24"/>
          <w:szCs w:val="24"/>
        </w:rPr>
        <w:t xml:space="preserve">запрос котировок </w:t>
      </w:r>
    </w:p>
    <w:p w:rsidR="0059118D" w:rsidRPr="00A61357" w:rsidRDefault="00B2572B" w:rsidP="0059118D">
      <w:pPr>
        <w:pStyle w:val="a3"/>
        <w:widowControl w:val="0"/>
        <w:spacing w:after="160" w:line="240" w:lineRule="auto"/>
        <w:ind w:left="4248" w:firstLine="708"/>
        <w:jc w:val="center"/>
        <w:rPr>
          <w:rFonts w:ascii="GHEA Grapalat" w:hAnsi="GHEA Grapalat"/>
          <w:i w:val="0"/>
          <w:sz w:val="24"/>
          <w:szCs w:val="24"/>
        </w:rPr>
      </w:pPr>
      <w:r w:rsidRPr="00116DE7">
        <w:rPr>
          <w:rFonts w:ascii="GHEA Grapalat" w:hAnsi="GHEA Grapalat"/>
          <w:b/>
          <w:sz w:val="24"/>
          <w:szCs w:val="24"/>
        </w:rPr>
        <w:t xml:space="preserve">под кодом </w:t>
      </w:r>
      <w:r w:rsidR="0059118D" w:rsidRPr="008450D2">
        <w:rPr>
          <w:rFonts w:ascii="GHEA Grapalat" w:hAnsi="GHEA Grapalat"/>
          <w:i w:val="0"/>
          <w:sz w:val="24"/>
          <w:szCs w:val="24"/>
        </w:rPr>
        <w:t>SХMAH-GHASХDЗB</w:t>
      </w:r>
      <w:r w:rsidR="0059118D">
        <w:rPr>
          <w:rFonts w:ascii="GHEA Grapalat" w:hAnsi="GHEA Grapalat"/>
          <w:i w:val="0"/>
          <w:sz w:val="24"/>
          <w:szCs w:val="24"/>
          <w:lang w:val="hy-AM"/>
        </w:rPr>
        <w:t>-2</w:t>
      </w:r>
      <w:r w:rsidR="0059118D" w:rsidRPr="00A61357">
        <w:rPr>
          <w:rFonts w:ascii="GHEA Grapalat" w:hAnsi="GHEA Grapalat"/>
          <w:i w:val="0"/>
          <w:sz w:val="24"/>
          <w:szCs w:val="24"/>
        </w:rPr>
        <w:t>5</w:t>
      </w:r>
      <w:r w:rsidR="0059118D">
        <w:rPr>
          <w:rFonts w:ascii="GHEA Grapalat" w:hAnsi="GHEA Grapalat"/>
          <w:i w:val="0"/>
          <w:sz w:val="24"/>
          <w:szCs w:val="24"/>
          <w:lang w:val="hy-AM"/>
        </w:rPr>
        <w:t>/</w:t>
      </w:r>
      <w:r w:rsidR="00B42F7A">
        <w:rPr>
          <w:rFonts w:ascii="GHEA Grapalat" w:hAnsi="GHEA Grapalat"/>
          <w:i w:val="0"/>
          <w:sz w:val="24"/>
          <w:szCs w:val="24"/>
        </w:rPr>
        <w:t>09</w:t>
      </w:r>
    </w:p>
    <w:p w:rsidR="0059118D" w:rsidRPr="00116DE7" w:rsidRDefault="0059118D" w:rsidP="0059118D">
      <w:pPr>
        <w:pStyle w:val="31"/>
        <w:widowControl w:val="0"/>
        <w:spacing w:after="160" w:line="240" w:lineRule="auto"/>
        <w:jc w:val="right"/>
        <w:rPr>
          <w:rFonts w:ascii="GHEA Grapalat" w:hAnsi="GHEA Grapalat" w:cs="Arial"/>
          <w:b/>
          <w:sz w:val="24"/>
          <w:szCs w:val="24"/>
        </w:rPr>
      </w:pPr>
    </w:p>
    <w:p w:rsidR="00742F7B" w:rsidRPr="00116DE7" w:rsidRDefault="00742F7B" w:rsidP="0059118D">
      <w:pPr>
        <w:pStyle w:val="31"/>
        <w:widowControl w:val="0"/>
        <w:spacing w:after="160" w:line="240" w:lineRule="auto"/>
        <w:jc w:val="right"/>
        <w:rPr>
          <w:rFonts w:ascii="GHEA Grapalat" w:hAnsi="GHEA Grapalat"/>
          <w:sz w:val="24"/>
          <w:szCs w:val="24"/>
        </w:rPr>
      </w:pPr>
      <w:r w:rsidRPr="00116DE7">
        <w:rPr>
          <w:rFonts w:ascii="GHEA Grapalat" w:hAnsi="GHEA Grapalat"/>
          <w:sz w:val="24"/>
          <w:szCs w:val="24"/>
        </w:rPr>
        <w:t xml:space="preserve"> </w:t>
      </w:r>
    </w:p>
    <w:p w:rsidR="00B2572B" w:rsidRPr="00116DE7" w:rsidRDefault="00742F7B" w:rsidP="00742F7B">
      <w:pPr>
        <w:pStyle w:val="31"/>
        <w:widowControl w:val="0"/>
        <w:spacing w:after="160" w:line="240" w:lineRule="auto"/>
        <w:jc w:val="center"/>
        <w:rPr>
          <w:rFonts w:ascii="GHEA Grapalat" w:hAnsi="GHEA Grapalat"/>
          <w:sz w:val="24"/>
          <w:szCs w:val="24"/>
          <w:lang w:val="hy-AM"/>
        </w:rPr>
      </w:pPr>
      <w:r w:rsidRPr="00116DE7">
        <w:rPr>
          <w:rFonts w:ascii="GHEA Grapalat" w:hAnsi="GHEA Grapalat"/>
          <w:sz w:val="24"/>
          <w:szCs w:val="24"/>
        </w:rPr>
        <w:t>ГАРАНТИЯ</w:t>
      </w:r>
      <w:r w:rsidR="00AA2488" w:rsidRPr="00116DE7">
        <w:rPr>
          <w:rFonts w:ascii="GHEA Grapalat" w:hAnsi="GHEA Grapalat"/>
          <w:sz w:val="24"/>
          <w:szCs w:val="24"/>
        </w:rPr>
        <w:t xml:space="preserve"> </w:t>
      </w:r>
      <w:r w:rsidR="00AA2488" w:rsidRPr="00116DE7">
        <w:rPr>
          <w:rFonts w:ascii="GHEA Grapalat" w:hAnsi="GHEA Grapalat"/>
          <w:sz w:val="24"/>
          <w:szCs w:val="24"/>
          <w:lang w:val="en-US"/>
        </w:rPr>
        <w:t>N</w:t>
      </w:r>
      <w:r w:rsidR="00AA2488" w:rsidRPr="00116DE7">
        <w:rPr>
          <w:rFonts w:ascii="GHEA Grapalat" w:hAnsi="GHEA Grapalat"/>
          <w:sz w:val="24"/>
          <w:szCs w:val="24"/>
          <w:lang w:val="hy-AM"/>
        </w:rPr>
        <w:t>________</w:t>
      </w:r>
    </w:p>
    <w:p w:rsidR="000E5A91" w:rsidRPr="00116DE7" w:rsidRDefault="000E5A91" w:rsidP="000E5A91">
      <w:pPr>
        <w:widowControl w:val="0"/>
        <w:spacing w:after="160"/>
        <w:ind w:left="567" w:right="565"/>
        <w:jc w:val="center"/>
        <w:rPr>
          <w:rFonts w:ascii="GHEA Grapalat" w:hAnsi="GHEA Grapalat"/>
          <w:b/>
        </w:rPr>
      </w:pPr>
    </w:p>
    <w:p w:rsidR="00BF7253" w:rsidRPr="00116DE7"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rPr>
      </w:pPr>
      <w:r w:rsidRPr="00116DE7">
        <w:rPr>
          <w:rFonts w:ascii="GHEA Grapalat" w:eastAsiaTheme="minorHAnsi" w:hAnsi="GHEA Grapalat" w:cstheme="minorBidi"/>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116DE7">
        <w:rPr>
          <w:rFonts w:ascii="GHEA Grapalat" w:eastAsiaTheme="minorHAnsi" w:hAnsi="GHEA Grapalat" w:cstheme="minorBidi"/>
          <w:bCs/>
        </w:rPr>
        <w:t xml:space="preserve"> организованной</w:t>
      </w:r>
    </w:p>
    <w:p w:rsidR="00BF7253" w:rsidRPr="00116DE7"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116DE7">
        <w:rPr>
          <w:rFonts w:ascii="GHEA Grapalat" w:eastAsiaTheme="minorHAnsi" w:hAnsi="GHEA Grapalat" w:cstheme="minorBidi"/>
        </w:rPr>
        <w:t xml:space="preserve">                                                                                              код процедуры                                           </w:t>
      </w:r>
    </w:p>
    <w:p w:rsidR="00BF7253" w:rsidRPr="00116DE7" w:rsidRDefault="00BF7253" w:rsidP="00BF7253">
      <w:pPr>
        <w:pStyle w:val="af4"/>
        <w:shd w:val="clear" w:color="auto" w:fill="FFFFFF"/>
        <w:spacing w:before="0" w:beforeAutospacing="0" w:after="0" w:afterAutospacing="0"/>
        <w:contextualSpacing/>
        <w:rPr>
          <w:rFonts w:ascii="GHEA Grapalat" w:eastAsiaTheme="minorHAnsi" w:hAnsi="GHEA Grapalat" w:cstheme="minorBidi"/>
        </w:rPr>
      </w:pPr>
      <w:r w:rsidRPr="00116DE7">
        <w:rPr>
          <w:rFonts w:ascii="GHEA Grapalat" w:eastAsiaTheme="minorHAnsi" w:hAnsi="GHEA Grapalat" w:cstheme="minorBidi"/>
        </w:rPr>
        <w:t>____________________________</w:t>
      </w:r>
      <w:r w:rsidRPr="00116DE7">
        <w:rPr>
          <w:rFonts w:ascii="GHEA Grapalat" w:eastAsiaTheme="minorHAnsi" w:hAnsi="GHEA Grapalat" w:cstheme="minorBidi"/>
          <w:lang w:val="hy-AM"/>
        </w:rPr>
        <w:t>(далее-бенефициар)</w:t>
      </w:r>
      <w:r w:rsidRPr="00116DE7">
        <w:rPr>
          <w:rFonts w:ascii="GHEA Grapalat" w:eastAsiaTheme="minorHAnsi" w:hAnsi="GHEA Grapalat" w:cstheme="minorBidi"/>
        </w:rPr>
        <w:t xml:space="preserve">, </w:t>
      </w:r>
      <w:r w:rsidR="009F7BD5" w:rsidRPr="00116DE7">
        <w:rPr>
          <w:rFonts w:ascii="GHEA Grapalat" w:eastAsiaTheme="minorHAnsi" w:hAnsi="GHEA Grapalat" w:cstheme="minorBidi"/>
        </w:rPr>
        <w:t>вытекаю</w:t>
      </w:r>
      <w:r w:rsidRPr="00116DE7">
        <w:rPr>
          <w:rFonts w:ascii="GHEA Grapalat" w:eastAsiaTheme="minorHAnsi" w:hAnsi="GHEA Grapalat" w:cstheme="minorBidi"/>
        </w:rPr>
        <w:t xml:space="preserve">щих из </w:t>
      </w:r>
      <w:r w:rsidRPr="00116DE7">
        <w:rPr>
          <w:rFonts w:ascii="GHEA Grapalat" w:hAnsi="GHEA Grapalat"/>
        </w:rPr>
        <w:t xml:space="preserve">участия ____________   </w:t>
      </w:r>
    </w:p>
    <w:p w:rsidR="00BF7253" w:rsidRPr="00116DE7" w:rsidRDefault="00BF7253" w:rsidP="00BF7253">
      <w:pPr>
        <w:pStyle w:val="af4"/>
        <w:shd w:val="clear" w:color="auto" w:fill="FFFFFF"/>
        <w:spacing w:before="0" w:beforeAutospacing="0" w:after="0" w:afterAutospacing="0"/>
        <w:contextualSpacing/>
        <w:rPr>
          <w:rFonts w:ascii="GHEA Grapalat" w:eastAsiaTheme="minorHAnsi" w:hAnsi="GHEA Grapalat" w:cstheme="minorBidi"/>
        </w:rPr>
      </w:pPr>
      <w:r w:rsidRPr="00116DE7">
        <w:rPr>
          <w:rFonts w:ascii="GHEA Grapalat" w:eastAsiaTheme="minorHAnsi" w:hAnsi="GHEA Grapalat" w:cstheme="minorBidi"/>
        </w:rPr>
        <w:t>наименование заказчика</w:t>
      </w:r>
      <w:r w:rsidRPr="00116DE7">
        <w:rPr>
          <w:rStyle w:val="af5"/>
          <w:rFonts w:ascii="GHEA Grapalat" w:hAnsi="GHEA Grapalat"/>
        </w:rPr>
        <w:t xml:space="preserve">                                                                                                       </w:t>
      </w:r>
      <w:r w:rsidRPr="00116DE7">
        <w:rPr>
          <w:rStyle w:val="af5"/>
          <w:rFonts w:ascii="GHEA Grapalat" w:hAnsi="GHEA Grapalat"/>
          <w:b w:val="0"/>
        </w:rPr>
        <w:t>наименование участника</w:t>
      </w:r>
    </w:p>
    <w:p w:rsidR="00BF7253" w:rsidRPr="00116DE7"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116DE7">
        <w:rPr>
          <w:rFonts w:ascii="GHEA Grapalat" w:eastAsiaTheme="minorHAnsi" w:hAnsi="GHEA Grapalat" w:cstheme="minorBidi"/>
          <w:lang w:val="hy-AM"/>
        </w:rPr>
        <w:t xml:space="preserve"> (далее-</w:t>
      </w:r>
      <w:r w:rsidRPr="00116DE7">
        <w:rPr>
          <w:rFonts w:ascii="GHEA Grapalat" w:eastAsiaTheme="minorHAnsi" w:hAnsi="GHEA Grapalat" w:cstheme="minorBidi"/>
        </w:rPr>
        <w:t>п</w:t>
      </w:r>
      <w:r w:rsidRPr="00116DE7">
        <w:rPr>
          <w:rFonts w:ascii="GHEA Grapalat" w:eastAsiaTheme="minorHAnsi" w:hAnsi="GHEA Grapalat" w:cstheme="minorBidi"/>
          <w:lang w:val="hy-AM"/>
        </w:rPr>
        <w:t>ринципал)</w:t>
      </w:r>
      <w:r w:rsidRPr="00116DE7">
        <w:rPr>
          <w:rFonts w:ascii="GHEA Grapalat" w:eastAsiaTheme="minorHAnsi" w:hAnsi="GHEA Grapalat" w:cstheme="minorBidi"/>
        </w:rPr>
        <w:t xml:space="preserve"> в данной процедуре закупок.</w:t>
      </w:r>
    </w:p>
    <w:p w:rsidR="00BF7253" w:rsidRPr="00116DE7"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116DE7">
        <w:rPr>
          <w:rFonts w:ascii="GHEA Grapalat" w:eastAsiaTheme="minorHAnsi" w:hAnsi="GHEA Grapalat" w:cstheme="minorBidi"/>
        </w:rPr>
        <w:t xml:space="preserve">    </w:t>
      </w:r>
    </w:p>
    <w:p w:rsidR="00BF7253" w:rsidRPr="00116DE7"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116DE7">
        <w:rPr>
          <w:rFonts w:ascii="GHEA Grapalat" w:eastAsiaTheme="minorHAnsi" w:hAnsi="GHEA Grapalat" w:cstheme="minorBidi"/>
        </w:rPr>
        <w:t xml:space="preserve">2.  По гарантии </w:t>
      </w:r>
      <w:r w:rsidRPr="00116DE7">
        <w:rPr>
          <w:rFonts w:ascii="GHEA Grapalat" w:eastAsiaTheme="minorHAnsi" w:hAnsi="GHEA Grapalat" w:cstheme="minorBidi"/>
          <w:lang w:val="hy-AM"/>
        </w:rPr>
        <w:t xml:space="preserve">------------------------------------------------------------------------- </w:t>
      </w:r>
    </w:p>
    <w:p w:rsidR="00BF7253" w:rsidRPr="00116DE7"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116DE7">
        <w:rPr>
          <w:rFonts w:ascii="GHEA Grapalat" w:eastAsiaTheme="minorHAnsi" w:hAnsi="GHEA Grapalat" w:cstheme="minorBidi"/>
        </w:rPr>
        <w:t xml:space="preserve">                                                                  наименование банка выдающего гарантию</w:t>
      </w:r>
    </w:p>
    <w:p w:rsidR="00BF7253" w:rsidRPr="00116DE7"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116DE7">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116DE7"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116DE7">
        <w:rPr>
          <w:rFonts w:ascii="GHEA Grapalat" w:eastAsiaTheme="minorHAnsi" w:hAnsi="GHEA Grapalat" w:cstheme="minorBidi"/>
        </w:rPr>
        <w:t xml:space="preserve">                                                               сумма в цифрах и прописью         </w:t>
      </w:r>
    </w:p>
    <w:p w:rsidR="00BF7253" w:rsidRPr="00116DE7"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116DE7">
        <w:rPr>
          <w:rFonts w:ascii="GHEA Grapalat" w:eastAsiaTheme="minorHAnsi" w:hAnsi="GHEA Grapalat" w:cstheme="minorBidi"/>
        </w:rPr>
        <w:t xml:space="preserve">гарантии)  в течение </w:t>
      </w:r>
      <w:r w:rsidR="00045968" w:rsidRPr="00116DE7">
        <w:rPr>
          <w:rFonts w:ascii="GHEA Grapalat" w:eastAsiaTheme="minorHAnsi" w:hAnsi="GHEA Grapalat" w:cstheme="minorBidi"/>
        </w:rPr>
        <w:t>пяти</w:t>
      </w:r>
      <w:r w:rsidRPr="00116DE7">
        <w:rPr>
          <w:rFonts w:ascii="GHEA Grapalat" w:eastAsiaTheme="minorHAnsi" w:hAnsi="GHEA Grapalat" w:cstheme="minorBidi"/>
        </w:rPr>
        <w:t xml:space="preserve"> рабочих дней после получения требования. </w:t>
      </w:r>
    </w:p>
    <w:p w:rsidR="00BF7253" w:rsidRPr="00116DE7"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116DE7">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116DE7"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116DE7">
        <w:rPr>
          <w:rFonts w:ascii="GHEA Grapalat" w:eastAsiaTheme="minorHAnsi" w:hAnsi="GHEA Grapalat" w:cstheme="minorBidi"/>
        </w:rPr>
        <w:t xml:space="preserve">                 расчетный счет</w:t>
      </w:r>
      <w:r w:rsidR="00856214" w:rsidRPr="00116DE7">
        <w:rPr>
          <w:rFonts w:ascii="GHEA Grapalat" w:eastAsiaTheme="minorHAnsi" w:hAnsi="GHEA Grapalat" w:cstheme="minorBidi"/>
        </w:rPr>
        <w:t>*</w:t>
      </w:r>
    </w:p>
    <w:p w:rsidR="00BF7253" w:rsidRPr="00116DE7"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116DE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16DE7">
        <w:rPr>
          <w:rFonts w:ascii="GHEA Grapalat" w:eastAsiaTheme="minorHAnsi" w:hAnsi="GHEA Grapalat" w:cstheme="minorBidi"/>
        </w:rPr>
        <w:t>3. Настоящая гарантия является безотзывной.</w:t>
      </w:r>
    </w:p>
    <w:p w:rsidR="00BF7253" w:rsidRPr="00116DE7"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rPr>
      </w:pPr>
    </w:p>
    <w:p w:rsidR="00BF7253" w:rsidRPr="00116DE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16DE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116DE7" w:rsidRDefault="00BF7253" w:rsidP="00BF7253">
      <w:pPr>
        <w:pStyle w:val="af4"/>
        <w:shd w:val="clear" w:color="auto" w:fill="FFFFFF"/>
        <w:ind w:firstLine="374"/>
        <w:contextualSpacing/>
        <w:jc w:val="both"/>
        <w:rPr>
          <w:rFonts w:ascii="GHEA Grapalat" w:eastAsiaTheme="minorHAnsi" w:hAnsi="GHEA Grapalat" w:cstheme="minorBidi"/>
        </w:rPr>
      </w:pPr>
      <w:r w:rsidRPr="00116DE7">
        <w:rPr>
          <w:rFonts w:ascii="GHEA Grapalat" w:eastAsiaTheme="minorHAnsi" w:hAnsi="GHEA Grapalat" w:cstheme="minorBidi"/>
        </w:rPr>
        <w:t xml:space="preserve">5. Гарантия действует </w:t>
      </w:r>
      <w:r w:rsidR="009426DB" w:rsidRPr="00116DE7">
        <w:rPr>
          <w:rFonts w:ascii="GHEA Grapalat" w:eastAsiaTheme="minorHAnsi" w:hAnsi="GHEA Grapalat" w:cstheme="minorBidi"/>
        </w:rPr>
        <w:t xml:space="preserve">с момента выпуска и в силе </w:t>
      </w:r>
      <w:r w:rsidRPr="00116DE7">
        <w:rPr>
          <w:rFonts w:ascii="GHEA Grapalat" w:eastAsiaTheme="minorHAnsi" w:hAnsi="GHEA Grapalat" w:cstheme="minorBidi"/>
        </w:rPr>
        <w:t>девяносто рабочих дней</w:t>
      </w:r>
      <w:r w:rsidR="0056608D" w:rsidRPr="00116DE7">
        <w:rPr>
          <w:rFonts w:ascii="GHEA Grapalat" w:eastAsiaTheme="minorHAnsi" w:hAnsi="GHEA Grapalat" w:cstheme="minorBidi"/>
        </w:rPr>
        <w:t>**</w:t>
      </w:r>
      <w:r w:rsidRPr="00116DE7">
        <w:rPr>
          <w:rFonts w:ascii="GHEA Grapalat" w:eastAsiaTheme="minorHAnsi" w:hAnsi="GHEA Grapalat" w:cstheme="minorBidi"/>
        </w:rPr>
        <w:t xml:space="preserve"> со дня </w:t>
      </w:r>
      <w:r w:rsidR="009939C4" w:rsidRPr="00116DE7">
        <w:rPr>
          <w:rFonts w:ascii="GHEA Grapalat" w:eastAsiaTheme="minorHAnsi" w:hAnsi="GHEA Grapalat" w:cstheme="minorBidi"/>
        </w:rPr>
        <w:t xml:space="preserve">истечения крайнего срока </w:t>
      </w:r>
      <w:r w:rsidRPr="00116DE7">
        <w:rPr>
          <w:rFonts w:ascii="GHEA Grapalat" w:eastAsiaTheme="minorHAnsi" w:hAnsi="GHEA Grapalat" w:cstheme="minorBidi"/>
        </w:rPr>
        <w:t>подачи принципалом заяв</w:t>
      </w:r>
      <w:r w:rsidR="009939C4" w:rsidRPr="00116DE7">
        <w:rPr>
          <w:rFonts w:ascii="GHEA Grapalat" w:eastAsiaTheme="minorHAnsi" w:hAnsi="GHEA Grapalat" w:cstheme="minorBidi"/>
        </w:rPr>
        <w:t>о</w:t>
      </w:r>
      <w:r w:rsidRPr="00116DE7">
        <w:rPr>
          <w:rFonts w:ascii="GHEA Grapalat" w:eastAsiaTheme="minorHAnsi" w:hAnsi="GHEA Grapalat" w:cstheme="minorBidi"/>
        </w:rPr>
        <w:t xml:space="preserve">к на участие в </w:t>
      </w:r>
      <w:r w:rsidRPr="00116DE7">
        <w:rPr>
          <w:rFonts w:ascii="GHEA Grapalat" w:eastAsiaTheme="minorHAnsi" w:hAnsi="GHEA Grapalat" w:cstheme="minorBidi"/>
        </w:rPr>
        <w:lastRenderedPageBreak/>
        <w:t>организованной бенефициаром процедуре закупок под кодом   ________________________________.</w:t>
      </w:r>
    </w:p>
    <w:p w:rsidR="00BF7253" w:rsidRPr="00116DE7" w:rsidRDefault="009426DB" w:rsidP="009939C4">
      <w:pPr>
        <w:pStyle w:val="af4"/>
        <w:shd w:val="clear" w:color="auto" w:fill="FFFFFF"/>
        <w:ind w:firstLine="374"/>
        <w:contextualSpacing/>
        <w:rPr>
          <w:rFonts w:ascii="GHEA Grapalat" w:eastAsiaTheme="minorHAnsi" w:hAnsi="GHEA Grapalat" w:cstheme="minorBidi"/>
        </w:rPr>
      </w:pPr>
      <w:r w:rsidRPr="00116DE7">
        <w:rPr>
          <w:rFonts w:ascii="GHEA Grapalat" w:eastAsiaTheme="minorHAnsi" w:hAnsi="GHEA Grapalat" w:cstheme="minorBidi"/>
        </w:rPr>
        <w:t xml:space="preserve">  </w:t>
      </w:r>
      <w:r w:rsidR="00BF7253" w:rsidRPr="00116DE7">
        <w:rPr>
          <w:rFonts w:ascii="GHEA Grapalat" w:eastAsiaTheme="minorHAnsi" w:hAnsi="GHEA Grapalat" w:cstheme="minorBidi"/>
        </w:rPr>
        <w:t xml:space="preserve"> код процедуры</w:t>
      </w:r>
    </w:p>
    <w:p w:rsidR="009D753C" w:rsidRPr="00116DE7" w:rsidRDefault="00634B02" w:rsidP="00634B02">
      <w:pPr>
        <w:pStyle w:val="af4"/>
        <w:shd w:val="clear" w:color="auto" w:fill="FFFFFF"/>
        <w:spacing w:before="0" w:beforeAutospacing="0" w:after="0" w:afterAutospacing="0"/>
        <w:ind w:firstLine="375"/>
        <w:jc w:val="both"/>
        <w:rPr>
          <w:ins w:id="27" w:author="Inesa Kocharyan" w:date="2023-07-07T17:01:00Z"/>
          <w:rFonts w:ascii="GHEA Grapalat" w:eastAsiaTheme="minorHAnsi" w:hAnsi="GHEA Grapalat" w:cstheme="minorBidi"/>
        </w:rPr>
      </w:pPr>
      <w:r w:rsidRPr="00116DE7">
        <w:rPr>
          <w:rFonts w:ascii="GHEA Grapalat" w:eastAsiaTheme="minorHAnsi" w:hAnsi="GHEA Grapalat" w:cstheme="minorBidi"/>
        </w:rPr>
        <w:t>Информацию о факте предоставления настоящей гарантии</w:t>
      </w:r>
      <w:r w:rsidR="0062057D" w:rsidRPr="00116DE7">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116DE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9D753C" w:rsidRPr="00116DE7">
        <w:rPr>
          <w:rFonts w:ascii="GHEA Grapalat" w:eastAsiaTheme="minorHAnsi" w:hAnsi="GHEA Grapalat" w:cstheme="minorBidi"/>
        </w:rPr>
        <w:t>--------------------------------------------</w:t>
      </w:r>
      <w:r w:rsidR="007531AA" w:rsidRPr="00116DE7">
        <w:rPr>
          <w:rFonts w:ascii="GHEA Grapalat" w:eastAsiaTheme="minorHAnsi" w:hAnsi="GHEA Grapalat" w:cstheme="minorBidi"/>
        </w:rPr>
        <w:t>,</w:t>
      </w:r>
      <w:ins w:id="28" w:author="Inesa Kocharyan" w:date="2023-07-07T17:01:00Z">
        <w:r w:rsidR="007531AA" w:rsidRPr="00116DE7">
          <w:rPr>
            <w:rFonts w:ascii="GHEA Grapalat" w:eastAsiaTheme="minorHAnsi" w:hAnsi="GHEA Grapalat" w:cstheme="minorBidi"/>
          </w:rPr>
          <w:t xml:space="preserve"> </w:t>
        </w:r>
      </w:ins>
      <w:r w:rsidRPr="00116DE7">
        <w:rPr>
          <w:rFonts w:ascii="GHEA Grapalat" w:eastAsiaTheme="minorHAnsi" w:hAnsi="GHEA Grapalat" w:cstheme="minorBidi"/>
        </w:rPr>
        <w:t xml:space="preserve">который указан в упомянутом в настоящем пункте </w:t>
      </w:r>
    </w:p>
    <w:p w:rsidR="009D753C" w:rsidRPr="00116DE7" w:rsidRDefault="009D753C" w:rsidP="00634B02">
      <w:pPr>
        <w:pStyle w:val="af4"/>
        <w:shd w:val="clear" w:color="auto" w:fill="FFFFFF"/>
        <w:spacing w:before="0" w:beforeAutospacing="0" w:after="0" w:afterAutospacing="0"/>
        <w:ind w:firstLine="375"/>
        <w:jc w:val="both"/>
        <w:rPr>
          <w:rFonts w:ascii="GHEA Grapalat" w:eastAsiaTheme="minorHAnsi" w:hAnsi="GHEA Grapalat" w:cstheme="minorBidi"/>
        </w:rPr>
      </w:pPr>
      <w:r w:rsidRPr="00116DE7">
        <w:rPr>
          <w:rStyle w:val="af5"/>
          <w:rFonts w:ascii="GHEA Grapalat" w:hAnsi="GHEA Grapalat"/>
          <w:b w:val="0"/>
          <w:bCs w:val="0"/>
        </w:rPr>
        <w:t>адрес эл. почты секретаря</w:t>
      </w:r>
    </w:p>
    <w:p w:rsidR="00634B02" w:rsidRPr="00116DE7" w:rsidRDefault="00634B02" w:rsidP="00A3702B">
      <w:pPr>
        <w:pStyle w:val="af4"/>
        <w:shd w:val="clear" w:color="auto" w:fill="FFFFFF"/>
        <w:spacing w:before="0" w:beforeAutospacing="0" w:after="0" w:afterAutospacing="0"/>
        <w:jc w:val="both"/>
        <w:rPr>
          <w:rFonts w:ascii="GHEA Grapalat" w:eastAsiaTheme="minorHAnsi" w:hAnsi="GHEA Grapalat" w:cstheme="minorBidi"/>
        </w:rPr>
      </w:pPr>
      <w:r w:rsidRPr="00116DE7">
        <w:rPr>
          <w:rFonts w:ascii="GHEA Grapalat" w:eastAsiaTheme="minorHAnsi" w:hAnsi="GHEA Grapalat" w:cstheme="minorBidi"/>
        </w:rPr>
        <w:t>приглашении к процедуре закупок.</w:t>
      </w:r>
    </w:p>
    <w:p w:rsidR="00634B02" w:rsidRPr="00116DE7" w:rsidRDefault="00634B02" w:rsidP="00634B02">
      <w:pPr>
        <w:pStyle w:val="af4"/>
        <w:shd w:val="clear" w:color="auto" w:fill="FFFFFF"/>
        <w:spacing w:before="0" w:beforeAutospacing="0" w:after="0" w:afterAutospacing="0"/>
        <w:ind w:firstLine="375"/>
        <w:jc w:val="both"/>
        <w:rPr>
          <w:rStyle w:val="af5"/>
          <w:rFonts w:ascii="GHEA Grapalat" w:hAnsi="GHEA Grapalat"/>
          <w:b w:val="0"/>
          <w:bCs w:val="0"/>
        </w:rPr>
      </w:pPr>
    </w:p>
    <w:p w:rsidR="00BF7253" w:rsidRPr="00116DE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16DE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116DE7">
        <w:rPr>
          <w:rFonts w:ascii="GHEA Grapalat" w:eastAsiaTheme="minorHAnsi" w:hAnsi="GHEA Grapalat" w:cstheme="minorBidi"/>
        </w:rPr>
        <w:t>е</w:t>
      </w:r>
      <w:r w:rsidRPr="00116DE7">
        <w:rPr>
          <w:rFonts w:ascii="GHEA Grapalat" w:eastAsiaTheme="minorHAnsi" w:hAnsi="GHEA Grapalat" w:cstheme="minorBidi"/>
        </w:rPr>
        <w:t>тся копия протокола заседания оценочной комиссии об отклонении заявки</w:t>
      </w:r>
      <w:r w:rsidR="00842D08" w:rsidRPr="00116DE7">
        <w:rPr>
          <w:rFonts w:ascii="GHEA Grapalat" w:eastAsiaTheme="minorHAnsi" w:hAnsi="GHEA Grapalat" w:cstheme="minorBidi"/>
        </w:rPr>
        <w:t>.</w:t>
      </w:r>
    </w:p>
    <w:p w:rsidR="00BF7253" w:rsidRPr="00116DE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116DE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16DE7">
        <w:rPr>
          <w:rFonts w:ascii="GHEA Grapalat" w:eastAsiaTheme="minorHAnsi" w:hAnsi="GHEA Grapalat" w:cstheme="minorBidi"/>
        </w:rPr>
        <w:t>7.</w:t>
      </w:r>
      <w:r w:rsidRPr="00116DE7">
        <w:rPr>
          <w:rFonts w:ascii="GHEA Grapalat" w:hAnsi="GHEA Grapalat"/>
        </w:rPr>
        <w:t xml:space="preserve"> </w:t>
      </w:r>
      <w:r w:rsidRPr="00116DE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116DE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116DE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16DE7">
        <w:rPr>
          <w:rFonts w:ascii="GHEA Grapalat" w:eastAsiaTheme="minorHAnsi" w:hAnsi="GHEA Grapalat" w:cstheme="minorBidi"/>
        </w:rPr>
        <w:t>8.</w:t>
      </w:r>
      <w:r w:rsidRPr="00116DE7">
        <w:rPr>
          <w:rFonts w:ascii="GHEA Grapalat" w:hAnsi="GHEA Grapalat"/>
        </w:rPr>
        <w:t xml:space="preserve"> </w:t>
      </w:r>
      <w:r w:rsidRPr="00116DE7">
        <w:rPr>
          <w:rFonts w:ascii="GHEA Grapalat" w:eastAsiaTheme="minorHAnsi" w:hAnsi="GHEA Grapalat" w:cstheme="minorBidi"/>
        </w:rPr>
        <w:t>Лицо, выдающее гарантию, отклоняет требование бенефициара, если:</w:t>
      </w:r>
    </w:p>
    <w:p w:rsidR="00BF7253" w:rsidRPr="00116DE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16DE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116DE7"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116DE7">
        <w:rPr>
          <w:rFonts w:ascii="GHEA Grapalat" w:eastAsiaTheme="minorHAnsi" w:hAnsi="GHEA Grapalat" w:cstheme="minorBidi"/>
        </w:rPr>
        <w:t>2) требование представлено по истечении срока, установленного гарантией.</w:t>
      </w:r>
    </w:p>
    <w:p w:rsidR="00BF7253" w:rsidRPr="00116DE7"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116DE7"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116DE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116DE7"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116DE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116DE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16DE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116DE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116DE7" w:rsidRDefault="00BF7253" w:rsidP="00BF7253">
      <w:pPr>
        <w:pStyle w:val="af4"/>
        <w:shd w:val="clear" w:color="auto" w:fill="FFFFFF"/>
        <w:spacing w:before="0" w:beforeAutospacing="0" w:after="0" w:afterAutospacing="0"/>
        <w:ind w:firstLine="375"/>
        <w:jc w:val="both"/>
        <w:rPr>
          <w:rFonts w:ascii="GHEA Grapalat" w:hAnsi="GHEA Grapalat"/>
        </w:rPr>
      </w:pPr>
    </w:p>
    <w:p w:rsidR="00BF7253" w:rsidRPr="00116DE7" w:rsidRDefault="00BF7253" w:rsidP="00BF7253">
      <w:pPr>
        <w:pStyle w:val="af4"/>
        <w:shd w:val="clear" w:color="auto" w:fill="FFFFFF"/>
        <w:spacing w:before="0" w:beforeAutospacing="0" w:after="0" w:afterAutospacing="0"/>
        <w:ind w:firstLine="375"/>
        <w:jc w:val="both"/>
        <w:rPr>
          <w:rFonts w:ascii="GHEA Grapalat" w:hAnsi="GHEA Grapalat"/>
          <w:u w:val="single"/>
          <w:lang w:val="hy-AM"/>
        </w:rPr>
      </w:pPr>
      <w:r w:rsidRPr="00116DE7">
        <w:rPr>
          <w:rFonts w:ascii="GHEA Grapalat" w:hAnsi="GHEA Grapalat"/>
          <w:lang w:val="hy-AM"/>
        </w:rPr>
        <w:t>Руководитель исполнительного органа</w:t>
      </w:r>
      <w:r w:rsidRPr="00116DE7">
        <w:rPr>
          <w:rFonts w:ascii="GHEA Grapalat" w:hAnsi="GHEA Grapalat"/>
          <w:u w:val="single"/>
          <w:lang w:val="hy-AM"/>
        </w:rPr>
        <w:tab/>
      </w:r>
      <w:r w:rsidRPr="00116DE7">
        <w:rPr>
          <w:rFonts w:ascii="GHEA Grapalat" w:hAnsi="GHEA Grapalat"/>
          <w:u w:val="single"/>
          <w:lang w:val="hy-AM"/>
        </w:rPr>
        <w:tab/>
      </w:r>
      <w:r w:rsidRPr="00116DE7">
        <w:rPr>
          <w:rFonts w:ascii="GHEA Grapalat" w:hAnsi="GHEA Grapalat"/>
          <w:u w:val="single"/>
          <w:lang w:val="hy-AM"/>
        </w:rPr>
        <w:tab/>
      </w:r>
      <w:r w:rsidRPr="00116DE7">
        <w:rPr>
          <w:rFonts w:ascii="GHEA Grapalat" w:hAnsi="GHEA Grapalat"/>
          <w:u w:val="single"/>
          <w:lang w:val="hy-AM"/>
        </w:rPr>
        <w:tab/>
      </w:r>
      <w:r w:rsidRPr="00116DE7">
        <w:rPr>
          <w:rFonts w:ascii="GHEA Grapalat" w:hAnsi="GHEA Grapalat"/>
          <w:u w:val="single"/>
          <w:lang w:val="hy-AM"/>
        </w:rPr>
        <w:tab/>
      </w:r>
      <w:r w:rsidRPr="00116DE7">
        <w:rPr>
          <w:rFonts w:ascii="GHEA Grapalat" w:hAnsi="GHEA Grapalat"/>
          <w:u w:val="single"/>
          <w:lang w:val="hy-AM"/>
        </w:rPr>
        <w:tab/>
      </w:r>
    </w:p>
    <w:p w:rsidR="00BF7253" w:rsidRPr="00116DE7" w:rsidRDefault="00BF7253" w:rsidP="00BF7253">
      <w:pPr>
        <w:pStyle w:val="af4"/>
        <w:shd w:val="clear" w:color="auto" w:fill="FFFFFF"/>
        <w:spacing w:before="0" w:beforeAutospacing="0" w:after="0" w:afterAutospacing="0"/>
        <w:ind w:firstLine="375"/>
        <w:jc w:val="both"/>
        <w:rPr>
          <w:rFonts w:ascii="GHEA Grapalat" w:hAnsi="GHEA Grapalat"/>
          <w:lang w:val="hy-AM"/>
        </w:rPr>
      </w:pPr>
    </w:p>
    <w:p w:rsidR="00BF7253" w:rsidRPr="00116DE7" w:rsidRDefault="00BF7253" w:rsidP="00BF7253">
      <w:pPr>
        <w:pStyle w:val="af4"/>
        <w:shd w:val="clear" w:color="auto" w:fill="FFFFFF"/>
        <w:spacing w:before="0" w:beforeAutospacing="0" w:after="0" w:afterAutospacing="0"/>
        <w:ind w:firstLine="375"/>
        <w:jc w:val="both"/>
        <w:rPr>
          <w:rFonts w:ascii="GHEA Grapalat" w:hAnsi="GHEA Grapalat"/>
          <w:lang w:val="hy-AM"/>
        </w:rPr>
      </w:pPr>
    </w:p>
    <w:p w:rsidR="00BF7253" w:rsidRPr="00116DE7" w:rsidRDefault="00BF7253" w:rsidP="00BF7253">
      <w:pPr>
        <w:pStyle w:val="af4"/>
        <w:shd w:val="clear" w:color="auto" w:fill="FFFFFF"/>
        <w:spacing w:before="0" w:beforeAutospacing="0" w:after="0" w:afterAutospacing="0"/>
        <w:ind w:firstLine="375"/>
        <w:jc w:val="both"/>
        <w:rPr>
          <w:rFonts w:ascii="GHEA Grapalat" w:hAnsi="GHEA Grapalat"/>
          <w:lang w:val="hy-AM"/>
        </w:rPr>
      </w:pPr>
      <w:r w:rsidRPr="00116DE7">
        <w:rPr>
          <w:rFonts w:ascii="GHEA Grapalat" w:hAnsi="GHEA Grapalat"/>
          <w:u w:val="single"/>
          <w:lang w:val="hy-AM"/>
        </w:rPr>
        <w:tab/>
      </w:r>
      <w:r w:rsidRPr="00116DE7">
        <w:rPr>
          <w:rFonts w:ascii="GHEA Grapalat" w:hAnsi="GHEA Grapalat"/>
          <w:u w:val="single"/>
          <w:lang w:val="hy-AM"/>
        </w:rPr>
        <w:tab/>
      </w:r>
      <w:r w:rsidRPr="00116DE7">
        <w:rPr>
          <w:rFonts w:ascii="GHEA Grapalat" w:hAnsi="GHEA Grapalat"/>
          <w:u w:val="single"/>
          <w:lang w:val="hy-AM"/>
        </w:rPr>
        <w:tab/>
      </w:r>
      <w:r w:rsidRPr="00116DE7">
        <w:rPr>
          <w:rFonts w:ascii="GHEA Grapalat" w:hAnsi="GHEA Grapalat"/>
          <w:u w:val="single"/>
          <w:lang w:val="hy-AM"/>
        </w:rPr>
        <w:tab/>
      </w:r>
      <w:r w:rsidRPr="00116DE7">
        <w:rPr>
          <w:rFonts w:ascii="GHEA Grapalat" w:hAnsi="GHEA Grapalat"/>
          <w:u w:val="single"/>
          <w:lang w:val="hy-AM"/>
        </w:rPr>
        <w:tab/>
      </w:r>
      <w:r w:rsidRPr="00116DE7">
        <w:rPr>
          <w:rFonts w:ascii="GHEA Grapalat" w:hAnsi="GHEA Grapalat"/>
          <w:u w:val="single"/>
          <w:lang w:val="hy-AM"/>
        </w:rPr>
        <w:tab/>
      </w:r>
      <w:r w:rsidRPr="00116DE7">
        <w:rPr>
          <w:rFonts w:ascii="GHEA Grapalat" w:hAnsi="GHEA Grapalat"/>
          <w:u w:val="single"/>
          <w:lang w:val="hy-AM"/>
        </w:rPr>
        <w:tab/>
      </w:r>
      <w:r w:rsidRPr="00116DE7">
        <w:rPr>
          <w:rFonts w:ascii="GHEA Grapalat" w:hAnsi="GHEA Grapalat"/>
          <w:u w:val="single"/>
          <w:lang w:val="hy-AM"/>
        </w:rPr>
        <w:tab/>
      </w:r>
      <w:r w:rsidRPr="00116DE7">
        <w:rPr>
          <w:rFonts w:ascii="GHEA Grapalat" w:hAnsi="GHEA Grapalat"/>
          <w:u w:val="single"/>
          <w:lang w:val="hy-AM"/>
        </w:rPr>
        <w:tab/>
      </w:r>
    </w:p>
    <w:p w:rsidR="00BF7253" w:rsidRPr="00116DE7" w:rsidRDefault="00BF7253" w:rsidP="00BF7253">
      <w:pPr>
        <w:pStyle w:val="af4"/>
        <w:shd w:val="clear" w:color="auto" w:fill="FFFFFF"/>
        <w:spacing w:before="0" w:beforeAutospacing="0" w:after="0" w:afterAutospacing="0"/>
        <w:rPr>
          <w:rFonts w:ascii="GHEA Grapalat" w:hAnsi="GHEA Grapalat" w:cs="Sylfaen"/>
          <w:vertAlign w:val="superscript"/>
        </w:rPr>
      </w:pPr>
      <w:r w:rsidRPr="00116DE7">
        <w:rPr>
          <w:rFonts w:ascii="GHEA Grapalat" w:hAnsi="GHEA Grapalat" w:cs="Sylfaen"/>
          <w:vertAlign w:val="superscript"/>
          <w:lang w:val="hy-AM"/>
        </w:rPr>
        <w:t xml:space="preserve">                                                        </w:t>
      </w:r>
      <w:r w:rsidRPr="00116DE7">
        <w:rPr>
          <w:rFonts w:ascii="GHEA Grapalat" w:hAnsi="GHEA Grapalat" w:cs="Sylfaen"/>
          <w:vertAlign w:val="superscript"/>
        </w:rPr>
        <w:t>число, месяц, год</w:t>
      </w:r>
    </w:p>
    <w:p w:rsidR="00BF7253" w:rsidRPr="00116DE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116DE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116DE7" w:rsidRDefault="000E5A91" w:rsidP="00BF7253">
      <w:pPr>
        <w:pStyle w:val="a3"/>
        <w:widowControl w:val="0"/>
        <w:spacing w:after="160" w:line="240" w:lineRule="auto"/>
        <w:rPr>
          <w:rFonts w:ascii="GHEA Grapalat" w:hAnsi="GHEA Grapalat" w:cs="Sylfaen"/>
          <w:i w:val="0"/>
          <w:sz w:val="24"/>
          <w:szCs w:val="24"/>
        </w:rPr>
      </w:pPr>
    </w:p>
    <w:p w:rsidR="00260163" w:rsidRPr="00116DE7" w:rsidRDefault="00260163" w:rsidP="00B46D58">
      <w:pPr>
        <w:widowControl w:val="0"/>
        <w:spacing w:after="160"/>
        <w:ind w:left="567" w:right="565"/>
        <w:jc w:val="center"/>
        <w:rPr>
          <w:rFonts w:ascii="GHEA Grapalat" w:hAnsi="GHEA Grapalat"/>
          <w:b/>
        </w:rPr>
      </w:pPr>
    </w:p>
    <w:p w:rsidR="00CF2692" w:rsidRPr="00116DE7" w:rsidRDefault="00CF2692" w:rsidP="00B46D58">
      <w:pPr>
        <w:widowControl w:val="0"/>
        <w:spacing w:after="160"/>
        <w:ind w:left="567" w:right="565"/>
        <w:jc w:val="center"/>
        <w:rPr>
          <w:rFonts w:ascii="GHEA Grapalat" w:hAnsi="GHEA Grapalat"/>
          <w:b/>
        </w:rPr>
      </w:pPr>
    </w:p>
    <w:p w:rsidR="00CF2692" w:rsidRPr="00116DE7" w:rsidRDefault="00CF2692" w:rsidP="00B46D58">
      <w:pPr>
        <w:widowControl w:val="0"/>
        <w:spacing w:after="160"/>
        <w:ind w:left="567" w:right="565"/>
        <w:jc w:val="center"/>
        <w:rPr>
          <w:rFonts w:ascii="GHEA Grapalat" w:hAnsi="GHEA Grapalat"/>
          <w:b/>
        </w:rPr>
      </w:pPr>
    </w:p>
    <w:p w:rsidR="00CF2692" w:rsidRPr="00116DE7" w:rsidRDefault="00CF2692" w:rsidP="00B46D58">
      <w:pPr>
        <w:widowControl w:val="0"/>
        <w:spacing w:after="160"/>
        <w:ind w:left="567" w:right="565"/>
        <w:jc w:val="center"/>
        <w:rPr>
          <w:rFonts w:ascii="GHEA Grapalat" w:hAnsi="GHEA Grapalat"/>
          <w:b/>
        </w:rPr>
      </w:pPr>
    </w:p>
    <w:p w:rsidR="00CF2692" w:rsidRPr="00116DE7" w:rsidRDefault="00CF2692" w:rsidP="00B46D58">
      <w:pPr>
        <w:widowControl w:val="0"/>
        <w:spacing w:after="160"/>
        <w:ind w:left="567" w:right="565"/>
        <w:jc w:val="center"/>
        <w:rPr>
          <w:rFonts w:ascii="GHEA Grapalat" w:hAnsi="GHEA Grapalat"/>
          <w:b/>
        </w:rPr>
      </w:pPr>
    </w:p>
    <w:p w:rsidR="00CF2692" w:rsidRPr="00116DE7" w:rsidRDefault="00CF2692" w:rsidP="00B46D58">
      <w:pPr>
        <w:widowControl w:val="0"/>
        <w:spacing w:after="160"/>
        <w:ind w:left="567" w:right="565"/>
        <w:jc w:val="center"/>
        <w:rPr>
          <w:rFonts w:ascii="GHEA Grapalat" w:hAnsi="GHEA Grapalat"/>
          <w:b/>
        </w:rPr>
      </w:pPr>
    </w:p>
    <w:p w:rsidR="00CF2692" w:rsidRPr="00116DE7" w:rsidRDefault="00CF2692" w:rsidP="00B46D58">
      <w:pPr>
        <w:widowControl w:val="0"/>
        <w:spacing w:after="160"/>
        <w:ind w:left="567" w:right="565"/>
        <w:jc w:val="center"/>
        <w:rPr>
          <w:rFonts w:ascii="GHEA Grapalat" w:hAnsi="GHEA Grapalat"/>
          <w:b/>
        </w:rPr>
      </w:pPr>
    </w:p>
    <w:p w:rsidR="00CF2692" w:rsidRPr="00116DE7" w:rsidRDefault="00CF2692" w:rsidP="00B46D58">
      <w:pPr>
        <w:widowControl w:val="0"/>
        <w:spacing w:after="160"/>
        <w:ind w:left="567" w:right="565"/>
        <w:jc w:val="center"/>
        <w:rPr>
          <w:rFonts w:ascii="GHEA Grapalat" w:hAnsi="GHEA Grapalat"/>
          <w:b/>
        </w:rPr>
      </w:pPr>
    </w:p>
    <w:p w:rsidR="00CF2692" w:rsidRPr="00116DE7" w:rsidRDefault="00CF2692" w:rsidP="00B46D58">
      <w:pPr>
        <w:widowControl w:val="0"/>
        <w:spacing w:after="160"/>
        <w:ind w:left="567" w:right="565"/>
        <w:jc w:val="center"/>
        <w:rPr>
          <w:rFonts w:ascii="GHEA Grapalat" w:hAnsi="GHEA Grapalat"/>
          <w:b/>
        </w:rPr>
      </w:pPr>
    </w:p>
    <w:p w:rsidR="00CF2692" w:rsidRPr="00116DE7" w:rsidRDefault="00CF2692" w:rsidP="00B46D58">
      <w:pPr>
        <w:widowControl w:val="0"/>
        <w:spacing w:after="160"/>
        <w:ind w:left="567" w:right="565"/>
        <w:jc w:val="center"/>
        <w:rPr>
          <w:rFonts w:ascii="GHEA Grapalat" w:hAnsi="GHEA Grapalat"/>
          <w:b/>
        </w:rPr>
      </w:pPr>
    </w:p>
    <w:p w:rsidR="00CF2692" w:rsidRPr="00116DE7" w:rsidRDefault="00CF2692" w:rsidP="00B46D58">
      <w:pPr>
        <w:widowControl w:val="0"/>
        <w:spacing w:after="160"/>
        <w:ind w:left="567" w:right="565"/>
        <w:jc w:val="center"/>
        <w:rPr>
          <w:rFonts w:ascii="GHEA Grapalat" w:hAnsi="GHEA Grapalat"/>
          <w:b/>
        </w:rPr>
      </w:pPr>
    </w:p>
    <w:p w:rsidR="00CF2692" w:rsidRPr="00116DE7" w:rsidRDefault="00CF2692" w:rsidP="00B46D58">
      <w:pPr>
        <w:widowControl w:val="0"/>
        <w:spacing w:after="160"/>
        <w:ind w:left="567" w:right="565"/>
        <w:jc w:val="center"/>
        <w:rPr>
          <w:rFonts w:ascii="GHEA Grapalat" w:hAnsi="GHEA Grapalat"/>
          <w:b/>
        </w:rPr>
      </w:pPr>
    </w:p>
    <w:p w:rsidR="00CF2692" w:rsidRPr="00116DE7" w:rsidRDefault="00CF2692" w:rsidP="00B46D58">
      <w:pPr>
        <w:widowControl w:val="0"/>
        <w:spacing w:after="160"/>
        <w:ind w:left="567" w:right="565"/>
        <w:jc w:val="center"/>
        <w:rPr>
          <w:rFonts w:ascii="GHEA Grapalat" w:hAnsi="GHEA Grapalat"/>
          <w:b/>
        </w:rPr>
      </w:pPr>
    </w:p>
    <w:p w:rsidR="001005B0" w:rsidRPr="00116DE7" w:rsidRDefault="001005B0" w:rsidP="00B46D58">
      <w:pPr>
        <w:widowControl w:val="0"/>
        <w:spacing w:after="160"/>
        <w:ind w:left="567" w:right="565"/>
        <w:jc w:val="center"/>
        <w:rPr>
          <w:rFonts w:ascii="GHEA Grapalat" w:hAnsi="GHEA Grapalat"/>
          <w:b/>
        </w:rPr>
      </w:pPr>
    </w:p>
    <w:p w:rsidR="001005B0" w:rsidRPr="00116DE7" w:rsidRDefault="001005B0" w:rsidP="00B46D58">
      <w:pPr>
        <w:widowControl w:val="0"/>
        <w:spacing w:after="160"/>
        <w:ind w:left="567" w:right="565"/>
        <w:jc w:val="center"/>
        <w:rPr>
          <w:rFonts w:ascii="GHEA Grapalat" w:hAnsi="GHEA Grapalat"/>
          <w:b/>
        </w:rPr>
      </w:pPr>
    </w:p>
    <w:p w:rsidR="001005B0" w:rsidRPr="00116DE7" w:rsidRDefault="001005B0" w:rsidP="00B46D58">
      <w:pPr>
        <w:widowControl w:val="0"/>
        <w:spacing w:after="160"/>
        <w:ind w:left="567" w:right="565"/>
        <w:jc w:val="center"/>
        <w:rPr>
          <w:rFonts w:ascii="GHEA Grapalat" w:hAnsi="GHEA Grapalat"/>
          <w:b/>
        </w:rPr>
      </w:pPr>
    </w:p>
    <w:p w:rsidR="00F562DD" w:rsidRPr="00116DE7" w:rsidRDefault="00F562DD">
      <w:pPr>
        <w:rPr>
          <w:rFonts w:ascii="GHEA Grapalat" w:hAnsi="GHEA Grapalat"/>
          <w:i/>
        </w:rPr>
      </w:pPr>
      <w:r w:rsidRPr="00116DE7">
        <w:rPr>
          <w:rFonts w:ascii="GHEA Grapalat" w:hAnsi="GHEA Grapalat"/>
          <w:i/>
        </w:rPr>
        <w:br w:type="page"/>
      </w:r>
    </w:p>
    <w:p w:rsidR="00BF3696" w:rsidRPr="00116DE7" w:rsidRDefault="00BF3696">
      <w:pPr>
        <w:rPr>
          <w:rFonts w:ascii="GHEA Grapalat" w:hAnsi="GHEA Grapalat"/>
          <w:i/>
        </w:rPr>
      </w:pPr>
      <w:r w:rsidRPr="00116DE7">
        <w:rPr>
          <w:rFonts w:ascii="GHEA Grapalat" w:hAnsi="GHEA Grapalat"/>
          <w:i/>
        </w:rPr>
        <w:lastRenderedPageBreak/>
        <w:br w:type="page"/>
      </w:r>
    </w:p>
    <w:p w:rsidR="001005B0" w:rsidRPr="00116DE7" w:rsidRDefault="001005B0" w:rsidP="00B46D58">
      <w:pPr>
        <w:widowControl w:val="0"/>
        <w:spacing w:after="160"/>
        <w:ind w:left="567" w:right="565"/>
        <w:jc w:val="center"/>
        <w:rPr>
          <w:rFonts w:ascii="GHEA Grapalat" w:hAnsi="GHEA Grapalat"/>
          <w:b/>
        </w:rPr>
      </w:pPr>
    </w:p>
    <w:p w:rsidR="001005B0" w:rsidRPr="00116DE7" w:rsidRDefault="001005B0" w:rsidP="00B46D58">
      <w:pPr>
        <w:widowControl w:val="0"/>
        <w:spacing w:after="160"/>
        <w:ind w:left="567" w:right="565"/>
        <w:jc w:val="center"/>
        <w:rPr>
          <w:rFonts w:ascii="GHEA Grapalat" w:hAnsi="GHEA Grapalat"/>
          <w:b/>
        </w:rPr>
      </w:pPr>
    </w:p>
    <w:p w:rsidR="001005B0" w:rsidRPr="00116DE7" w:rsidRDefault="001005B0" w:rsidP="00B46D58">
      <w:pPr>
        <w:widowControl w:val="0"/>
        <w:spacing w:after="160"/>
        <w:ind w:left="567" w:right="565"/>
        <w:jc w:val="center"/>
        <w:rPr>
          <w:rFonts w:ascii="GHEA Grapalat" w:hAnsi="GHEA Grapalat"/>
          <w:b/>
        </w:rPr>
      </w:pPr>
    </w:p>
    <w:p w:rsidR="001005B0" w:rsidRPr="00116DE7" w:rsidRDefault="001005B0" w:rsidP="00B46D58">
      <w:pPr>
        <w:widowControl w:val="0"/>
        <w:spacing w:after="160"/>
        <w:ind w:left="567" w:right="565"/>
        <w:jc w:val="center"/>
        <w:rPr>
          <w:rFonts w:ascii="GHEA Grapalat" w:hAnsi="GHEA Grapalat"/>
          <w:b/>
        </w:rPr>
      </w:pPr>
    </w:p>
    <w:p w:rsidR="001005B0" w:rsidRPr="00116DE7" w:rsidRDefault="001005B0" w:rsidP="00B46D58">
      <w:pPr>
        <w:widowControl w:val="0"/>
        <w:spacing w:after="160"/>
        <w:ind w:left="567" w:right="565"/>
        <w:jc w:val="center"/>
        <w:rPr>
          <w:rFonts w:ascii="GHEA Grapalat" w:hAnsi="GHEA Grapalat"/>
          <w:b/>
        </w:rPr>
      </w:pPr>
    </w:p>
    <w:p w:rsidR="001005B0" w:rsidRPr="00116DE7" w:rsidRDefault="001005B0" w:rsidP="00B46D58">
      <w:pPr>
        <w:widowControl w:val="0"/>
        <w:spacing w:after="160"/>
        <w:ind w:left="567" w:right="565"/>
        <w:jc w:val="center"/>
        <w:rPr>
          <w:rFonts w:ascii="GHEA Grapalat" w:hAnsi="GHEA Grapalat"/>
          <w:b/>
        </w:rPr>
      </w:pPr>
    </w:p>
    <w:p w:rsidR="00235549" w:rsidRPr="00116DE7" w:rsidRDefault="00235549" w:rsidP="00235549">
      <w:pPr>
        <w:widowControl w:val="0"/>
        <w:spacing w:after="160"/>
        <w:ind w:firstLine="567"/>
        <w:jc w:val="right"/>
        <w:rPr>
          <w:rFonts w:ascii="GHEA Grapalat" w:hAnsi="GHEA Grapalat" w:cs="Arial"/>
          <w:b/>
        </w:rPr>
      </w:pPr>
      <w:r w:rsidRPr="00116DE7">
        <w:rPr>
          <w:rFonts w:ascii="GHEA Grapalat" w:hAnsi="GHEA Grapalat"/>
          <w:b/>
        </w:rPr>
        <w:t>Приложение № 5</w:t>
      </w:r>
    </w:p>
    <w:p w:rsidR="004733B7" w:rsidRPr="00C00928" w:rsidRDefault="00235549" w:rsidP="004733B7">
      <w:pPr>
        <w:pStyle w:val="a3"/>
        <w:widowControl w:val="0"/>
        <w:spacing w:after="160" w:line="240" w:lineRule="auto"/>
        <w:ind w:left="2832" w:firstLine="708"/>
        <w:jc w:val="center"/>
        <w:rPr>
          <w:rFonts w:ascii="GHEA Grapalat" w:hAnsi="GHEA Grapalat"/>
          <w:i w:val="0"/>
          <w:sz w:val="24"/>
          <w:szCs w:val="24"/>
        </w:rPr>
      </w:pPr>
      <w:r w:rsidRPr="00116DE7">
        <w:rPr>
          <w:rFonts w:ascii="GHEA Grapalat" w:hAnsi="GHEA Grapalat"/>
          <w:b/>
          <w:sz w:val="24"/>
          <w:szCs w:val="24"/>
        </w:rPr>
        <w:t xml:space="preserve">к Приглашению на </w:t>
      </w:r>
      <w:r w:rsidR="004733B7" w:rsidRPr="00C00928">
        <w:rPr>
          <w:rFonts w:ascii="GHEA Grapalat" w:hAnsi="GHEA Grapalat"/>
          <w:i w:val="0"/>
          <w:sz w:val="24"/>
          <w:szCs w:val="24"/>
        </w:rPr>
        <w:t xml:space="preserve">запрос котировок </w:t>
      </w:r>
    </w:p>
    <w:p w:rsidR="004733B7" w:rsidRPr="00A61357" w:rsidRDefault="00235549" w:rsidP="004733B7">
      <w:pPr>
        <w:pStyle w:val="a3"/>
        <w:widowControl w:val="0"/>
        <w:spacing w:after="160" w:line="240" w:lineRule="auto"/>
        <w:ind w:firstLine="0"/>
        <w:jc w:val="center"/>
        <w:rPr>
          <w:rFonts w:ascii="GHEA Grapalat" w:hAnsi="GHEA Grapalat"/>
          <w:i w:val="0"/>
          <w:sz w:val="24"/>
          <w:szCs w:val="24"/>
        </w:rPr>
      </w:pPr>
      <w:r w:rsidRPr="00116DE7">
        <w:rPr>
          <w:rFonts w:ascii="GHEA Grapalat" w:hAnsi="GHEA Grapalat" w:cs="Arial"/>
          <w:b/>
          <w:sz w:val="24"/>
          <w:szCs w:val="24"/>
        </w:rPr>
        <w:br/>
      </w:r>
      <w:r w:rsidRPr="00116DE7">
        <w:rPr>
          <w:rFonts w:ascii="GHEA Grapalat" w:hAnsi="GHEA Grapalat"/>
          <w:b/>
          <w:sz w:val="24"/>
          <w:szCs w:val="24"/>
        </w:rPr>
        <w:t xml:space="preserve">под кодом </w:t>
      </w:r>
      <w:r w:rsidR="004733B7" w:rsidRPr="008450D2">
        <w:rPr>
          <w:rFonts w:ascii="GHEA Grapalat" w:hAnsi="GHEA Grapalat"/>
          <w:i w:val="0"/>
          <w:sz w:val="24"/>
          <w:szCs w:val="24"/>
        </w:rPr>
        <w:t>SХMAH-GHASХDЗB</w:t>
      </w:r>
      <w:r w:rsidR="004733B7">
        <w:rPr>
          <w:rFonts w:ascii="GHEA Grapalat" w:hAnsi="GHEA Grapalat"/>
          <w:i w:val="0"/>
          <w:sz w:val="24"/>
          <w:szCs w:val="24"/>
          <w:lang w:val="hy-AM"/>
        </w:rPr>
        <w:t>-2</w:t>
      </w:r>
      <w:r w:rsidR="004733B7" w:rsidRPr="00A61357">
        <w:rPr>
          <w:rFonts w:ascii="GHEA Grapalat" w:hAnsi="GHEA Grapalat"/>
          <w:i w:val="0"/>
          <w:sz w:val="24"/>
          <w:szCs w:val="24"/>
        </w:rPr>
        <w:t>5</w:t>
      </w:r>
      <w:r w:rsidR="004733B7">
        <w:rPr>
          <w:rFonts w:ascii="GHEA Grapalat" w:hAnsi="GHEA Grapalat"/>
          <w:i w:val="0"/>
          <w:sz w:val="24"/>
          <w:szCs w:val="24"/>
          <w:lang w:val="hy-AM"/>
        </w:rPr>
        <w:t>/</w:t>
      </w:r>
      <w:r w:rsidR="00B42F7A">
        <w:rPr>
          <w:rFonts w:ascii="GHEA Grapalat" w:hAnsi="GHEA Grapalat"/>
          <w:i w:val="0"/>
          <w:sz w:val="24"/>
          <w:szCs w:val="24"/>
        </w:rPr>
        <w:t>09</w:t>
      </w:r>
    </w:p>
    <w:p w:rsidR="001005B0" w:rsidRPr="00116DE7" w:rsidRDefault="001005B0" w:rsidP="004733B7">
      <w:pPr>
        <w:pStyle w:val="31"/>
        <w:widowControl w:val="0"/>
        <w:spacing w:after="160" w:line="240" w:lineRule="auto"/>
        <w:jc w:val="right"/>
        <w:rPr>
          <w:rFonts w:ascii="GHEA Grapalat" w:hAnsi="GHEA Grapalat"/>
          <w:b/>
        </w:rPr>
      </w:pPr>
    </w:p>
    <w:p w:rsidR="0075061D" w:rsidRPr="00116DE7" w:rsidRDefault="0075061D" w:rsidP="0075061D">
      <w:pPr>
        <w:pStyle w:val="31"/>
        <w:widowControl w:val="0"/>
        <w:spacing w:after="160" w:line="240" w:lineRule="auto"/>
        <w:jc w:val="center"/>
        <w:rPr>
          <w:rFonts w:ascii="GHEA Grapalat" w:hAnsi="GHEA Grapalat"/>
          <w:sz w:val="24"/>
          <w:szCs w:val="24"/>
          <w:lang w:val="hy-AM"/>
        </w:rPr>
      </w:pPr>
      <w:r w:rsidRPr="00116DE7">
        <w:rPr>
          <w:rFonts w:ascii="GHEA Grapalat" w:hAnsi="GHEA Grapalat"/>
          <w:sz w:val="24"/>
          <w:szCs w:val="24"/>
        </w:rPr>
        <w:t xml:space="preserve">ГАРАНТИЯ </w:t>
      </w:r>
      <w:r w:rsidRPr="00116DE7">
        <w:rPr>
          <w:rFonts w:ascii="GHEA Grapalat" w:hAnsi="GHEA Grapalat"/>
          <w:sz w:val="24"/>
          <w:szCs w:val="24"/>
          <w:lang w:val="en-US"/>
        </w:rPr>
        <w:t>N</w:t>
      </w:r>
      <w:r w:rsidRPr="00116DE7">
        <w:rPr>
          <w:rFonts w:ascii="GHEA Grapalat" w:hAnsi="GHEA Grapalat"/>
          <w:sz w:val="24"/>
          <w:szCs w:val="24"/>
          <w:lang w:val="hy-AM"/>
        </w:rPr>
        <w:t>________</w:t>
      </w:r>
    </w:p>
    <w:p w:rsidR="0075061D" w:rsidRPr="00116DE7" w:rsidRDefault="0075061D" w:rsidP="0075061D">
      <w:pPr>
        <w:widowControl w:val="0"/>
        <w:spacing w:after="160"/>
        <w:ind w:left="567" w:right="565"/>
        <w:jc w:val="center"/>
        <w:rPr>
          <w:rFonts w:ascii="GHEA Grapalat" w:hAnsi="GHEA Grapalat"/>
          <w:b/>
        </w:rPr>
      </w:pPr>
      <w:r w:rsidRPr="00116DE7">
        <w:rPr>
          <w:rFonts w:ascii="GHEA Grapalat" w:hAnsi="GHEA Grapalat"/>
          <w:b/>
        </w:rPr>
        <w:t>(обеспечение договора)</w:t>
      </w:r>
    </w:p>
    <w:p w:rsidR="001005B0" w:rsidRPr="00116DE7" w:rsidRDefault="001005B0" w:rsidP="00B46D58">
      <w:pPr>
        <w:widowControl w:val="0"/>
        <w:spacing w:after="160"/>
        <w:ind w:left="567" w:right="565"/>
        <w:jc w:val="center"/>
        <w:rPr>
          <w:rFonts w:ascii="GHEA Grapalat" w:hAnsi="GHEA Grapalat"/>
          <w:b/>
        </w:rPr>
      </w:pPr>
    </w:p>
    <w:p w:rsidR="005B3A59" w:rsidRPr="00116DE7" w:rsidRDefault="005B3A59" w:rsidP="005B3A59">
      <w:pPr>
        <w:pStyle w:val="af4"/>
        <w:shd w:val="clear" w:color="auto" w:fill="FFFFFF"/>
        <w:spacing w:before="0" w:beforeAutospacing="0" w:after="0" w:afterAutospacing="0"/>
        <w:jc w:val="both"/>
        <w:rPr>
          <w:rStyle w:val="af5"/>
          <w:rFonts w:ascii="GHEA Grapalat" w:hAnsi="GHEA Grapalat"/>
          <w:b w:val="0"/>
          <w:bCs w:val="0"/>
          <w:lang w:val="hy-AM"/>
        </w:rPr>
      </w:pPr>
      <w:r w:rsidRPr="00116DE7">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116DE7">
        <w:rPr>
          <w:rFonts w:ascii="GHEA Grapalat" w:eastAsiaTheme="minorHAnsi" w:hAnsi="GHEA Grapalat" w:cstheme="minorBidi"/>
          <w:lang w:val="hy-AM"/>
        </w:rPr>
        <w:t xml:space="preserve">  </w:t>
      </w:r>
      <w:r w:rsidRPr="00116DE7">
        <w:rPr>
          <w:rStyle w:val="af5"/>
          <w:rFonts w:ascii="GHEA Grapalat" w:hAnsi="GHEA Grapalat"/>
          <w:u w:val="single"/>
          <w:lang w:val="hy-AM"/>
        </w:rPr>
        <w:tab/>
      </w:r>
      <w:r w:rsidRPr="00116DE7">
        <w:rPr>
          <w:rStyle w:val="af5"/>
          <w:rFonts w:ascii="GHEA Grapalat" w:hAnsi="GHEA Grapalat"/>
          <w:u w:val="single"/>
          <w:lang w:val="hy-AM"/>
        </w:rPr>
        <w:tab/>
      </w:r>
      <w:r w:rsidRPr="00116DE7">
        <w:rPr>
          <w:rStyle w:val="af5"/>
          <w:rFonts w:ascii="GHEA Grapalat" w:hAnsi="GHEA Grapalat"/>
          <w:u w:val="single"/>
          <w:lang w:val="hy-AM"/>
        </w:rPr>
        <w:tab/>
      </w:r>
      <w:r w:rsidRPr="00116DE7">
        <w:rPr>
          <w:rStyle w:val="af5"/>
          <w:rFonts w:ascii="GHEA Grapalat" w:hAnsi="GHEA Grapalat"/>
          <w:u w:val="single"/>
          <w:lang w:val="hy-AM"/>
        </w:rPr>
        <w:tab/>
      </w:r>
      <w:r w:rsidRPr="00116DE7">
        <w:rPr>
          <w:rStyle w:val="af5"/>
          <w:rFonts w:ascii="GHEA Grapalat" w:hAnsi="GHEA Grapalat"/>
          <w:u w:val="single"/>
          <w:lang w:val="hy-AM"/>
        </w:rPr>
        <w:tab/>
      </w:r>
      <w:r w:rsidRPr="00116DE7">
        <w:rPr>
          <w:rStyle w:val="af5"/>
          <w:rFonts w:ascii="GHEA Grapalat" w:hAnsi="GHEA Grapalat"/>
          <w:u w:val="single"/>
          <w:lang w:val="hy-AM"/>
        </w:rPr>
        <w:tab/>
      </w:r>
      <w:r w:rsidRPr="00116DE7">
        <w:rPr>
          <w:rStyle w:val="af5"/>
          <w:rFonts w:ascii="GHEA Grapalat" w:hAnsi="GHEA Grapalat"/>
        </w:rPr>
        <w:t xml:space="preserve">   </w:t>
      </w:r>
      <w:r w:rsidRPr="00116DE7">
        <w:rPr>
          <w:rFonts w:ascii="GHEA Grapalat" w:eastAsiaTheme="minorHAnsi" w:hAnsi="GHEA Grapalat" w:cstheme="minorBidi"/>
        </w:rPr>
        <w:t>заключаемым</w:t>
      </w:r>
      <w:r w:rsidRPr="00116DE7">
        <w:rPr>
          <w:rStyle w:val="af5"/>
          <w:rFonts w:ascii="GHEA Grapalat" w:hAnsi="GHEA Grapalat"/>
        </w:rPr>
        <w:t xml:space="preserve">  </w:t>
      </w:r>
      <w:r w:rsidRPr="00116DE7">
        <w:rPr>
          <w:rFonts w:ascii="GHEA Grapalat" w:eastAsiaTheme="minorHAnsi" w:hAnsi="GHEA Grapalat" w:cstheme="minorBidi"/>
          <w:bCs/>
        </w:rPr>
        <w:t>между</w:t>
      </w:r>
    </w:p>
    <w:p w:rsidR="005B3A59" w:rsidRPr="00116DE7" w:rsidRDefault="005B3A59" w:rsidP="005B3A59">
      <w:pPr>
        <w:pStyle w:val="af4"/>
        <w:shd w:val="clear" w:color="auto" w:fill="FFFFFF"/>
        <w:spacing w:before="0" w:beforeAutospacing="0" w:after="0" w:afterAutospacing="0"/>
        <w:jc w:val="both"/>
        <w:rPr>
          <w:rStyle w:val="af5"/>
          <w:rFonts w:ascii="GHEA Grapalat" w:hAnsi="GHEA Grapalat"/>
          <w:b w:val="0"/>
          <w:bCs w:val="0"/>
        </w:rPr>
      </w:pPr>
      <w:r w:rsidRPr="00116DE7">
        <w:rPr>
          <w:rStyle w:val="af5"/>
          <w:rFonts w:ascii="GHEA Grapalat" w:hAnsi="GHEA Grapalat"/>
          <w:lang w:val="hy-AM"/>
        </w:rPr>
        <w:tab/>
      </w:r>
      <w:r w:rsidRPr="00116DE7">
        <w:rPr>
          <w:rStyle w:val="af5"/>
          <w:rFonts w:ascii="GHEA Grapalat" w:hAnsi="GHEA Grapalat"/>
          <w:lang w:val="hy-AM"/>
        </w:rPr>
        <w:tab/>
      </w:r>
      <w:r w:rsidRPr="00116DE7">
        <w:rPr>
          <w:rStyle w:val="af5"/>
          <w:rFonts w:ascii="GHEA Grapalat" w:hAnsi="GHEA Grapalat"/>
          <w:b w:val="0"/>
        </w:rPr>
        <w:t xml:space="preserve">      номер заключаемого договора</w:t>
      </w:r>
      <w:r w:rsidRPr="00116DE7">
        <w:rPr>
          <w:rStyle w:val="af5"/>
          <w:rFonts w:ascii="GHEA Grapalat" w:hAnsi="GHEA Grapalat"/>
          <w:b w:val="0"/>
          <w:lang w:val="hy-AM"/>
        </w:rPr>
        <w:tab/>
      </w:r>
      <w:r w:rsidRPr="00116DE7">
        <w:rPr>
          <w:rStyle w:val="af5"/>
          <w:rFonts w:ascii="GHEA Grapalat" w:hAnsi="GHEA Grapalat"/>
          <w:b w:val="0"/>
          <w:lang w:val="hy-AM"/>
        </w:rPr>
        <w:tab/>
      </w:r>
      <w:r w:rsidRPr="00116DE7">
        <w:rPr>
          <w:rStyle w:val="af5"/>
          <w:rFonts w:ascii="GHEA Grapalat" w:hAnsi="GHEA Grapalat"/>
          <w:b w:val="0"/>
          <w:lang w:val="hy-AM"/>
        </w:rPr>
        <w:tab/>
      </w:r>
    </w:p>
    <w:p w:rsidR="005B3A59" w:rsidRPr="00116DE7" w:rsidRDefault="005B3A59" w:rsidP="005B3A59">
      <w:pPr>
        <w:pStyle w:val="af4"/>
        <w:shd w:val="clear" w:color="auto" w:fill="FFFFFF"/>
        <w:spacing w:before="0" w:beforeAutospacing="0" w:after="0" w:afterAutospacing="0"/>
        <w:ind w:left="-142"/>
        <w:rPr>
          <w:rStyle w:val="af5"/>
          <w:rFonts w:ascii="GHEA Grapalat" w:hAnsi="GHEA Grapalat"/>
          <w:b w:val="0"/>
          <w:bCs w:val="0"/>
          <w:lang w:val="hy-AM"/>
        </w:rPr>
      </w:pPr>
      <w:r w:rsidRPr="00116DE7">
        <w:rPr>
          <w:rFonts w:ascii="GHEA Grapalat" w:hAnsi="GHEA Grapalat"/>
          <w:u w:val="single"/>
          <w:lang w:val="hy-AM"/>
        </w:rPr>
        <w:tab/>
      </w:r>
      <w:r w:rsidRPr="00116DE7">
        <w:rPr>
          <w:rFonts w:ascii="GHEA Grapalat" w:hAnsi="GHEA Grapalat"/>
          <w:u w:val="single"/>
          <w:lang w:val="hy-AM"/>
        </w:rPr>
        <w:tab/>
      </w:r>
      <w:r w:rsidRPr="00116DE7">
        <w:rPr>
          <w:rFonts w:ascii="GHEA Grapalat" w:hAnsi="GHEA Grapalat"/>
          <w:u w:val="single"/>
          <w:lang w:val="hy-AM"/>
        </w:rPr>
        <w:tab/>
      </w:r>
      <w:r w:rsidR="00875F09" w:rsidRPr="00116DE7">
        <w:rPr>
          <w:rFonts w:ascii="GHEA Grapalat" w:hAnsi="GHEA Grapalat"/>
          <w:u w:val="single"/>
        </w:rPr>
        <w:t>_____</w:t>
      </w:r>
      <w:r w:rsidRPr="00116DE7">
        <w:rPr>
          <w:rFonts w:ascii="GHEA Grapalat" w:hAnsi="GHEA Grapalat"/>
          <w:lang w:val="hy-AM"/>
        </w:rPr>
        <w:t xml:space="preserve"> </w:t>
      </w:r>
      <w:r w:rsidRPr="00116DE7">
        <w:rPr>
          <w:rFonts w:ascii="GHEA Grapalat" w:eastAsiaTheme="minorHAnsi" w:hAnsi="GHEA Grapalat" w:cstheme="minorBidi"/>
        </w:rPr>
        <w:t xml:space="preserve">   (далее-бенефициар) и</w:t>
      </w:r>
      <w:r w:rsidRPr="00116DE7">
        <w:rPr>
          <w:rStyle w:val="af5"/>
          <w:rFonts w:ascii="GHEA Grapalat" w:hAnsi="GHEA Grapalat"/>
          <w:b w:val="0"/>
        </w:rPr>
        <w:t xml:space="preserve">   </w:t>
      </w:r>
      <w:r w:rsidRPr="00116DE7">
        <w:rPr>
          <w:rStyle w:val="af5"/>
          <w:rFonts w:ascii="GHEA Grapalat" w:hAnsi="GHEA Grapalat"/>
          <w:b w:val="0"/>
          <w:u w:val="single"/>
          <w:lang w:val="hy-AM"/>
        </w:rPr>
        <w:tab/>
      </w:r>
      <w:r w:rsidRPr="00116DE7">
        <w:rPr>
          <w:rStyle w:val="af5"/>
          <w:rFonts w:ascii="GHEA Grapalat" w:hAnsi="GHEA Grapalat"/>
          <w:b w:val="0"/>
          <w:u w:val="single"/>
          <w:lang w:val="hy-AM"/>
        </w:rPr>
        <w:tab/>
      </w:r>
      <w:r w:rsidRPr="00116DE7">
        <w:rPr>
          <w:rStyle w:val="af5"/>
          <w:rFonts w:ascii="GHEA Grapalat" w:hAnsi="GHEA Grapalat"/>
          <w:b w:val="0"/>
          <w:u w:val="single"/>
          <w:lang w:val="hy-AM"/>
        </w:rPr>
        <w:tab/>
      </w:r>
      <w:r w:rsidRPr="00116DE7">
        <w:rPr>
          <w:rStyle w:val="af5"/>
          <w:rFonts w:ascii="GHEA Grapalat" w:hAnsi="GHEA Grapalat"/>
          <w:b w:val="0"/>
          <w:u w:val="single"/>
          <w:lang w:val="hy-AM"/>
        </w:rPr>
        <w:tab/>
      </w:r>
      <w:r w:rsidRPr="00116DE7">
        <w:rPr>
          <w:rStyle w:val="af5"/>
          <w:rFonts w:ascii="GHEA Grapalat" w:hAnsi="GHEA Grapalat"/>
          <w:b w:val="0"/>
          <w:u w:val="single"/>
          <w:lang w:val="hy-AM"/>
        </w:rPr>
        <w:tab/>
      </w:r>
      <w:r w:rsidR="00875F09" w:rsidRPr="00116DE7">
        <w:rPr>
          <w:rStyle w:val="af5"/>
          <w:rFonts w:ascii="GHEA Grapalat" w:hAnsi="GHEA Grapalat"/>
          <w:b w:val="0"/>
          <w:u w:val="single"/>
        </w:rPr>
        <w:t>____</w:t>
      </w:r>
      <w:r w:rsidRPr="00116DE7">
        <w:rPr>
          <w:rFonts w:ascii="GHEA Grapalat" w:eastAsiaTheme="minorHAnsi" w:hAnsi="GHEA Grapalat" w:cstheme="minorBidi"/>
        </w:rPr>
        <w:t xml:space="preserve">    </w:t>
      </w:r>
    </w:p>
    <w:p w:rsidR="005B3A59" w:rsidRPr="00116DE7" w:rsidRDefault="005B3A59" w:rsidP="005B3A59">
      <w:pPr>
        <w:pStyle w:val="af4"/>
        <w:shd w:val="clear" w:color="auto" w:fill="FFFFFF"/>
        <w:spacing w:before="0" w:beforeAutospacing="0" w:after="0" w:afterAutospacing="0"/>
        <w:ind w:left="-142"/>
        <w:rPr>
          <w:rStyle w:val="af5"/>
          <w:rFonts w:ascii="GHEA Grapalat" w:hAnsi="GHEA Grapalat"/>
          <w:b w:val="0"/>
        </w:rPr>
      </w:pPr>
      <w:r w:rsidRPr="00116DE7">
        <w:rPr>
          <w:rStyle w:val="af5"/>
          <w:rFonts w:ascii="GHEA Grapalat" w:hAnsi="GHEA Grapalat"/>
          <w:b w:val="0"/>
        </w:rPr>
        <w:t xml:space="preserve">наименование заказчика                                    </w:t>
      </w:r>
      <w:r w:rsidR="00875F09" w:rsidRPr="00116DE7">
        <w:rPr>
          <w:rStyle w:val="af5"/>
          <w:rFonts w:ascii="GHEA Grapalat" w:hAnsi="GHEA Grapalat"/>
          <w:b w:val="0"/>
        </w:rPr>
        <w:t xml:space="preserve">        </w:t>
      </w:r>
      <w:r w:rsidRPr="00116DE7">
        <w:rPr>
          <w:rStyle w:val="af5"/>
          <w:rFonts w:ascii="GHEA Grapalat" w:hAnsi="GHEA Grapalat"/>
          <w:b w:val="0"/>
        </w:rPr>
        <w:t>наименование отобранного участника</w:t>
      </w:r>
    </w:p>
    <w:p w:rsidR="005B3A59" w:rsidRPr="00116DE7" w:rsidRDefault="005B3A59" w:rsidP="005B3A59">
      <w:pPr>
        <w:pStyle w:val="af4"/>
        <w:shd w:val="clear" w:color="auto" w:fill="FFFFFF"/>
        <w:spacing w:before="0" w:beforeAutospacing="0" w:after="0" w:afterAutospacing="0"/>
        <w:ind w:left="-142"/>
        <w:rPr>
          <w:rFonts w:ascii="GHEA Grapalat" w:hAnsi="GHEA Grapalat" w:cs="Sylfaen"/>
          <w:vertAlign w:val="superscript"/>
          <w:lang w:val="hy-AM"/>
        </w:rPr>
      </w:pPr>
      <w:r w:rsidRPr="00116DE7">
        <w:rPr>
          <w:rStyle w:val="af5"/>
          <w:rFonts w:ascii="GHEA Grapalat" w:hAnsi="GHEA Grapalat"/>
          <w:b w:val="0"/>
        </w:rPr>
        <w:t xml:space="preserve">                                                                </w:t>
      </w:r>
      <w:r w:rsidRPr="00116DE7">
        <w:rPr>
          <w:rStyle w:val="af5"/>
          <w:rFonts w:ascii="GHEA Grapalat" w:hAnsi="GHEA Grapalat"/>
          <w:b w:val="0"/>
          <w:lang w:val="hy-AM"/>
        </w:rPr>
        <w:tab/>
      </w:r>
    </w:p>
    <w:p w:rsidR="005B3A59" w:rsidRPr="00116DE7" w:rsidRDefault="00875F09" w:rsidP="005B3A59">
      <w:pPr>
        <w:pStyle w:val="af4"/>
        <w:shd w:val="clear" w:color="auto" w:fill="FFFFFF"/>
        <w:spacing w:before="0" w:beforeAutospacing="0" w:after="0" w:afterAutospacing="0"/>
        <w:jc w:val="both"/>
        <w:rPr>
          <w:rFonts w:ascii="GHEA Grapalat" w:hAnsi="GHEA Grapalat"/>
          <w:lang w:val="hy-AM"/>
        </w:rPr>
      </w:pPr>
      <w:r w:rsidRPr="00116DE7">
        <w:rPr>
          <w:rFonts w:ascii="GHEA Grapalat" w:eastAsiaTheme="minorHAnsi" w:hAnsi="GHEA Grapalat" w:cstheme="minorBidi"/>
        </w:rPr>
        <w:t>(далее-принципал).</w:t>
      </w:r>
    </w:p>
    <w:p w:rsidR="005B3A59" w:rsidRPr="00116DE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16DE7">
        <w:rPr>
          <w:rStyle w:val="af5"/>
          <w:rFonts w:ascii="GHEA Grapalat" w:hAnsi="GHEA Grapalat"/>
          <w:lang w:val="hy-AM"/>
        </w:rPr>
        <w:tab/>
      </w:r>
      <w:r w:rsidRPr="00116DE7">
        <w:rPr>
          <w:rStyle w:val="af5"/>
          <w:rFonts w:ascii="GHEA Grapalat" w:hAnsi="GHEA Grapalat"/>
          <w:lang w:val="hy-AM"/>
        </w:rPr>
        <w:tab/>
      </w:r>
      <w:r w:rsidRPr="00116DE7">
        <w:rPr>
          <w:rFonts w:ascii="GHEA Grapalat" w:eastAsiaTheme="minorHAnsi" w:hAnsi="GHEA Grapalat" w:cstheme="minorBidi"/>
        </w:rPr>
        <w:t xml:space="preserve"> </w:t>
      </w:r>
    </w:p>
    <w:p w:rsidR="005B3A59" w:rsidRPr="00116DE7"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116DE7">
        <w:rPr>
          <w:rFonts w:ascii="GHEA Grapalat" w:eastAsiaTheme="minorHAnsi" w:hAnsi="GHEA Grapalat" w:cstheme="minorBidi"/>
        </w:rPr>
        <w:t xml:space="preserve">  2.  По гарантии </w:t>
      </w:r>
      <w:r w:rsidRPr="00116DE7">
        <w:rPr>
          <w:rFonts w:ascii="GHEA Grapalat" w:eastAsiaTheme="minorHAnsi" w:hAnsi="GHEA Grapalat" w:cstheme="minorBidi"/>
          <w:lang w:val="hy-AM"/>
        </w:rPr>
        <w:t xml:space="preserve">---------------------------------------------------------------------------- </w:t>
      </w:r>
    </w:p>
    <w:p w:rsidR="005B3A59" w:rsidRPr="00116DE7"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116DE7">
        <w:rPr>
          <w:rFonts w:ascii="GHEA Grapalat" w:eastAsiaTheme="minorHAnsi" w:hAnsi="GHEA Grapalat" w:cstheme="minorBidi"/>
        </w:rPr>
        <w:t xml:space="preserve">                                                           наименование банка выдающего гарантию</w:t>
      </w:r>
    </w:p>
    <w:p w:rsidR="005B3A59" w:rsidRPr="00116DE7"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116DE7"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116DE7">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16DE7">
        <w:rPr>
          <w:rFonts w:ascii="GHEA Grapalat" w:eastAsiaTheme="minorHAnsi" w:hAnsi="GHEA Grapalat" w:cstheme="minorBidi"/>
        </w:rPr>
        <w:t>-------------</w:t>
      </w:r>
      <w:r w:rsidRPr="00116DE7">
        <w:rPr>
          <w:rFonts w:ascii="GHEA Grapalat" w:eastAsiaTheme="minorHAnsi" w:hAnsi="GHEA Grapalat" w:cstheme="minorBidi"/>
        </w:rPr>
        <w:t xml:space="preserve"> </w:t>
      </w:r>
    </w:p>
    <w:p w:rsidR="00286CDB" w:rsidRPr="00116DE7"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116DE7">
        <w:rPr>
          <w:rFonts w:ascii="GHEA Grapalat" w:eastAsiaTheme="minorHAnsi" w:hAnsi="GHEA Grapalat" w:cstheme="minorBidi"/>
        </w:rPr>
        <w:t xml:space="preserve">                                                       сумма в цифрах и прописью</w:t>
      </w:r>
    </w:p>
    <w:p w:rsidR="005B3A59" w:rsidRPr="00116DE7"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116DE7">
        <w:rPr>
          <w:rFonts w:ascii="GHEA Grapalat" w:eastAsiaTheme="minorHAnsi" w:hAnsi="GHEA Grapalat" w:cstheme="minorBidi"/>
        </w:rPr>
        <w:t xml:space="preserve">                         </w:t>
      </w:r>
    </w:p>
    <w:p w:rsidR="005B3A59" w:rsidRPr="00116DE7"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116DE7">
        <w:rPr>
          <w:rFonts w:ascii="GHEA Grapalat" w:eastAsiaTheme="minorHAnsi" w:hAnsi="GHEA Grapalat" w:cstheme="minorBidi"/>
        </w:rPr>
        <w:t xml:space="preserve">(далее-сумма гарантии) в течение </w:t>
      </w:r>
      <w:r w:rsidR="00B64C74" w:rsidRPr="00116DE7">
        <w:rPr>
          <w:rFonts w:ascii="GHEA Grapalat" w:eastAsiaTheme="minorHAnsi" w:hAnsi="GHEA Grapalat" w:cstheme="minorBidi"/>
        </w:rPr>
        <w:t xml:space="preserve">пяти </w:t>
      </w:r>
      <w:r w:rsidR="005B3A59" w:rsidRPr="00116DE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16DE7"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116DE7">
        <w:rPr>
          <w:rFonts w:ascii="GHEA Grapalat" w:eastAsiaTheme="minorHAnsi" w:hAnsi="GHEA Grapalat" w:cstheme="minorBidi"/>
        </w:rPr>
        <w:t xml:space="preserve">             расчетный счет</w:t>
      </w:r>
      <w:r w:rsidR="00972EA1" w:rsidRPr="00116DE7">
        <w:rPr>
          <w:rStyle w:val="af6"/>
          <w:rFonts w:ascii="GHEA Grapalat" w:hAnsi="GHEA Grapalat"/>
          <w:b/>
        </w:rPr>
        <w:footnoteReference w:customMarkFollows="1" w:id="14"/>
        <w:t>*</w:t>
      </w:r>
    </w:p>
    <w:p w:rsidR="005B3A59" w:rsidRPr="00116DE7"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rPr>
      </w:pPr>
      <w:r w:rsidRPr="00116DE7">
        <w:rPr>
          <w:rStyle w:val="af5"/>
          <w:rFonts w:ascii="GHEA Grapalat" w:hAnsi="GHEA Grapalat"/>
        </w:rPr>
        <w:lastRenderedPageBreak/>
        <w:t xml:space="preserve">3. </w:t>
      </w:r>
      <w:r w:rsidRPr="00116DE7">
        <w:rPr>
          <w:rFonts w:ascii="GHEA Grapalat" w:eastAsiaTheme="minorHAnsi" w:hAnsi="GHEA Grapalat" w:cstheme="minorBidi"/>
        </w:rPr>
        <w:t>Настоящая гарантия является безотзывной.</w:t>
      </w:r>
    </w:p>
    <w:p w:rsidR="005B3A59" w:rsidRPr="00116DE7"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rPr>
      </w:pPr>
    </w:p>
    <w:p w:rsidR="005B3A59" w:rsidRPr="00116DE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16DE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116DE7" w:rsidRDefault="00A944D6" w:rsidP="00A944D6">
      <w:pPr>
        <w:pStyle w:val="af4"/>
        <w:shd w:val="clear" w:color="auto" w:fill="FFFFFF"/>
        <w:ind w:firstLine="374"/>
        <w:contextualSpacing/>
        <w:jc w:val="both"/>
        <w:rPr>
          <w:rFonts w:ascii="GHEA Grapalat" w:eastAsiaTheme="minorHAnsi" w:hAnsi="GHEA Grapalat" w:cstheme="minorBidi"/>
        </w:rPr>
      </w:pPr>
      <w:r w:rsidRPr="00116DE7">
        <w:rPr>
          <w:rFonts w:ascii="GHEA Grapalat" w:eastAsiaTheme="minorHAnsi" w:hAnsi="GHEA Grapalat" w:cstheme="minorBidi"/>
        </w:rPr>
        <w:t xml:space="preserve">5. Гарантия действует </w:t>
      </w:r>
      <w:r w:rsidR="00286D44" w:rsidRPr="00116DE7">
        <w:rPr>
          <w:rFonts w:ascii="GHEA Grapalat" w:eastAsiaTheme="minorHAnsi" w:hAnsi="GHEA Grapalat" w:cstheme="minorBidi"/>
        </w:rPr>
        <w:t xml:space="preserve">с момента выпуска и в силе </w:t>
      </w:r>
      <w:r w:rsidRPr="00116DE7">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del w:id="30" w:author="Inesa Kocharyan" w:date="2023-07-07T17:06:00Z">
        <w:r w:rsidRPr="00116DE7" w:rsidDel="00286D44">
          <w:rPr>
            <w:rFonts w:ascii="GHEA Grapalat" w:eastAsiaTheme="minorHAnsi" w:hAnsi="GHEA Grapalat" w:cstheme="minorBidi"/>
          </w:rPr>
          <w:delText xml:space="preserve">   </w:delText>
        </w:r>
      </w:del>
    </w:p>
    <w:p w:rsidR="00A944D6" w:rsidRPr="00116DE7" w:rsidRDefault="00286D44" w:rsidP="00A944D6">
      <w:pPr>
        <w:pStyle w:val="af4"/>
        <w:shd w:val="clear" w:color="auto" w:fill="FFFFFF"/>
        <w:ind w:firstLine="374"/>
        <w:contextualSpacing/>
        <w:jc w:val="both"/>
        <w:rPr>
          <w:rFonts w:ascii="GHEA Grapalat" w:eastAsiaTheme="minorHAnsi" w:hAnsi="GHEA Grapalat" w:cstheme="minorBidi"/>
        </w:rPr>
      </w:pPr>
      <w:r w:rsidRPr="00116DE7">
        <w:rPr>
          <w:rFonts w:ascii="GHEA Grapalat" w:eastAsiaTheme="minorHAnsi" w:hAnsi="GHEA Grapalat" w:cstheme="minorBidi"/>
        </w:rPr>
        <w:t xml:space="preserve">                  </w:t>
      </w:r>
      <w:r w:rsidR="00A944D6" w:rsidRPr="00116DE7">
        <w:rPr>
          <w:rFonts w:ascii="GHEA Grapalat" w:eastAsiaTheme="minorHAnsi" w:hAnsi="GHEA Grapalat" w:cstheme="minorBidi"/>
        </w:rPr>
        <w:t>номер заключаемого договара</w:t>
      </w:r>
    </w:p>
    <w:p w:rsidR="00A944D6" w:rsidRPr="00116DE7" w:rsidRDefault="00A944D6" w:rsidP="00A944D6">
      <w:pPr>
        <w:pStyle w:val="af4"/>
        <w:shd w:val="clear" w:color="auto" w:fill="FFFFFF"/>
        <w:ind w:firstLine="374"/>
        <w:contextualSpacing/>
        <w:jc w:val="both"/>
        <w:rPr>
          <w:rFonts w:ascii="GHEA Grapalat" w:eastAsiaTheme="minorHAnsi" w:hAnsi="GHEA Grapalat" w:cstheme="minorBidi"/>
        </w:rPr>
      </w:pPr>
    </w:p>
    <w:p w:rsidR="00A944D6" w:rsidRPr="00116DE7" w:rsidRDefault="00286D44" w:rsidP="00A944D6">
      <w:pPr>
        <w:pStyle w:val="af4"/>
        <w:shd w:val="clear" w:color="auto" w:fill="FFFFFF"/>
        <w:contextualSpacing/>
        <w:jc w:val="both"/>
        <w:rPr>
          <w:rFonts w:ascii="GHEA Grapalat" w:eastAsiaTheme="minorHAnsi" w:hAnsi="GHEA Grapalat" w:cstheme="minorBidi"/>
          <w:lang w:val="hy-AM"/>
        </w:rPr>
      </w:pPr>
      <w:r w:rsidRPr="00116DE7">
        <w:rPr>
          <w:rFonts w:ascii="GHEA Grapalat" w:eastAsiaTheme="minorHAnsi" w:hAnsi="GHEA Grapalat" w:cstheme="minorBidi"/>
        </w:rPr>
        <w:t xml:space="preserve">принципалом   </w:t>
      </w:r>
      <w:r w:rsidR="00A944D6" w:rsidRPr="00116DE7">
        <w:rPr>
          <w:rFonts w:ascii="GHEA Grapalat" w:eastAsiaTheme="minorHAnsi" w:hAnsi="GHEA Grapalat" w:cstheme="minorBidi"/>
        </w:rPr>
        <w:t xml:space="preserve">и  действует </w:t>
      </w:r>
      <w:r w:rsidR="00A944D6" w:rsidRPr="00116DE7">
        <w:rPr>
          <w:rFonts w:ascii="GHEA Grapalat" w:eastAsiaTheme="minorHAnsi" w:hAnsi="GHEA Grapalat" w:cstheme="minorBidi"/>
          <w:lang w:val="hy-AM"/>
        </w:rPr>
        <w:t xml:space="preserve"> </w:t>
      </w:r>
      <w:r w:rsidR="00A944D6" w:rsidRPr="00116DE7">
        <w:rPr>
          <w:rFonts w:ascii="GHEA Grapalat" w:eastAsiaTheme="minorHAnsi" w:hAnsi="GHEA Grapalat" w:cstheme="minorBidi"/>
        </w:rPr>
        <w:t>в</w:t>
      </w:r>
      <w:r w:rsidR="00A944D6" w:rsidRPr="00116DE7">
        <w:rPr>
          <w:rFonts w:ascii="GHEA Grapalat" w:hAnsi="GHEA Grapalat"/>
        </w:rPr>
        <w:t>ключительно</w:t>
      </w:r>
      <w:r w:rsidR="00A944D6" w:rsidRPr="00116DE7">
        <w:rPr>
          <w:rFonts w:ascii="GHEA Grapalat" w:eastAsiaTheme="minorHAnsi" w:hAnsi="GHEA Grapalat" w:cstheme="minorBidi"/>
        </w:rPr>
        <w:t xml:space="preserve"> </w:t>
      </w:r>
      <w:r w:rsidR="00A944D6" w:rsidRPr="00116DE7">
        <w:rPr>
          <w:rFonts w:ascii="GHEA Grapalat" w:eastAsiaTheme="minorHAnsi" w:hAnsi="GHEA Grapalat" w:cstheme="minorBidi"/>
          <w:lang w:val="hy-AM"/>
        </w:rPr>
        <w:t xml:space="preserve"> </w:t>
      </w:r>
      <w:r w:rsidR="00A944D6" w:rsidRPr="00116DE7">
        <w:rPr>
          <w:rFonts w:ascii="GHEA Grapalat" w:eastAsiaTheme="minorHAnsi" w:hAnsi="GHEA Grapalat" w:cstheme="minorBidi"/>
        </w:rPr>
        <w:t xml:space="preserve">до </w:t>
      </w:r>
      <w:r w:rsidR="00A944D6" w:rsidRPr="00116DE7">
        <w:rPr>
          <w:rFonts w:ascii="GHEA Grapalat" w:eastAsiaTheme="minorHAnsi" w:hAnsi="GHEA Grapalat" w:cstheme="minorBidi"/>
          <w:lang w:val="hy-AM"/>
        </w:rPr>
        <w:t xml:space="preserve"> </w:t>
      </w:r>
      <w:r w:rsidR="00A944D6" w:rsidRPr="00116DE7">
        <w:rPr>
          <w:rFonts w:ascii="GHEA Grapalat" w:eastAsiaTheme="minorHAnsi" w:hAnsi="GHEA Grapalat" w:cstheme="minorBidi"/>
        </w:rPr>
        <w:t xml:space="preserve">девяностого </w:t>
      </w:r>
      <w:r w:rsidR="00A944D6" w:rsidRPr="00116DE7">
        <w:rPr>
          <w:rFonts w:ascii="GHEA Grapalat" w:eastAsiaTheme="minorHAnsi" w:hAnsi="GHEA Grapalat" w:cstheme="minorBidi"/>
          <w:lang w:val="hy-AM"/>
        </w:rPr>
        <w:t xml:space="preserve"> </w:t>
      </w:r>
      <w:r w:rsidR="00A944D6" w:rsidRPr="00116DE7">
        <w:rPr>
          <w:rFonts w:ascii="GHEA Grapalat" w:eastAsiaTheme="minorHAnsi" w:hAnsi="GHEA Grapalat" w:cstheme="minorBidi"/>
        </w:rPr>
        <w:t xml:space="preserve">рабочего </w:t>
      </w:r>
      <w:r w:rsidR="00A944D6" w:rsidRPr="00116DE7">
        <w:rPr>
          <w:rFonts w:ascii="GHEA Grapalat" w:eastAsiaTheme="minorHAnsi" w:hAnsi="GHEA Grapalat" w:cstheme="minorBidi"/>
          <w:lang w:val="hy-AM"/>
        </w:rPr>
        <w:t xml:space="preserve"> </w:t>
      </w:r>
      <w:r w:rsidR="00A944D6" w:rsidRPr="00116DE7">
        <w:rPr>
          <w:rFonts w:ascii="GHEA Grapalat" w:eastAsiaTheme="minorHAnsi" w:hAnsi="GHEA Grapalat" w:cstheme="minorBidi"/>
        </w:rPr>
        <w:t>дня</w:t>
      </w:r>
      <w:r w:rsidR="00A944D6" w:rsidRPr="00116DE7">
        <w:rPr>
          <w:rFonts w:ascii="GHEA Grapalat" w:eastAsiaTheme="minorHAnsi" w:hAnsi="GHEA Grapalat" w:cstheme="minorBidi"/>
          <w:lang w:val="hy-AM"/>
        </w:rPr>
        <w:t xml:space="preserve">   </w:t>
      </w:r>
      <w:r w:rsidR="00A944D6" w:rsidRPr="00116DE7">
        <w:rPr>
          <w:rFonts w:ascii="GHEA Grapalat" w:eastAsiaTheme="minorHAnsi" w:hAnsi="GHEA Grapalat" w:cstheme="minorBidi"/>
        </w:rPr>
        <w:t xml:space="preserve">следующего за днем </w:t>
      </w:r>
    </w:p>
    <w:p w:rsidR="00A944D6" w:rsidRPr="00116DE7" w:rsidRDefault="00A944D6" w:rsidP="00A944D6">
      <w:pPr>
        <w:pStyle w:val="af4"/>
        <w:shd w:val="clear" w:color="auto" w:fill="FFFFFF"/>
        <w:contextualSpacing/>
        <w:jc w:val="both"/>
        <w:rPr>
          <w:rFonts w:ascii="GHEA Grapalat" w:eastAsiaTheme="minorHAnsi" w:hAnsi="GHEA Grapalat" w:cstheme="minorBidi"/>
          <w:lang w:val="hy-AM"/>
        </w:rPr>
      </w:pPr>
    </w:p>
    <w:p w:rsidR="00A944D6" w:rsidRPr="00116DE7" w:rsidRDefault="00A944D6" w:rsidP="00A944D6">
      <w:pPr>
        <w:pStyle w:val="af4"/>
        <w:shd w:val="clear" w:color="auto" w:fill="FFFFFF"/>
        <w:contextualSpacing/>
        <w:jc w:val="center"/>
        <w:rPr>
          <w:rFonts w:ascii="GHEA Grapalat" w:eastAsiaTheme="minorHAnsi" w:hAnsi="GHEA Grapalat" w:cstheme="minorBidi"/>
        </w:rPr>
      </w:pPr>
      <w:r w:rsidRPr="00116DE7">
        <w:rPr>
          <w:rFonts w:ascii="GHEA Grapalat" w:eastAsiaTheme="minorHAnsi" w:hAnsi="GHEA Grapalat" w:cstheme="minorBidi"/>
          <w:lang w:val="hy-AM"/>
        </w:rPr>
        <w:t>--------------------------------------------------------</w:t>
      </w:r>
      <w:r w:rsidRPr="00116DE7">
        <w:rPr>
          <w:rFonts w:ascii="GHEA Grapalat" w:eastAsiaTheme="minorHAnsi" w:hAnsi="GHEA Grapalat" w:cstheme="minorBidi"/>
        </w:rPr>
        <w:t>------------------</w:t>
      </w:r>
      <w:r w:rsidRPr="00116DE7">
        <w:rPr>
          <w:rFonts w:ascii="GHEA Grapalat" w:eastAsiaTheme="minorHAnsi" w:hAnsi="GHEA Grapalat" w:cstheme="minorBidi"/>
          <w:lang w:val="hy-AM"/>
        </w:rPr>
        <w:t>----------------------</w:t>
      </w:r>
      <w:r w:rsidRPr="00116DE7">
        <w:rPr>
          <w:rFonts w:ascii="GHEA Grapalat" w:eastAsiaTheme="minorHAnsi" w:hAnsi="GHEA Grapalat" w:cstheme="minorBidi"/>
        </w:rPr>
        <w:t xml:space="preserve"> </w:t>
      </w:r>
      <w:r w:rsidRPr="00116DE7">
        <w:rPr>
          <w:rFonts w:ascii="GHEA Grapalat" w:eastAsiaTheme="minorHAnsi" w:hAnsi="GHEA Grapalat" w:cstheme="minorBidi"/>
          <w:lang w:val="hy-AM"/>
        </w:rPr>
        <w:t>.</w:t>
      </w:r>
      <w:r w:rsidRPr="00116DE7">
        <w:rPr>
          <w:rFonts w:ascii="GHEA Grapalat" w:eastAsiaTheme="minorHAnsi" w:hAnsi="GHEA Grapalat" w:cstheme="minorBidi"/>
        </w:rPr>
        <w:t xml:space="preserve">           </w:t>
      </w:r>
      <w:r w:rsidRPr="00116DE7">
        <w:rPr>
          <w:rFonts w:ascii="GHEA Grapalat" w:hAnsi="GHEA Grapalat"/>
        </w:rPr>
        <w:t>крайний  срок</w:t>
      </w:r>
      <w:r w:rsidRPr="00116DE7">
        <w:rPr>
          <w:rFonts w:ascii="GHEA Grapalat" w:eastAsiaTheme="minorHAnsi" w:hAnsi="GHEA Grapalat" w:cstheme="minorBidi"/>
        </w:rPr>
        <w:t xml:space="preserve"> поставки товаров</w:t>
      </w:r>
      <w:r w:rsidRPr="00116DE7">
        <w:rPr>
          <w:rFonts w:ascii="GHEA Grapalat" w:hAnsi="GHEA Grapalat"/>
        </w:rPr>
        <w:t>, предусмотренный заключаемым договором, включая гарантийный срок</w:t>
      </w:r>
    </w:p>
    <w:p w:rsidR="00C055E0" w:rsidRPr="00116DE7" w:rsidRDefault="00A944D6" w:rsidP="00A944D6">
      <w:pPr>
        <w:pStyle w:val="af4"/>
        <w:shd w:val="clear" w:color="auto" w:fill="FFFFFF"/>
        <w:contextualSpacing/>
        <w:jc w:val="both"/>
        <w:rPr>
          <w:rFonts w:ascii="GHEA Grapalat" w:eastAsiaTheme="minorHAnsi" w:hAnsi="GHEA Grapalat" w:cstheme="minorBidi"/>
        </w:rPr>
      </w:pPr>
      <w:r w:rsidRPr="00116DE7">
        <w:rPr>
          <w:rFonts w:ascii="GHEA Grapalat" w:eastAsiaTheme="minorHAnsi" w:hAnsi="GHEA Grapalat" w:cstheme="minorBidi"/>
        </w:rPr>
        <w:t>В день предоставления гарантии лицо, выдающее гарантию, с официального адреса</w:t>
      </w:r>
      <w:r w:rsidRPr="00116DE7">
        <w:rPr>
          <w:rFonts w:ascii="GHEA Grapalat" w:eastAsiaTheme="minorHAnsi" w:hAnsi="GHEA Grapalat" w:cstheme="minorBidi"/>
          <w:lang w:val="hy-AM"/>
        </w:rPr>
        <w:t xml:space="preserve"> </w:t>
      </w:r>
      <w:r w:rsidRPr="00116DE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055E0" w:rsidRPr="00116DE7">
        <w:rPr>
          <w:rFonts w:ascii="GHEA Grapalat" w:eastAsiaTheme="minorHAnsi" w:hAnsi="GHEA Grapalat" w:cstheme="minorBidi"/>
        </w:rPr>
        <w:t>-----------------------------------------------------------------</w:t>
      </w:r>
    </w:p>
    <w:p w:rsidR="00C055E0" w:rsidRPr="00116DE7" w:rsidRDefault="00C055E0" w:rsidP="00A944D6">
      <w:pPr>
        <w:pStyle w:val="af4"/>
        <w:shd w:val="clear" w:color="auto" w:fill="FFFFFF"/>
        <w:contextualSpacing/>
        <w:jc w:val="both"/>
        <w:rPr>
          <w:rFonts w:ascii="GHEA Grapalat" w:eastAsiaTheme="minorHAnsi" w:hAnsi="GHEA Grapalat" w:cstheme="minorBidi"/>
        </w:rPr>
      </w:pPr>
      <w:r w:rsidRPr="00116DE7">
        <w:rPr>
          <w:rStyle w:val="af5"/>
          <w:rFonts w:ascii="GHEA Grapalat" w:hAnsi="GHEA Grapalat"/>
          <w:b w:val="0"/>
          <w:bCs w:val="0"/>
        </w:rPr>
        <w:t xml:space="preserve">                                                                                                 адрес эл. почты секретаря</w:t>
      </w:r>
    </w:p>
    <w:p w:rsidR="00A944D6" w:rsidRPr="00116DE7" w:rsidRDefault="00A944D6" w:rsidP="00A944D6">
      <w:pPr>
        <w:pStyle w:val="af4"/>
        <w:shd w:val="clear" w:color="auto" w:fill="FFFFFF"/>
        <w:contextualSpacing/>
        <w:jc w:val="both"/>
        <w:rPr>
          <w:rFonts w:ascii="GHEA Grapalat" w:eastAsiaTheme="minorHAnsi" w:hAnsi="GHEA Grapalat" w:cstheme="minorBidi"/>
        </w:rPr>
      </w:pPr>
      <w:r w:rsidRPr="00116DE7">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5B3A59" w:rsidRPr="00116DE7" w:rsidRDefault="005B3A59" w:rsidP="00EE62ED">
      <w:pPr>
        <w:pStyle w:val="af4"/>
        <w:shd w:val="clear" w:color="auto" w:fill="FFFFFF"/>
        <w:contextualSpacing/>
        <w:jc w:val="both"/>
        <w:rPr>
          <w:rFonts w:ascii="GHEA Grapalat" w:eastAsiaTheme="minorHAnsi" w:hAnsi="GHEA Grapalat" w:cstheme="minorBidi"/>
        </w:rPr>
      </w:pPr>
      <w:r w:rsidRPr="00116DE7">
        <w:rPr>
          <w:rFonts w:ascii="GHEA Grapalat" w:eastAsiaTheme="minorHAnsi" w:hAnsi="GHEA Grapalat" w:cstheme="minorBidi"/>
        </w:rPr>
        <w:t xml:space="preserve"> </w:t>
      </w:r>
    </w:p>
    <w:p w:rsidR="005B3A59" w:rsidRPr="00116DE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16DE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116DE7"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116DE7" w:rsidRDefault="005B3A59" w:rsidP="005B3A59">
      <w:pPr>
        <w:pStyle w:val="af4"/>
        <w:shd w:val="clear" w:color="auto" w:fill="FFFFFF"/>
        <w:ind w:firstLine="374"/>
        <w:contextualSpacing/>
        <w:jc w:val="both"/>
        <w:rPr>
          <w:rFonts w:ascii="GHEA Grapalat" w:eastAsiaTheme="minorHAnsi" w:hAnsi="GHEA Grapalat" w:cstheme="minorBidi"/>
        </w:rPr>
      </w:pPr>
      <w:r w:rsidRPr="00116DE7">
        <w:rPr>
          <w:rFonts w:ascii="GHEA Grapalat" w:eastAsiaTheme="minorHAnsi" w:hAnsi="GHEA Grapalat" w:cstheme="minorBidi"/>
        </w:rPr>
        <w:t>1) копии заключенного договора N</w:t>
      </w:r>
      <w:r w:rsidRPr="00116DE7">
        <w:rPr>
          <w:rFonts w:ascii="GHEA Grapalat" w:eastAsiaTheme="minorHAnsi" w:hAnsi="GHEA Grapalat" w:cstheme="minorBidi"/>
          <w:lang w:val="hy-AM"/>
        </w:rPr>
        <w:t xml:space="preserve"> </w:t>
      </w:r>
      <w:r w:rsidRPr="00116DE7">
        <w:rPr>
          <w:rFonts w:ascii="GHEA Grapalat" w:eastAsiaTheme="minorHAnsi" w:hAnsi="GHEA Grapalat" w:cstheme="minorBidi"/>
        </w:rPr>
        <w:t xml:space="preserve">_____________________, включая </w:t>
      </w:r>
    </w:p>
    <w:p w:rsidR="005B3A59" w:rsidRPr="00116DE7" w:rsidRDefault="005B3A59" w:rsidP="005B3A59">
      <w:pPr>
        <w:pStyle w:val="af4"/>
        <w:shd w:val="clear" w:color="auto" w:fill="FFFFFF"/>
        <w:contextualSpacing/>
        <w:jc w:val="both"/>
        <w:rPr>
          <w:rFonts w:ascii="GHEA Grapalat" w:eastAsiaTheme="minorHAnsi" w:hAnsi="GHEA Grapalat" w:cstheme="minorBidi"/>
        </w:rPr>
      </w:pPr>
      <w:r w:rsidRPr="00116DE7">
        <w:rPr>
          <w:rFonts w:ascii="GHEA Grapalat" w:eastAsiaTheme="minorHAnsi" w:hAnsi="GHEA Grapalat" w:cstheme="minorBidi"/>
        </w:rPr>
        <w:t xml:space="preserve">                                                               </w:t>
      </w:r>
      <w:r w:rsidR="00D273E6" w:rsidRPr="00116DE7">
        <w:rPr>
          <w:rFonts w:ascii="GHEA Grapalat" w:eastAsiaTheme="minorHAnsi" w:hAnsi="GHEA Grapalat" w:cstheme="minorBidi"/>
        </w:rPr>
        <w:t xml:space="preserve">          </w:t>
      </w:r>
      <w:r w:rsidRPr="00116DE7">
        <w:rPr>
          <w:rFonts w:ascii="GHEA Grapalat" w:eastAsiaTheme="minorHAnsi" w:hAnsi="GHEA Grapalat" w:cstheme="minorBidi"/>
        </w:rPr>
        <w:t>номер заключаемого договара</w:t>
      </w:r>
    </w:p>
    <w:p w:rsidR="005B3A59" w:rsidRPr="00116DE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16DE7">
        <w:rPr>
          <w:rFonts w:ascii="GHEA Grapalat" w:eastAsiaTheme="minorHAnsi" w:hAnsi="GHEA Grapalat" w:cstheme="minorBidi"/>
        </w:rPr>
        <w:t>копии внесенных  в него изменений, дополнительных соглашений,</w:t>
      </w:r>
    </w:p>
    <w:p w:rsidR="005B3A59" w:rsidRPr="00116DE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116DE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16DE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116DE7">
          <w:rPr>
            <w:rStyle w:val="a9"/>
            <w:rFonts w:ascii="GHEA Grapalat" w:hAnsi="GHEA Grapalat"/>
            <w:color w:val="auto"/>
            <w:lang w:val="hy-AM"/>
          </w:rPr>
          <w:t>www.procurement.am</w:t>
        </w:r>
      </w:hyperlink>
      <w:r w:rsidRPr="00116DE7">
        <w:rPr>
          <w:rFonts w:ascii="GHEA Grapalat" w:eastAsiaTheme="minorHAnsi" w:hAnsi="GHEA Grapalat" w:cstheme="minorBidi"/>
        </w:rPr>
        <w:t xml:space="preserve"> .</w:t>
      </w:r>
    </w:p>
    <w:p w:rsidR="005B3A59" w:rsidRPr="00116DE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116DE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16DE7">
        <w:rPr>
          <w:rFonts w:ascii="GHEA Grapalat" w:eastAsiaTheme="minorHAnsi" w:hAnsi="GHEA Grapalat" w:cstheme="minorBidi"/>
        </w:rPr>
        <w:t>7.</w:t>
      </w:r>
      <w:r w:rsidRPr="00116DE7">
        <w:rPr>
          <w:rFonts w:ascii="GHEA Grapalat" w:hAnsi="GHEA Grapalat"/>
        </w:rPr>
        <w:t xml:space="preserve"> </w:t>
      </w:r>
      <w:r w:rsidRPr="00116DE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16DE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116DE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16DE7">
        <w:rPr>
          <w:rFonts w:ascii="GHEA Grapalat" w:eastAsiaTheme="minorHAnsi" w:hAnsi="GHEA Grapalat" w:cstheme="minorBidi"/>
        </w:rPr>
        <w:t>8.</w:t>
      </w:r>
      <w:r w:rsidRPr="00116DE7">
        <w:rPr>
          <w:rFonts w:ascii="GHEA Grapalat" w:hAnsi="GHEA Grapalat"/>
        </w:rPr>
        <w:t xml:space="preserve"> </w:t>
      </w:r>
      <w:r w:rsidRPr="00116DE7">
        <w:rPr>
          <w:rFonts w:ascii="GHEA Grapalat" w:eastAsiaTheme="minorHAnsi" w:hAnsi="GHEA Grapalat" w:cstheme="minorBidi"/>
        </w:rPr>
        <w:t>Лицо, выдающее гарантию, отклоняет требование бенефициара, если:</w:t>
      </w:r>
    </w:p>
    <w:p w:rsidR="005B3A59" w:rsidRPr="00116DE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16DE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116DE7"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116DE7">
        <w:rPr>
          <w:rFonts w:ascii="GHEA Grapalat" w:eastAsiaTheme="minorHAnsi" w:hAnsi="GHEA Grapalat" w:cstheme="minorBidi"/>
        </w:rPr>
        <w:t>2) требование представлено по истечении срока, установленного гарантией.</w:t>
      </w:r>
    </w:p>
    <w:p w:rsidR="005B3A59" w:rsidRPr="00116DE7"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116DE7"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116DE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116DE7"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116DE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116DE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16DE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16DE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116DE7" w:rsidRDefault="005B3A59" w:rsidP="005B3A59">
      <w:pPr>
        <w:pStyle w:val="af4"/>
        <w:shd w:val="clear" w:color="auto" w:fill="FFFFFF"/>
        <w:spacing w:before="0" w:beforeAutospacing="0" w:after="0" w:afterAutospacing="0"/>
        <w:ind w:firstLine="375"/>
        <w:jc w:val="both"/>
        <w:rPr>
          <w:rFonts w:ascii="GHEA Grapalat" w:hAnsi="GHEA Grapalat"/>
        </w:rPr>
      </w:pPr>
    </w:p>
    <w:p w:rsidR="005B3A59" w:rsidRPr="00116DE7" w:rsidRDefault="005B3A59" w:rsidP="005B3A59">
      <w:pPr>
        <w:pStyle w:val="af4"/>
        <w:shd w:val="clear" w:color="auto" w:fill="FFFFFF"/>
        <w:spacing w:before="0" w:beforeAutospacing="0" w:after="0" w:afterAutospacing="0"/>
        <w:ind w:firstLine="375"/>
        <w:jc w:val="both"/>
        <w:rPr>
          <w:rFonts w:ascii="GHEA Grapalat" w:hAnsi="GHEA Grapalat"/>
          <w:u w:val="single"/>
          <w:lang w:val="hy-AM"/>
        </w:rPr>
      </w:pPr>
      <w:r w:rsidRPr="00116DE7">
        <w:rPr>
          <w:rFonts w:ascii="GHEA Grapalat" w:hAnsi="GHEA Grapalat"/>
          <w:lang w:val="hy-AM"/>
        </w:rPr>
        <w:t>Руководитель исполнительного органа</w:t>
      </w:r>
      <w:r w:rsidRPr="00116DE7">
        <w:rPr>
          <w:rFonts w:ascii="GHEA Grapalat" w:hAnsi="GHEA Grapalat"/>
          <w:u w:val="single"/>
          <w:lang w:val="hy-AM"/>
        </w:rPr>
        <w:tab/>
      </w:r>
      <w:r w:rsidRPr="00116DE7">
        <w:rPr>
          <w:rFonts w:ascii="GHEA Grapalat" w:hAnsi="GHEA Grapalat"/>
          <w:u w:val="single"/>
          <w:lang w:val="hy-AM"/>
        </w:rPr>
        <w:tab/>
      </w:r>
      <w:r w:rsidRPr="00116DE7">
        <w:rPr>
          <w:rFonts w:ascii="GHEA Grapalat" w:hAnsi="GHEA Grapalat"/>
          <w:u w:val="single"/>
          <w:lang w:val="hy-AM"/>
        </w:rPr>
        <w:tab/>
      </w:r>
      <w:r w:rsidRPr="00116DE7">
        <w:rPr>
          <w:rFonts w:ascii="GHEA Grapalat" w:hAnsi="GHEA Grapalat"/>
          <w:u w:val="single"/>
          <w:lang w:val="hy-AM"/>
        </w:rPr>
        <w:tab/>
      </w:r>
      <w:r w:rsidRPr="00116DE7">
        <w:rPr>
          <w:rFonts w:ascii="GHEA Grapalat" w:hAnsi="GHEA Grapalat"/>
          <w:u w:val="single"/>
          <w:lang w:val="hy-AM"/>
        </w:rPr>
        <w:tab/>
      </w:r>
      <w:r w:rsidRPr="00116DE7">
        <w:rPr>
          <w:rFonts w:ascii="GHEA Grapalat" w:hAnsi="GHEA Grapalat"/>
          <w:u w:val="single"/>
          <w:lang w:val="hy-AM"/>
        </w:rPr>
        <w:tab/>
      </w:r>
    </w:p>
    <w:p w:rsidR="005B3A59" w:rsidRPr="00116DE7" w:rsidRDefault="005B3A59" w:rsidP="005B3A59">
      <w:pPr>
        <w:pStyle w:val="af4"/>
        <w:shd w:val="clear" w:color="auto" w:fill="FFFFFF"/>
        <w:spacing w:before="0" w:beforeAutospacing="0" w:after="0" w:afterAutospacing="0"/>
        <w:ind w:firstLine="375"/>
        <w:jc w:val="both"/>
        <w:rPr>
          <w:rFonts w:ascii="GHEA Grapalat" w:hAnsi="GHEA Grapalat"/>
          <w:lang w:val="hy-AM"/>
        </w:rPr>
      </w:pPr>
    </w:p>
    <w:p w:rsidR="005B3A59" w:rsidRPr="00116DE7" w:rsidRDefault="005B3A59" w:rsidP="005B3A59">
      <w:pPr>
        <w:pStyle w:val="af4"/>
        <w:shd w:val="clear" w:color="auto" w:fill="FFFFFF"/>
        <w:spacing w:before="0" w:beforeAutospacing="0" w:after="0" w:afterAutospacing="0"/>
        <w:ind w:firstLine="375"/>
        <w:jc w:val="both"/>
        <w:rPr>
          <w:rFonts w:ascii="GHEA Grapalat" w:hAnsi="GHEA Grapalat"/>
          <w:lang w:val="hy-AM"/>
        </w:rPr>
      </w:pPr>
    </w:p>
    <w:p w:rsidR="005B3A59" w:rsidRPr="00116DE7" w:rsidRDefault="005B3A59" w:rsidP="005B3A59">
      <w:pPr>
        <w:pStyle w:val="af4"/>
        <w:shd w:val="clear" w:color="auto" w:fill="FFFFFF"/>
        <w:spacing w:before="0" w:beforeAutospacing="0" w:after="0" w:afterAutospacing="0"/>
        <w:ind w:firstLine="375"/>
        <w:jc w:val="both"/>
        <w:rPr>
          <w:rFonts w:ascii="GHEA Grapalat" w:hAnsi="GHEA Grapalat"/>
          <w:lang w:val="hy-AM"/>
        </w:rPr>
      </w:pPr>
      <w:r w:rsidRPr="00116DE7">
        <w:rPr>
          <w:rFonts w:ascii="GHEA Grapalat" w:hAnsi="GHEA Grapalat"/>
          <w:u w:val="single"/>
          <w:lang w:val="hy-AM"/>
        </w:rPr>
        <w:tab/>
      </w:r>
      <w:r w:rsidRPr="00116DE7">
        <w:rPr>
          <w:rFonts w:ascii="GHEA Grapalat" w:hAnsi="GHEA Grapalat"/>
          <w:u w:val="single"/>
          <w:lang w:val="hy-AM"/>
        </w:rPr>
        <w:tab/>
      </w:r>
      <w:r w:rsidRPr="00116DE7">
        <w:rPr>
          <w:rFonts w:ascii="GHEA Grapalat" w:hAnsi="GHEA Grapalat"/>
          <w:u w:val="single"/>
          <w:lang w:val="hy-AM"/>
        </w:rPr>
        <w:tab/>
      </w:r>
      <w:r w:rsidRPr="00116DE7">
        <w:rPr>
          <w:rFonts w:ascii="GHEA Grapalat" w:hAnsi="GHEA Grapalat"/>
          <w:u w:val="single"/>
          <w:lang w:val="hy-AM"/>
        </w:rPr>
        <w:tab/>
      </w:r>
      <w:r w:rsidRPr="00116DE7">
        <w:rPr>
          <w:rFonts w:ascii="GHEA Grapalat" w:hAnsi="GHEA Grapalat"/>
          <w:u w:val="single"/>
          <w:lang w:val="hy-AM"/>
        </w:rPr>
        <w:tab/>
      </w:r>
      <w:r w:rsidRPr="00116DE7">
        <w:rPr>
          <w:rFonts w:ascii="GHEA Grapalat" w:hAnsi="GHEA Grapalat"/>
          <w:u w:val="single"/>
          <w:lang w:val="hy-AM"/>
        </w:rPr>
        <w:tab/>
      </w:r>
      <w:r w:rsidRPr="00116DE7">
        <w:rPr>
          <w:rFonts w:ascii="GHEA Grapalat" w:hAnsi="GHEA Grapalat"/>
          <w:u w:val="single"/>
          <w:lang w:val="hy-AM"/>
        </w:rPr>
        <w:tab/>
      </w:r>
      <w:r w:rsidRPr="00116DE7">
        <w:rPr>
          <w:rFonts w:ascii="GHEA Grapalat" w:hAnsi="GHEA Grapalat"/>
          <w:u w:val="single"/>
          <w:lang w:val="hy-AM"/>
        </w:rPr>
        <w:tab/>
      </w:r>
      <w:r w:rsidRPr="00116DE7">
        <w:rPr>
          <w:rFonts w:ascii="GHEA Grapalat" w:hAnsi="GHEA Grapalat"/>
          <w:u w:val="single"/>
          <w:lang w:val="hy-AM"/>
        </w:rPr>
        <w:tab/>
      </w:r>
    </w:p>
    <w:p w:rsidR="005B3A59" w:rsidRPr="00116DE7" w:rsidRDefault="005B3A59" w:rsidP="005B3A59">
      <w:pPr>
        <w:pStyle w:val="af4"/>
        <w:shd w:val="clear" w:color="auto" w:fill="FFFFFF"/>
        <w:spacing w:before="0" w:beforeAutospacing="0" w:after="0" w:afterAutospacing="0"/>
        <w:rPr>
          <w:rFonts w:ascii="GHEA Grapalat" w:hAnsi="GHEA Grapalat" w:cs="Sylfaen"/>
          <w:vertAlign w:val="superscript"/>
        </w:rPr>
      </w:pPr>
      <w:r w:rsidRPr="00116DE7">
        <w:rPr>
          <w:rFonts w:ascii="GHEA Grapalat" w:hAnsi="GHEA Grapalat" w:cs="Sylfaen"/>
          <w:vertAlign w:val="superscript"/>
          <w:lang w:val="hy-AM"/>
        </w:rPr>
        <w:t xml:space="preserve">                                                        </w:t>
      </w:r>
      <w:r w:rsidRPr="00116DE7">
        <w:rPr>
          <w:rFonts w:ascii="GHEA Grapalat" w:hAnsi="GHEA Grapalat" w:cs="Sylfaen"/>
          <w:vertAlign w:val="superscript"/>
        </w:rPr>
        <w:t>число, месяц, год</w:t>
      </w:r>
    </w:p>
    <w:p w:rsidR="005B3A59" w:rsidRPr="00116DE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16DE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116DE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116DE7"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116DE7" w:rsidRDefault="005B3A59" w:rsidP="005B3A59">
      <w:pPr>
        <w:pStyle w:val="af4"/>
        <w:shd w:val="clear" w:color="auto" w:fill="FFFFFF"/>
        <w:spacing w:before="0" w:beforeAutospacing="0" w:after="0" w:afterAutospacing="0"/>
        <w:ind w:firstLine="375"/>
        <w:rPr>
          <w:rStyle w:val="af5"/>
          <w:rFonts w:ascii="GHEA Grapalat" w:hAnsi="GHEA Grapalat"/>
          <w:b w:val="0"/>
          <w:bCs w:val="0"/>
        </w:rPr>
      </w:pPr>
    </w:p>
    <w:p w:rsidR="001005B0" w:rsidRPr="00116DE7" w:rsidRDefault="001005B0" w:rsidP="005B3A59">
      <w:pPr>
        <w:widowControl w:val="0"/>
        <w:spacing w:after="160"/>
        <w:ind w:left="567" w:right="565"/>
        <w:jc w:val="both"/>
        <w:rPr>
          <w:rFonts w:ascii="GHEA Grapalat" w:hAnsi="GHEA Grapalat"/>
        </w:rPr>
      </w:pPr>
    </w:p>
    <w:p w:rsidR="001005B0" w:rsidRPr="00116DE7" w:rsidRDefault="001005B0" w:rsidP="00B46D58">
      <w:pPr>
        <w:widowControl w:val="0"/>
        <w:spacing w:after="160"/>
        <w:ind w:left="567" w:right="565"/>
        <w:jc w:val="center"/>
        <w:rPr>
          <w:rFonts w:ascii="GHEA Grapalat" w:hAnsi="GHEA Grapalat"/>
          <w:b/>
        </w:rPr>
      </w:pPr>
    </w:p>
    <w:p w:rsidR="001005B0" w:rsidRPr="00116DE7" w:rsidRDefault="001005B0" w:rsidP="00B46D58">
      <w:pPr>
        <w:widowControl w:val="0"/>
        <w:spacing w:after="160"/>
        <w:ind w:left="567" w:right="565"/>
        <w:jc w:val="center"/>
        <w:rPr>
          <w:rFonts w:ascii="GHEA Grapalat" w:hAnsi="GHEA Grapalat"/>
          <w:b/>
        </w:rPr>
      </w:pPr>
    </w:p>
    <w:p w:rsidR="001005B0" w:rsidRPr="00116DE7" w:rsidRDefault="001005B0" w:rsidP="00B46D58">
      <w:pPr>
        <w:widowControl w:val="0"/>
        <w:spacing w:after="160"/>
        <w:ind w:left="567" w:right="565"/>
        <w:jc w:val="center"/>
        <w:rPr>
          <w:rFonts w:ascii="GHEA Grapalat" w:hAnsi="GHEA Grapalat"/>
          <w:b/>
        </w:rPr>
      </w:pPr>
    </w:p>
    <w:p w:rsidR="001005B0" w:rsidRPr="00116DE7" w:rsidRDefault="001005B0" w:rsidP="00B46D58">
      <w:pPr>
        <w:widowControl w:val="0"/>
        <w:spacing w:after="160"/>
        <w:ind w:left="567" w:right="565"/>
        <w:jc w:val="center"/>
        <w:rPr>
          <w:rFonts w:ascii="GHEA Grapalat" w:hAnsi="GHEA Grapalat"/>
          <w:b/>
        </w:rPr>
      </w:pPr>
    </w:p>
    <w:p w:rsidR="00FC10BB" w:rsidRPr="00116DE7" w:rsidRDefault="00FC10BB">
      <w:pPr>
        <w:rPr>
          <w:rFonts w:ascii="GHEA Grapalat" w:hAnsi="GHEA Grapalat"/>
          <w:i/>
        </w:rPr>
      </w:pPr>
      <w:r w:rsidRPr="00116DE7">
        <w:rPr>
          <w:rFonts w:ascii="GHEA Grapalat" w:hAnsi="GHEA Grapalat"/>
          <w:i/>
        </w:rPr>
        <w:br w:type="page"/>
      </w:r>
    </w:p>
    <w:p w:rsidR="000A214C" w:rsidRPr="00116DE7" w:rsidRDefault="000A214C" w:rsidP="000A214C">
      <w:pPr>
        <w:widowControl w:val="0"/>
        <w:spacing w:after="160"/>
        <w:jc w:val="right"/>
        <w:rPr>
          <w:rFonts w:ascii="GHEA Grapalat" w:hAnsi="GHEA Grapalat" w:cs="GHEA Grapalat"/>
          <w:i/>
        </w:rPr>
      </w:pPr>
      <w:r w:rsidRPr="00116DE7">
        <w:rPr>
          <w:rFonts w:ascii="GHEA Grapalat" w:hAnsi="GHEA Grapalat"/>
          <w:i/>
        </w:rPr>
        <w:lastRenderedPageBreak/>
        <w:t>Приложение № 5.1</w:t>
      </w:r>
    </w:p>
    <w:p w:rsidR="004733B7" w:rsidRPr="004733B7" w:rsidRDefault="000A214C" w:rsidP="000A214C">
      <w:pPr>
        <w:widowControl w:val="0"/>
        <w:spacing w:after="160"/>
        <w:jc w:val="right"/>
        <w:rPr>
          <w:rFonts w:ascii="GHEA Grapalat" w:hAnsi="GHEA Grapalat"/>
          <w:i/>
        </w:rPr>
      </w:pPr>
      <w:r w:rsidRPr="00116DE7">
        <w:rPr>
          <w:rFonts w:ascii="GHEA Grapalat" w:hAnsi="GHEA Grapalat"/>
          <w:i/>
        </w:rPr>
        <w:t xml:space="preserve">к Приглашению на </w:t>
      </w:r>
      <w:r w:rsidR="004733B7" w:rsidRPr="004733B7">
        <w:rPr>
          <w:rFonts w:ascii="GHEA Grapalat" w:hAnsi="GHEA Grapalat"/>
          <w:i/>
        </w:rPr>
        <w:t>запрос котировок</w:t>
      </w:r>
    </w:p>
    <w:p w:rsidR="004733B7" w:rsidRPr="00A61357" w:rsidRDefault="000A214C" w:rsidP="002C0691">
      <w:pPr>
        <w:pStyle w:val="a3"/>
        <w:widowControl w:val="0"/>
        <w:spacing w:after="160" w:line="240" w:lineRule="auto"/>
        <w:ind w:left="3540" w:firstLine="708"/>
        <w:jc w:val="center"/>
        <w:rPr>
          <w:rFonts w:ascii="GHEA Grapalat" w:hAnsi="GHEA Grapalat"/>
          <w:i w:val="0"/>
          <w:sz w:val="24"/>
          <w:szCs w:val="24"/>
        </w:rPr>
      </w:pPr>
      <w:r w:rsidRPr="00116DE7">
        <w:rPr>
          <w:rFonts w:ascii="GHEA Grapalat" w:hAnsi="GHEA Grapalat"/>
        </w:rPr>
        <w:t xml:space="preserve">под кодом </w:t>
      </w:r>
      <w:r w:rsidR="004733B7" w:rsidRPr="008450D2">
        <w:rPr>
          <w:rFonts w:ascii="GHEA Grapalat" w:hAnsi="GHEA Grapalat"/>
          <w:i w:val="0"/>
          <w:sz w:val="24"/>
          <w:szCs w:val="24"/>
        </w:rPr>
        <w:t>SХMAH-GHASХDЗB</w:t>
      </w:r>
      <w:r w:rsidR="004733B7">
        <w:rPr>
          <w:rFonts w:ascii="GHEA Grapalat" w:hAnsi="GHEA Grapalat"/>
          <w:i w:val="0"/>
          <w:sz w:val="24"/>
          <w:szCs w:val="24"/>
          <w:lang w:val="hy-AM"/>
        </w:rPr>
        <w:t>-2</w:t>
      </w:r>
      <w:r w:rsidR="004733B7" w:rsidRPr="00A61357">
        <w:rPr>
          <w:rFonts w:ascii="GHEA Grapalat" w:hAnsi="GHEA Grapalat"/>
          <w:i w:val="0"/>
          <w:sz w:val="24"/>
          <w:szCs w:val="24"/>
        </w:rPr>
        <w:t>5</w:t>
      </w:r>
      <w:r w:rsidR="004733B7">
        <w:rPr>
          <w:rFonts w:ascii="GHEA Grapalat" w:hAnsi="GHEA Grapalat"/>
          <w:i w:val="0"/>
          <w:sz w:val="24"/>
          <w:szCs w:val="24"/>
          <w:lang w:val="hy-AM"/>
        </w:rPr>
        <w:t>/</w:t>
      </w:r>
      <w:r w:rsidR="00B42F7A">
        <w:rPr>
          <w:rFonts w:ascii="GHEA Grapalat" w:hAnsi="GHEA Grapalat"/>
          <w:i w:val="0"/>
          <w:sz w:val="24"/>
          <w:szCs w:val="24"/>
        </w:rPr>
        <w:t>09</w:t>
      </w:r>
    </w:p>
    <w:p w:rsidR="00AF4211" w:rsidRPr="00116DE7" w:rsidRDefault="00AF4211" w:rsidP="004733B7">
      <w:pPr>
        <w:widowControl w:val="0"/>
        <w:spacing w:after="160"/>
        <w:jc w:val="right"/>
        <w:rPr>
          <w:rFonts w:ascii="GHEA Grapalat" w:hAnsi="GHEA Grapalat"/>
          <w:b/>
        </w:rPr>
      </w:pPr>
    </w:p>
    <w:p w:rsidR="000A214C" w:rsidRPr="00116DE7" w:rsidRDefault="000A214C" w:rsidP="000A214C">
      <w:pPr>
        <w:widowControl w:val="0"/>
        <w:spacing w:after="160"/>
        <w:jc w:val="center"/>
        <w:rPr>
          <w:rFonts w:ascii="GHEA Grapalat" w:hAnsi="GHEA Grapalat" w:cs="GHEA Grapalat"/>
          <w:b/>
        </w:rPr>
      </w:pPr>
      <w:r w:rsidRPr="00116DE7">
        <w:rPr>
          <w:rFonts w:ascii="GHEA Grapalat" w:hAnsi="GHEA Grapalat"/>
          <w:b/>
        </w:rPr>
        <w:t xml:space="preserve">СОГЛАШЕНИЕ О НЕУСТОЙКЕ </w:t>
      </w:r>
    </w:p>
    <w:p w:rsidR="000A214C" w:rsidRPr="00116DE7" w:rsidRDefault="000A214C" w:rsidP="000A214C">
      <w:pPr>
        <w:widowControl w:val="0"/>
        <w:spacing w:after="160"/>
        <w:jc w:val="center"/>
        <w:rPr>
          <w:rFonts w:ascii="GHEA Grapalat" w:hAnsi="GHEA Grapalat" w:cs="GHEA Grapalat"/>
          <w:b/>
        </w:rPr>
      </w:pPr>
      <w:r w:rsidRPr="00116DE7">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16DE7" w:rsidTr="00DE2AE3">
        <w:tc>
          <w:tcPr>
            <w:tcW w:w="4786" w:type="dxa"/>
          </w:tcPr>
          <w:p w:rsidR="000A214C" w:rsidRPr="00116DE7" w:rsidRDefault="000A214C" w:rsidP="00DE2AE3">
            <w:pPr>
              <w:widowControl w:val="0"/>
              <w:spacing w:after="160"/>
              <w:rPr>
                <w:rFonts w:ascii="GHEA Grapalat" w:hAnsi="GHEA Grapalat" w:cs="GHEA Grapalat"/>
                <w:b/>
                <w:lang w:val="en-US"/>
              </w:rPr>
            </w:pPr>
            <w:r w:rsidRPr="00116DE7">
              <w:rPr>
                <w:rFonts w:ascii="GHEA Grapalat" w:hAnsi="GHEA Grapalat"/>
              </w:rPr>
              <w:t>г. Ереван</w:t>
            </w:r>
          </w:p>
        </w:tc>
        <w:tc>
          <w:tcPr>
            <w:tcW w:w="4500" w:type="dxa"/>
          </w:tcPr>
          <w:p w:rsidR="000A214C" w:rsidRPr="00116DE7" w:rsidRDefault="000A214C" w:rsidP="00DE2AE3">
            <w:pPr>
              <w:widowControl w:val="0"/>
              <w:spacing w:after="160"/>
              <w:jc w:val="right"/>
              <w:rPr>
                <w:rFonts w:ascii="GHEA Grapalat" w:hAnsi="GHEA Grapalat" w:cs="GHEA Grapalat"/>
                <w:b/>
              </w:rPr>
            </w:pPr>
            <w:r w:rsidRPr="00116DE7">
              <w:rPr>
                <w:rFonts w:ascii="GHEA Grapalat" w:hAnsi="GHEA Grapalat"/>
              </w:rPr>
              <w:t>"</w:t>
            </w:r>
            <w:r w:rsidRPr="00116DE7">
              <w:rPr>
                <w:rFonts w:ascii="GHEA Grapalat" w:hAnsi="GHEA Grapalat"/>
                <w:lang w:val="en-US"/>
              </w:rPr>
              <w:tab/>
            </w:r>
            <w:r w:rsidRPr="00116DE7">
              <w:rPr>
                <w:rFonts w:ascii="GHEA Grapalat" w:hAnsi="GHEA Grapalat"/>
              </w:rPr>
              <w:t xml:space="preserve">" </w:t>
            </w:r>
            <w:r w:rsidRPr="00116DE7">
              <w:rPr>
                <w:rFonts w:ascii="GHEA Grapalat" w:hAnsi="GHEA Grapalat"/>
                <w:lang w:val="en-US"/>
              </w:rPr>
              <w:tab/>
            </w:r>
            <w:r w:rsidRPr="00116DE7">
              <w:rPr>
                <w:rFonts w:ascii="GHEA Grapalat" w:hAnsi="GHEA Grapalat"/>
              </w:rPr>
              <w:t>20</w:t>
            </w:r>
            <w:r w:rsidR="002C0691">
              <w:rPr>
                <w:rFonts w:ascii="GHEA Grapalat" w:hAnsi="GHEA Grapalat"/>
                <w:lang w:val="en-US"/>
              </w:rPr>
              <w:t>25</w:t>
            </w:r>
            <w:r w:rsidRPr="00116DE7">
              <w:rPr>
                <w:rFonts w:ascii="GHEA Grapalat" w:hAnsi="GHEA Grapalat"/>
                <w:lang w:val="en-US"/>
              </w:rPr>
              <w:tab/>
            </w:r>
            <w:r w:rsidRPr="00116DE7">
              <w:rPr>
                <w:rFonts w:ascii="GHEA Grapalat" w:hAnsi="GHEA Grapalat"/>
              </w:rPr>
              <w:t>г.</w:t>
            </w:r>
            <w:r w:rsidRPr="00116DE7">
              <w:rPr>
                <w:rStyle w:val="af6"/>
                <w:rFonts w:ascii="GHEA Grapalat" w:hAnsi="GHEA Grapalat"/>
              </w:rPr>
              <w:footnoteReference w:customMarkFollows="1" w:id="15"/>
              <w:t>**</w:t>
            </w:r>
          </w:p>
        </w:tc>
      </w:tr>
    </w:tbl>
    <w:p w:rsidR="000A214C" w:rsidRPr="00116DE7" w:rsidRDefault="000A214C" w:rsidP="000A214C">
      <w:pPr>
        <w:widowControl w:val="0"/>
        <w:spacing w:after="160"/>
        <w:rPr>
          <w:rFonts w:ascii="GHEA Grapalat" w:hAnsi="GHEA Grapalat" w:cs="GHEA Grapalat"/>
          <w:b/>
        </w:rPr>
      </w:pPr>
    </w:p>
    <w:p w:rsidR="000A214C" w:rsidRPr="00116DE7" w:rsidRDefault="000A214C" w:rsidP="000A214C">
      <w:pPr>
        <w:widowControl w:val="0"/>
        <w:jc w:val="both"/>
        <w:rPr>
          <w:rFonts w:ascii="GHEA Grapalat" w:hAnsi="GHEA Grapalat" w:cs="GHEA Grapalat"/>
          <w:u w:val="single"/>
          <w:vertAlign w:val="subscript"/>
        </w:rPr>
      </w:pPr>
      <w:r w:rsidRPr="00116DE7">
        <w:rPr>
          <w:rFonts w:ascii="GHEA Grapalat" w:hAnsi="GHEA Grapalat"/>
        </w:rPr>
        <w:t>_______________________________________________, в лице директора Компании,</w:t>
      </w:r>
    </w:p>
    <w:p w:rsidR="000A214C" w:rsidRPr="00116DE7" w:rsidRDefault="000A214C" w:rsidP="000A214C">
      <w:pPr>
        <w:widowControl w:val="0"/>
        <w:spacing w:after="160"/>
        <w:ind w:left="1843"/>
        <w:jc w:val="both"/>
        <w:rPr>
          <w:rFonts w:ascii="GHEA Grapalat" w:hAnsi="GHEA Grapalat"/>
          <w:vertAlign w:val="superscript"/>
        </w:rPr>
      </w:pPr>
      <w:r w:rsidRPr="00116DE7">
        <w:rPr>
          <w:rFonts w:ascii="GHEA Grapalat" w:hAnsi="GHEA Grapalat"/>
          <w:vertAlign w:val="superscript"/>
        </w:rPr>
        <w:t>наименование Компании</w:t>
      </w:r>
    </w:p>
    <w:p w:rsidR="000A214C" w:rsidRPr="00116DE7" w:rsidRDefault="000A214C" w:rsidP="000A214C">
      <w:pPr>
        <w:widowControl w:val="0"/>
        <w:jc w:val="both"/>
        <w:rPr>
          <w:rFonts w:ascii="GHEA Grapalat" w:hAnsi="GHEA Grapalat"/>
        </w:rPr>
      </w:pPr>
      <w:r w:rsidRPr="00116DE7">
        <w:rPr>
          <w:rFonts w:ascii="GHEA Grapalat" w:hAnsi="GHEA Grapalat"/>
        </w:rPr>
        <w:t>_________________________________________________________________________</w:t>
      </w:r>
    </w:p>
    <w:p w:rsidR="000A214C" w:rsidRPr="00116DE7" w:rsidRDefault="000A214C" w:rsidP="000A214C">
      <w:pPr>
        <w:widowControl w:val="0"/>
        <w:spacing w:after="160"/>
        <w:jc w:val="center"/>
        <w:rPr>
          <w:rFonts w:ascii="GHEA Grapalat" w:hAnsi="GHEA Grapalat"/>
          <w:vertAlign w:val="superscript"/>
        </w:rPr>
      </w:pPr>
      <w:r w:rsidRPr="00116DE7">
        <w:rPr>
          <w:rFonts w:ascii="GHEA Grapalat" w:hAnsi="GHEA Grapalat"/>
          <w:vertAlign w:val="superscript"/>
        </w:rPr>
        <w:t>имя, фамилия, паспортные данные директора компании</w:t>
      </w:r>
    </w:p>
    <w:p w:rsidR="000A214C" w:rsidRPr="00116DE7" w:rsidRDefault="000A214C" w:rsidP="000A214C">
      <w:pPr>
        <w:widowControl w:val="0"/>
        <w:spacing w:after="160"/>
        <w:jc w:val="both"/>
        <w:rPr>
          <w:rFonts w:ascii="GHEA Grapalat" w:hAnsi="GHEA Grapalat" w:cs="GHEA Grapalat"/>
        </w:rPr>
      </w:pPr>
      <w:r w:rsidRPr="00116DE7">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16DE7" w:rsidRDefault="000A214C" w:rsidP="000A214C">
      <w:pPr>
        <w:widowControl w:val="0"/>
        <w:spacing w:after="160"/>
        <w:jc w:val="center"/>
        <w:rPr>
          <w:rFonts w:ascii="GHEA Grapalat" w:hAnsi="GHEA Grapalat" w:cs="GHEA Grapalat"/>
          <w:b/>
          <w:bCs/>
        </w:rPr>
      </w:pPr>
      <w:r w:rsidRPr="00116DE7">
        <w:rPr>
          <w:rFonts w:ascii="GHEA Grapalat" w:hAnsi="GHEA Grapalat"/>
          <w:b/>
        </w:rPr>
        <w:t>1. Предмет соглашения</w:t>
      </w:r>
    </w:p>
    <w:p w:rsidR="000A214C" w:rsidRPr="00116DE7" w:rsidRDefault="000A214C" w:rsidP="000A214C">
      <w:pPr>
        <w:widowControl w:val="0"/>
        <w:tabs>
          <w:tab w:val="left" w:pos="567"/>
        </w:tabs>
        <w:jc w:val="both"/>
        <w:rPr>
          <w:rFonts w:ascii="GHEA Grapalat" w:hAnsi="GHEA Grapalat" w:cs="GHEA Grapalat"/>
          <w:spacing w:val="-6"/>
        </w:rPr>
      </w:pPr>
      <w:r w:rsidRPr="00116DE7">
        <w:rPr>
          <w:rFonts w:ascii="GHEA Grapalat" w:hAnsi="GHEA Grapalat"/>
        </w:rPr>
        <w:t>1</w:t>
      </w:r>
      <w:r w:rsidRPr="00116DE7">
        <w:rPr>
          <w:rFonts w:ascii="GHEA Grapalat" w:hAnsi="GHEA Grapalat"/>
          <w:spacing w:val="-6"/>
        </w:rPr>
        <w:t>.1.</w:t>
      </w:r>
      <w:r w:rsidRPr="00116DE7">
        <w:rPr>
          <w:rFonts w:ascii="GHEA Grapalat" w:hAnsi="GHEA Grapalat"/>
          <w:spacing w:val="-6"/>
        </w:rPr>
        <w:tab/>
        <w:t xml:space="preserve">Компания участвует в организованной ___________________ *(далее — Заказчик) </w:t>
      </w:r>
    </w:p>
    <w:p w:rsidR="000A214C" w:rsidRPr="00116DE7" w:rsidRDefault="000A214C" w:rsidP="000A214C">
      <w:pPr>
        <w:widowControl w:val="0"/>
        <w:tabs>
          <w:tab w:val="left" w:pos="284"/>
        </w:tabs>
        <w:spacing w:after="160"/>
        <w:ind w:left="5245"/>
        <w:jc w:val="both"/>
        <w:rPr>
          <w:rFonts w:ascii="GHEA Grapalat" w:hAnsi="GHEA Grapalat" w:cs="GHEA Grapalat"/>
        </w:rPr>
      </w:pPr>
      <w:r w:rsidRPr="00116DE7">
        <w:rPr>
          <w:rFonts w:ascii="GHEA Grapalat" w:hAnsi="GHEA Grapalat"/>
          <w:vertAlign w:val="superscript"/>
        </w:rPr>
        <w:t>наименование заказчика</w:t>
      </w:r>
    </w:p>
    <w:p w:rsidR="000A214C" w:rsidRPr="00116DE7" w:rsidRDefault="000A214C" w:rsidP="000A214C">
      <w:pPr>
        <w:widowControl w:val="0"/>
        <w:jc w:val="both"/>
        <w:rPr>
          <w:rFonts w:ascii="GHEA Grapalat" w:hAnsi="GHEA Grapalat" w:cs="GHEA Grapalat"/>
        </w:rPr>
      </w:pPr>
      <w:r w:rsidRPr="00116DE7">
        <w:rPr>
          <w:rFonts w:ascii="GHEA Grapalat" w:hAnsi="GHEA Grapalat"/>
        </w:rPr>
        <w:t>процедуре закупок под кодом ____________________________________________ *.</w:t>
      </w:r>
    </w:p>
    <w:p w:rsidR="000A214C" w:rsidRPr="00116DE7" w:rsidRDefault="000A214C" w:rsidP="000A214C">
      <w:pPr>
        <w:widowControl w:val="0"/>
        <w:spacing w:after="160"/>
        <w:ind w:left="5245"/>
        <w:jc w:val="both"/>
        <w:rPr>
          <w:rFonts w:ascii="GHEA Grapalat" w:hAnsi="GHEA Grapalat" w:cs="GHEA Grapalat"/>
        </w:rPr>
      </w:pPr>
      <w:r w:rsidRPr="00116DE7">
        <w:rPr>
          <w:rFonts w:ascii="GHEA Grapalat" w:hAnsi="GHEA Grapalat"/>
          <w:vertAlign w:val="superscript"/>
        </w:rPr>
        <w:t>код процедуры</w:t>
      </w:r>
    </w:p>
    <w:p w:rsidR="000A214C" w:rsidRPr="00116DE7" w:rsidRDefault="000A214C" w:rsidP="000A214C">
      <w:pPr>
        <w:rPr>
          <w:rFonts w:ascii="GHEA Grapalat" w:hAnsi="GHEA Grapalat"/>
        </w:rPr>
      </w:pPr>
      <w:r w:rsidRPr="00116DE7">
        <w:rPr>
          <w:rFonts w:ascii="GHEA Grapalat" w:hAnsi="GHEA Grapalat"/>
        </w:rPr>
        <w:br w:type="page"/>
      </w:r>
    </w:p>
    <w:p w:rsidR="000A214C" w:rsidRPr="00116DE7" w:rsidRDefault="000A214C" w:rsidP="000A214C">
      <w:pPr>
        <w:widowControl w:val="0"/>
        <w:tabs>
          <w:tab w:val="left" w:pos="1134"/>
        </w:tabs>
        <w:spacing w:after="160"/>
        <w:ind w:firstLine="567"/>
        <w:jc w:val="both"/>
        <w:rPr>
          <w:rFonts w:ascii="GHEA Grapalat" w:hAnsi="GHEA Grapalat" w:cs="GHEA Grapalat"/>
        </w:rPr>
      </w:pPr>
      <w:r w:rsidRPr="00116DE7">
        <w:rPr>
          <w:rFonts w:ascii="GHEA Grapalat" w:hAnsi="GHEA Grapalat"/>
        </w:rPr>
        <w:lastRenderedPageBreak/>
        <w:t>1.2.</w:t>
      </w:r>
      <w:r w:rsidRPr="00116DE7">
        <w:rPr>
          <w:rFonts w:ascii="GHEA Grapalat" w:hAnsi="GHEA Grapalat"/>
        </w:rPr>
        <w:tab/>
        <w:t>В качестве обеспечения исполнения договора, заключаемого в</w:t>
      </w:r>
      <w:r w:rsidRPr="00116DE7">
        <w:rPr>
          <w:rFonts w:ascii="Calibri" w:hAnsi="Calibri" w:cs="Calibri"/>
          <w:lang w:val="en-US"/>
        </w:rPr>
        <w:t> </w:t>
      </w:r>
      <w:r w:rsidRPr="00116DE7">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16DE7" w:rsidRDefault="000A214C" w:rsidP="000A214C">
      <w:pPr>
        <w:widowControl w:val="0"/>
        <w:tabs>
          <w:tab w:val="left" w:pos="1134"/>
        </w:tabs>
        <w:spacing w:after="160"/>
        <w:ind w:firstLine="567"/>
        <w:jc w:val="both"/>
        <w:rPr>
          <w:rFonts w:ascii="GHEA Grapalat" w:hAnsi="GHEA Grapalat" w:cs="GHEA Grapalat"/>
        </w:rPr>
      </w:pPr>
      <w:r w:rsidRPr="00116DE7">
        <w:rPr>
          <w:rFonts w:ascii="GHEA Grapalat" w:hAnsi="GHEA Grapalat"/>
        </w:rPr>
        <w:t>1.3.</w:t>
      </w:r>
      <w:r w:rsidRPr="00116DE7">
        <w:rPr>
          <w:rFonts w:ascii="GHEA Grapalat" w:hAnsi="GHEA Grapalat"/>
        </w:rPr>
        <w:tab/>
        <w:t>Подписав платежное требование (далее — Требование), прилагаемое к</w:t>
      </w:r>
      <w:r w:rsidRPr="00116DE7">
        <w:rPr>
          <w:rFonts w:ascii="Calibri" w:hAnsi="Calibri" w:cs="Calibri"/>
          <w:lang w:val="en-US"/>
        </w:rPr>
        <w:t> </w:t>
      </w:r>
      <w:r w:rsidRPr="00116DE7">
        <w:rPr>
          <w:rFonts w:ascii="GHEA Grapalat" w:hAnsi="GHEA Grapalat"/>
        </w:rPr>
        <w:t xml:space="preserve">настоящему Соглашению о неустойке, Компания безотзывно соглашается, что: </w:t>
      </w:r>
    </w:p>
    <w:p w:rsidR="000A214C" w:rsidRPr="00116DE7" w:rsidRDefault="000A214C" w:rsidP="000A214C">
      <w:pPr>
        <w:widowControl w:val="0"/>
        <w:tabs>
          <w:tab w:val="left" w:pos="1134"/>
        </w:tabs>
        <w:spacing w:after="160"/>
        <w:ind w:firstLine="567"/>
        <w:jc w:val="both"/>
        <w:rPr>
          <w:rFonts w:ascii="GHEA Grapalat" w:hAnsi="GHEA Grapalat" w:cs="GHEA Grapalat"/>
        </w:rPr>
      </w:pPr>
      <w:r w:rsidRPr="00116DE7">
        <w:rPr>
          <w:rFonts w:ascii="GHEA Grapalat" w:hAnsi="GHEA Grapalat"/>
        </w:rPr>
        <w:t>а)</w:t>
      </w:r>
      <w:r w:rsidRPr="00116DE7">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16DE7" w:rsidRDefault="000A214C" w:rsidP="000A214C">
      <w:pPr>
        <w:widowControl w:val="0"/>
        <w:tabs>
          <w:tab w:val="left" w:pos="1134"/>
        </w:tabs>
        <w:spacing w:after="160"/>
        <w:ind w:firstLine="567"/>
        <w:jc w:val="both"/>
        <w:rPr>
          <w:rFonts w:ascii="GHEA Grapalat" w:hAnsi="GHEA Grapalat" w:cs="GHEA Grapalat"/>
        </w:rPr>
      </w:pPr>
      <w:r w:rsidRPr="00116DE7">
        <w:rPr>
          <w:rFonts w:ascii="GHEA Grapalat" w:hAnsi="GHEA Grapalat"/>
        </w:rPr>
        <w:t>б)</w:t>
      </w:r>
      <w:r w:rsidRPr="00116DE7">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16DE7" w:rsidRDefault="000A214C" w:rsidP="000A214C">
      <w:pPr>
        <w:widowControl w:val="0"/>
        <w:tabs>
          <w:tab w:val="left" w:pos="1134"/>
        </w:tabs>
        <w:spacing w:after="160"/>
        <w:ind w:firstLine="567"/>
        <w:jc w:val="both"/>
        <w:rPr>
          <w:rFonts w:ascii="GHEA Grapalat" w:hAnsi="GHEA Grapalat" w:cs="GHEA Grapalat"/>
        </w:rPr>
      </w:pPr>
      <w:r w:rsidRPr="00116DE7">
        <w:rPr>
          <w:rFonts w:ascii="GHEA Grapalat" w:hAnsi="GHEA Grapalat"/>
        </w:rPr>
        <w:t>в)</w:t>
      </w:r>
      <w:r w:rsidRPr="00116DE7">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16DE7" w:rsidRDefault="000A214C" w:rsidP="000A214C">
      <w:pPr>
        <w:widowControl w:val="0"/>
        <w:tabs>
          <w:tab w:val="left" w:pos="1134"/>
        </w:tabs>
        <w:spacing w:after="160"/>
        <w:ind w:firstLine="567"/>
        <w:jc w:val="both"/>
        <w:rPr>
          <w:rFonts w:ascii="GHEA Grapalat" w:hAnsi="GHEA Grapalat" w:cs="GHEA Grapalat"/>
        </w:rPr>
      </w:pPr>
      <w:r w:rsidRPr="00116DE7">
        <w:rPr>
          <w:rFonts w:ascii="GHEA Grapalat" w:hAnsi="GHEA Grapalat"/>
        </w:rPr>
        <w:t>г)</w:t>
      </w:r>
      <w:r w:rsidRPr="00116DE7">
        <w:rPr>
          <w:rFonts w:ascii="GHEA Grapalat" w:hAnsi="GHEA Grapalat"/>
        </w:rPr>
        <w:tab/>
        <w:t>Компания подтверждает, что акцептовала Требование в полном размере суммы неустойки.</w:t>
      </w:r>
    </w:p>
    <w:p w:rsidR="000A214C" w:rsidRPr="00116DE7" w:rsidRDefault="000A214C" w:rsidP="000A214C">
      <w:pPr>
        <w:widowControl w:val="0"/>
        <w:tabs>
          <w:tab w:val="left" w:pos="1134"/>
        </w:tabs>
        <w:spacing w:after="160"/>
        <w:ind w:firstLine="567"/>
        <w:jc w:val="both"/>
        <w:rPr>
          <w:rFonts w:ascii="GHEA Grapalat" w:hAnsi="GHEA Grapalat" w:cs="GHEA Grapalat"/>
        </w:rPr>
      </w:pPr>
      <w:r w:rsidRPr="00116DE7">
        <w:rPr>
          <w:rFonts w:ascii="GHEA Grapalat" w:hAnsi="GHEA Grapalat"/>
        </w:rPr>
        <w:t>д)</w:t>
      </w:r>
      <w:r w:rsidRPr="00116DE7">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16DE7" w:rsidRDefault="000A214C" w:rsidP="000A214C">
      <w:pPr>
        <w:widowControl w:val="0"/>
        <w:tabs>
          <w:tab w:val="left" w:pos="1134"/>
        </w:tabs>
        <w:spacing w:after="160"/>
        <w:ind w:firstLine="567"/>
        <w:jc w:val="both"/>
        <w:rPr>
          <w:rFonts w:ascii="GHEA Grapalat" w:hAnsi="GHEA Grapalat" w:cs="GHEA Grapalat"/>
        </w:rPr>
      </w:pPr>
      <w:r w:rsidRPr="00116DE7">
        <w:rPr>
          <w:rFonts w:ascii="GHEA Grapalat" w:hAnsi="GHEA Grapalat"/>
        </w:rPr>
        <w:t>1.</w:t>
      </w:r>
      <w:r w:rsidR="00762921" w:rsidRPr="00116DE7">
        <w:rPr>
          <w:rFonts w:ascii="GHEA Grapalat" w:hAnsi="GHEA Grapalat"/>
        </w:rPr>
        <w:t>4</w:t>
      </w:r>
      <w:r w:rsidRPr="00116DE7">
        <w:rPr>
          <w:rFonts w:ascii="GHEA Grapalat" w:hAnsi="GHEA Grapalat"/>
        </w:rPr>
        <w:t>.</w:t>
      </w:r>
      <w:r w:rsidRPr="00116DE7">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16DE7">
        <w:rPr>
          <w:rFonts w:ascii="Calibri" w:hAnsi="Calibri" w:cs="Calibri"/>
          <w:lang w:val="en-US"/>
        </w:rPr>
        <w:t> </w:t>
      </w:r>
      <w:r w:rsidRPr="00116DE7">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16DE7" w:rsidRDefault="000A214C" w:rsidP="000A214C">
      <w:pPr>
        <w:widowControl w:val="0"/>
        <w:tabs>
          <w:tab w:val="left" w:pos="1134"/>
        </w:tabs>
        <w:spacing w:after="160"/>
        <w:ind w:firstLine="567"/>
        <w:jc w:val="both"/>
        <w:rPr>
          <w:rFonts w:ascii="GHEA Grapalat" w:hAnsi="GHEA Grapalat" w:cs="GHEA Grapalat"/>
        </w:rPr>
      </w:pPr>
      <w:r w:rsidRPr="00116DE7">
        <w:rPr>
          <w:rFonts w:ascii="GHEA Grapalat" w:hAnsi="GHEA Grapalat"/>
        </w:rPr>
        <w:t>1.</w:t>
      </w:r>
      <w:r w:rsidR="007A76F3" w:rsidRPr="00116DE7">
        <w:rPr>
          <w:rFonts w:ascii="GHEA Grapalat" w:hAnsi="GHEA Grapalat"/>
        </w:rPr>
        <w:t>5</w:t>
      </w:r>
      <w:r w:rsidRPr="00116DE7">
        <w:rPr>
          <w:rFonts w:ascii="GHEA Grapalat" w:hAnsi="GHEA Grapalat"/>
        </w:rPr>
        <w:t>.</w:t>
      </w:r>
      <w:r w:rsidRPr="00116DE7">
        <w:rPr>
          <w:rFonts w:ascii="GHEA Grapalat" w:hAnsi="GHEA Grapalat"/>
        </w:rPr>
        <w:tab/>
        <w:t>Заказчик может представить в Банк-плательщик иные дополнительные документы.</w:t>
      </w:r>
    </w:p>
    <w:p w:rsidR="000A214C" w:rsidRPr="00116DE7" w:rsidRDefault="000A214C" w:rsidP="000A214C">
      <w:pPr>
        <w:widowControl w:val="0"/>
        <w:tabs>
          <w:tab w:val="left" w:pos="1134"/>
        </w:tabs>
        <w:spacing w:after="160"/>
        <w:ind w:firstLine="567"/>
        <w:jc w:val="both"/>
        <w:rPr>
          <w:rFonts w:ascii="GHEA Grapalat" w:hAnsi="GHEA Grapalat" w:cs="GHEA Grapalat"/>
        </w:rPr>
      </w:pPr>
      <w:r w:rsidRPr="00116DE7">
        <w:rPr>
          <w:rFonts w:ascii="GHEA Grapalat" w:hAnsi="GHEA Grapalat"/>
        </w:rPr>
        <w:t>1.</w:t>
      </w:r>
      <w:r w:rsidR="007A76F3" w:rsidRPr="00116DE7">
        <w:rPr>
          <w:rFonts w:ascii="GHEA Grapalat" w:hAnsi="GHEA Grapalat"/>
        </w:rPr>
        <w:t>6</w:t>
      </w:r>
      <w:r w:rsidRPr="00116DE7">
        <w:rPr>
          <w:rFonts w:ascii="GHEA Grapalat" w:hAnsi="GHEA Grapalat"/>
        </w:rPr>
        <w:t>. Банк не несет какой-либо ответственности за риски (понесенные</w:t>
      </w:r>
      <w:r w:rsidRPr="00116DE7">
        <w:rPr>
          <w:rFonts w:ascii="Calibri" w:hAnsi="Calibri" w:cs="Calibri"/>
          <w:lang w:val="en-US"/>
        </w:rPr>
        <w:t> </w:t>
      </w:r>
      <w:r w:rsidRPr="00116DE7">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116DE7">
        <w:rPr>
          <w:rFonts w:ascii="Calibri" w:hAnsi="Calibri" w:cs="Calibri"/>
          <w:lang w:val="en-US"/>
        </w:rPr>
        <w:t> </w:t>
      </w:r>
      <w:r w:rsidRPr="00116DE7">
        <w:rPr>
          <w:rFonts w:ascii="GHEA Grapalat" w:hAnsi="GHEA Grapalat"/>
        </w:rPr>
        <w:t>Требовании. Банк не обязан проверять факты нарушения Компанией условий договора.</w:t>
      </w:r>
    </w:p>
    <w:p w:rsidR="000A214C" w:rsidRPr="00116DE7" w:rsidRDefault="000A214C" w:rsidP="000A214C">
      <w:pPr>
        <w:widowControl w:val="0"/>
        <w:tabs>
          <w:tab w:val="left" w:pos="1134"/>
        </w:tabs>
        <w:spacing w:after="160"/>
        <w:ind w:firstLine="567"/>
        <w:jc w:val="both"/>
        <w:rPr>
          <w:rFonts w:ascii="GHEA Grapalat" w:hAnsi="GHEA Grapalat" w:cs="GHEA Grapalat"/>
        </w:rPr>
      </w:pPr>
      <w:r w:rsidRPr="00116DE7">
        <w:rPr>
          <w:rFonts w:ascii="GHEA Grapalat" w:hAnsi="GHEA Grapalat"/>
        </w:rPr>
        <w:lastRenderedPageBreak/>
        <w:t>1.</w:t>
      </w:r>
      <w:r w:rsidR="007669A4" w:rsidRPr="00116DE7">
        <w:rPr>
          <w:rFonts w:ascii="GHEA Grapalat" w:hAnsi="GHEA Grapalat"/>
        </w:rPr>
        <w:t>7</w:t>
      </w:r>
      <w:r w:rsidRPr="00116DE7">
        <w:rPr>
          <w:rFonts w:ascii="GHEA Grapalat" w:hAnsi="GHEA Grapalat"/>
        </w:rPr>
        <w:t>.</w:t>
      </w:r>
      <w:r w:rsidRPr="00116DE7">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16DE7" w:rsidRDefault="000A214C" w:rsidP="000A214C">
      <w:pPr>
        <w:widowControl w:val="0"/>
        <w:tabs>
          <w:tab w:val="left" w:pos="1134"/>
        </w:tabs>
        <w:spacing w:after="160"/>
        <w:ind w:firstLine="567"/>
        <w:jc w:val="both"/>
        <w:rPr>
          <w:rFonts w:ascii="GHEA Grapalat" w:hAnsi="GHEA Grapalat" w:cs="GHEA Grapalat"/>
        </w:rPr>
      </w:pPr>
      <w:r w:rsidRPr="00116DE7">
        <w:rPr>
          <w:rFonts w:ascii="GHEA Grapalat" w:hAnsi="GHEA Grapalat"/>
        </w:rPr>
        <w:t>1.</w:t>
      </w:r>
      <w:r w:rsidR="00EF6AA2" w:rsidRPr="00116DE7">
        <w:rPr>
          <w:rFonts w:ascii="GHEA Grapalat" w:hAnsi="GHEA Grapalat"/>
        </w:rPr>
        <w:t>8</w:t>
      </w:r>
      <w:r w:rsidRPr="00116DE7">
        <w:rPr>
          <w:rFonts w:ascii="GHEA Grapalat" w:hAnsi="GHEA Grapalat"/>
        </w:rPr>
        <w:t>.</w:t>
      </w:r>
      <w:r w:rsidRPr="00116DE7">
        <w:rPr>
          <w:rFonts w:ascii="GHEA Grapalat" w:hAnsi="GHEA Grapalat"/>
        </w:rPr>
        <w:tab/>
        <w:t>В случае если в течение десяти рабочих дней после представления в</w:t>
      </w:r>
      <w:r w:rsidRPr="00116DE7">
        <w:rPr>
          <w:rFonts w:ascii="Calibri" w:hAnsi="Calibri" w:cs="Calibri"/>
          <w:lang w:val="en-US"/>
        </w:rPr>
        <w:t> </w:t>
      </w:r>
      <w:r w:rsidRPr="00116DE7">
        <w:rPr>
          <w:rFonts w:ascii="GHEA Grapalat" w:hAnsi="GHEA Grapalat"/>
        </w:rPr>
        <w:t>Банк настоящего Соглашения и прилагаемого Требования по независящим от</w:t>
      </w:r>
      <w:r w:rsidRPr="00116DE7">
        <w:rPr>
          <w:rFonts w:ascii="Calibri" w:hAnsi="Calibri" w:cs="Calibri"/>
          <w:lang w:val="en-US"/>
        </w:rPr>
        <w:t> </w:t>
      </w:r>
      <w:r w:rsidRPr="00116DE7">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16DE7">
        <w:rPr>
          <w:rFonts w:ascii="Calibri" w:hAnsi="Calibri" w:cs="Calibri"/>
          <w:lang w:val="en-US"/>
        </w:rPr>
        <w:t> </w:t>
      </w:r>
      <w:r w:rsidRPr="00116DE7">
        <w:rPr>
          <w:rFonts w:ascii="GHEA Grapalat" w:hAnsi="GHEA Grapalat"/>
        </w:rPr>
        <w:t>неуплатой.</w:t>
      </w:r>
    </w:p>
    <w:p w:rsidR="000A214C" w:rsidRPr="00116DE7" w:rsidRDefault="000A214C" w:rsidP="000A214C">
      <w:pPr>
        <w:widowControl w:val="0"/>
        <w:spacing w:after="160"/>
        <w:jc w:val="center"/>
        <w:rPr>
          <w:rFonts w:ascii="GHEA Grapalat" w:hAnsi="GHEA Grapalat" w:cs="GHEA Grapalat"/>
          <w:b/>
          <w:bCs/>
        </w:rPr>
      </w:pPr>
      <w:r w:rsidRPr="00116DE7">
        <w:rPr>
          <w:rFonts w:ascii="GHEA Grapalat" w:hAnsi="GHEA Grapalat"/>
          <w:b/>
        </w:rPr>
        <w:t>2. Иные условия</w:t>
      </w:r>
    </w:p>
    <w:p w:rsidR="00FE75E6" w:rsidRPr="00116DE7" w:rsidRDefault="000A214C" w:rsidP="00FE75E6">
      <w:pPr>
        <w:widowControl w:val="0"/>
        <w:tabs>
          <w:tab w:val="left" w:pos="1134"/>
        </w:tabs>
        <w:spacing w:after="160"/>
        <w:ind w:firstLine="567"/>
        <w:jc w:val="both"/>
        <w:rPr>
          <w:rFonts w:ascii="GHEA Grapalat" w:hAnsi="GHEA Grapalat"/>
        </w:rPr>
      </w:pPr>
      <w:r w:rsidRPr="00116DE7">
        <w:rPr>
          <w:rFonts w:ascii="GHEA Grapalat" w:hAnsi="GHEA Grapalat"/>
        </w:rPr>
        <w:t>2.1.</w:t>
      </w:r>
      <w:r w:rsidRPr="00116DE7">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116DE7">
        <w:rPr>
          <w:rFonts w:ascii="GHEA Grapalat" w:hAnsi="GHEA Grapalat"/>
        </w:rPr>
        <w:t xml:space="preserve">двадцатого </w:t>
      </w:r>
      <w:r w:rsidRPr="00116DE7">
        <w:rPr>
          <w:rFonts w:ascii="GHEA Grapalat" w:hAnsi="GHEA Grapalat"/>
        </w:rPr>
        <w:t>рабочего дня, следующего</w:t>
      </w:r>
      <w:r w:rsidR="004300C2" w:rsidRPr="00116DE7">
        <w:rPr>
          <w:rFonts w:ascii="GHEA Grapalat" w:hAnsi="GHEA Grapalat"/>
        </w:rPr>
        <w:t xml:space="preserve"> за</w:t>
      </w:r>
      <w:r w:rsidRPr="00116DE7">
        <w:rPr>
          <w:rFonts w:ascii="GHEA Grapalat" w:hAnsi="GHEA Grapalat"/>
        </w:rPr>
        <w:t xml:space="preserve"> </w:t>
      </w:r>
      <w:r w:rsidR="00FE75E6" w:rsidRPr="00116DE7">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116DE7" w:rsidRDefault="000A214C" w:rsidP="000A214C">
      <w:pPr>
        <w:widowControl w:val="0"/>
        <w:tabs>
          <w:tab w:val="left" w:pos="1134"/>
        </w:tabs>
        <w:spacing w:after="160"/>
        <w:ind w:firstLine="567"/>
        <w:jc w:val="both"/>
        <w:rPr>
          <w:rFonts w:ascii="GHEA Grapalat" w:hAnsi="GHEA Grapalat" w:cs="GHEA Grapalat"/>
        </w:rPr>
      </w:pPr>
      <w:r w:rsidRPr="00116DE7">
        <w:rPr>
          <w:rFonts w:ascii="GHEA Grapalat" w:hAnsi="GHEA Grapalat"/>
        </w:rPr>
        <w:t>2.2.</w:t>
      </w:r>
      <w:r w:rsidRPr="00116DE7">
        <w:rPr>
          <w:rFonts w:ascii="GHEA Grapalat" w:hAnsi="GHEA Grapalat"/>
        </w:rPr>
        <w:tab/>
        <w:t xml:space="preserve">Представив настоящее Соглашение и прилагаемое Требование в Банк-плательщик: </w:t>
      </w:r>
    </w:p>
    <w:p w:rsidR="000A214C" w:rsidRPr="00116DE7" w:rsidRDefault="000A214C" w:rsidP="000A214C">
      <w:pPr>
        <w:widowControl w:val="0"/>
        <w:tabs>
          <w:tab w:val="left" w:pos="1134"/>
        </w:tabs>
        <w:spacing w:after="160"/>
        <w:ind w:firstLine="567"/>
        <w:jc w:val="both"/>
        <w:rPr>
          <w:rFonts w:ascii="GHEA Grapalat" w:hAnsi="GHEA Grapalat" w:cs="GHEA Grapalat"/>
        </w:rPr>
      </w:pPr>
      <w:r w:rsidRPr="00116DE7">
        <w:rPr>
          <w:rFonts w:ascii="GHEA Grapalat" w:hAnsi="GHEA Grapalat"/>
        </w:rPr>
        <w:t>2.2.1.</w:t>
      </w:r>
      <w:r w:rsidRPr="00116DE7">
        <w:rPr>
          <w:rFonts w:ascii="GHEA Grapalat" w:hAnsi="GHEA Grapalat"/>
        </w:rPr>
        <w:tab/>
        <w:t>Заказчик подтверждает, что Компания допустила нарушение договорных обязательств, а</w:t>
      </w:r>
    </w:p>
    <w:p w:rsidR="000A214C" w:rsidRPr="00116DE7" w:rsidDel="00A13215" w:rsidRDefault="000A214C" w:rsidP="000A214C">
      <w:pPr>
        <w:widowControl w:val="0"/>
        <w:tabs>
          <w:tab w:val="left" w:pos="1134"/>
        </w:tabs>
        <w:spacing w:after="160"/>
        <w:ind w:firstLine="567"/>
        <w:jc w:val="both"/>
        <w:rPr>
          <w:rFonts w:ascii="GHEA Grapalat" w:hAnsi="GHEA Grapalat" w:cs="GHEA Grapalat"/>
        </w:rPr>
      </w:pPr>
      <w:r w:rsidRPr="00116DE7">
        <w:rPr>
          <w:rFonts w:ascii="GHEA Grapalat" w:hAnsi="GHEA Grapalat"/>
        </w:rPr>
        <w:t>2.2.2.</w:t>
      </w:r>
      <w:r w:rsidRPr="00116DE7">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16DE7" w:rsidRDefault="000A214C" w:rsidP="000A214C">
      <w:pPr>
        <w:widowControl w:val="0"/>
        <w:tabs>
          <w:tab w:val="left" w:pos="1134"/>
        </w:tabs>
        <w:spacing w:after="160"/>
        <w:ind w:firstLine="567"/>
        <w:jc w:val="both"/>
        <w:rPr>
          <w:rFonts w:ascii="GHEA Grapalat" w:hAnsi="GHEA Grapalat"/>
        </w:rPr>
      </w:pPr>
      <w:r w:rsidRPr="00116DE7">
        <w:rPr>
          <w:rFonts w:ascii="GHEA Grapalat" w:hAnsi="GHEA Grapalat"/>
        </w:rPr>
        <w:t>2.3.</w:t>
      </w:r>
      <w:r w:rsidRPr="00116DE7">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16DE7" w:rsidRDefault="000A214C" w:rsidP="000A214C">
      <w:pPr>
        <w:widowControl w:val="0"/>
        <w:spacing w:after="160"/>
        <w:ind w:firstLine="567"/>
        <w:jc w:val="center"/>
        <w:rPr>
          <w:rFonts w:ascii="GHEA Grapalat" w:hAnsi="GHEA Grapalat"/>
          <w:b/>
        </w:rPr>
      </w:pPr>
      <w:r w:rsidRPr="00116DE7">
        <w:rPr>
          <w:rFonts w:ascii="GHEA Grapalat" w:hAnsi="GHEA Grapalat"/>
          <w:b/>
        </w:rPr>
        <w:t>3. Адрес, банковские реквизиты Компании</w:t>
      </w:r>
    </w:p>
    <w:p w:rsidR="000A214C" w:rsidRPr="00116DE7" w:rsidRDefault="000A214C" w:rsidP="000A214C">
      <w:pPr>
        <w:widowControl w:val="0"/>
        <w:jc w:val="both"/>
        <w:rPr>
          <w:rFonts w:ascii="GHEA Grapalat" w:hAnsi="GHEA Grapalat"/>
        </w:rPr>
      </w:pPr>
      <w:r w:rsidRPr="00116DE7">
        <w:rPr>
          <w:rFonts w:ascii="GHEA Grapalat" w:hAnsi="GHEA Grapalat"/>
        </w:rPr>
        <w:t>_______________________________________</w:t>
      </w:r>
    </w:p>
    <w:p w:rsidR="000A214C" w:rsidRPr="00116DE7" w:rsidRDefault="000A214C" w:rsidP="000A214C">
      <w:pPr>
        <w:widowControl w:val="0"/>
        <w:spacing w:after="160"/>
        <w:ind w:right="4250"/>
        <w:jc w:val="center"/>
        <w:rPr>
          <w:rFonts w:ascii="GHEA Grapalat" w:hAnsi="GHEA Grapalat"/>
          <w:vertAlign w:val="superscript"/>
        </w:rPr>
      </w:pPr>
      <w:r w:rsidRPr="00116DE7">
        <w:rPr>
          <w:rFonts w:ascii="GHEA Grapalat" w:hAnsi="GHEA Grapalat"/>
          <w:vertAlign w:val="superscript"/>
        </w:rPr>
        <w:t>наименование компании</w:t>
      </w:r>
    </w:p>
    <w:p w:rsidR="000A214C" w:rsidRPr="00116DE7" w:rsidRDefault="000A214C" w:rsidP="000A214C">
      <w:pPr>
        <w:widowControl w:val="0"/>
        <w:jc w:val="both"/>
        <w:rPr>
          <w:rFonts w:ascii="GHEA Grapalat" w:hAnsi="GHEA Grapalat"/>
        </w:rPr>
      </w:pPr>
      <w:r w:rsidRPr="00116DE7">
        <w:rPr>
          <w:rFonts w:ascii="GHEA Grapalat" w:hAnsi="GHEA Grapalat"/>
        </w:rPr>
        <w:t>_______________________________________</w:t>
      </w:r>
    </w:p>
    <w:p w:rsidR="000A214C" w:rsidRPr="00116DE7" w:rsidRDefault="000A214C" w:rsidP="000A214C">
      <w:pPr>
        <w:widowControl w:val="0"/>
        <w:spacing w:after="160"/>
        <w:ind w:right="4250"/>
        <w:jc w:val="center"/>
        <w:rPr>
          <w:rFonts w:ascii="GHEA Grapalat" w:hAnsi="GHEA Grapalat"/>
          <w:vertAlign w:val="superscript"/>
        </w:rPr>
      </w:pPr>
      <w:r w:rsidRPr="00116DE7">
        <w:rPr>
          <w:rFonts w:ascii="GHEA Grapalat" w:hAnsi="GHEA Grapalat"/>
          <w:vertAlign w:val="superscript"/>
        </w:rPr>
        <w:t>адрес компании</w:t>
      </w:r>
    </w:p>
    <w:p w:rsidR="000A214C" w:rsidRPr="00116DE7" w:rsidRDefault="000A214C" w:rsidP="000A214C">
      <w:pPr>
        <w:widowControl w:val="0"/>
        <w:jc w:val="both"/>
        <w:rPr>
          <w:rFonts w:ascii="GHEA Grapalat" w:hAnsi="GHEA Grapalat"/>
        </w:rPr>
      </w:pPr>
      <w:r w:rsidRPr="00116DE7">
        <w:rPr>
          <w:rFonts w:ascii="GHEA Grapalat" w:hAnsi="GHEA Grapalat"/>
        </w:rPr>
        <w:t>_______________________________________</w:t>
      </w:r>
    </w:p>
    <w:p w:rsidR="000A214C" w:rsidRPr="00116DE7" w:rsidRDefault="000A214C" w:rsidP="000A214C">
      <w:pPr>
        <w:widowControl w:val="0"/>
        <w:spacing w:after="160"/>
        <w:ind w:right="4250"/>
        <w:jc w:val="center"/>
        <w:rPr>
          <w:rFonts w:ascii="GHEA Grapalat" w:hAnsi="GHEA Grapalat"/>
          <w:vertAlign w:val="superscript"/>
        </w:rPr>
      </w:pPr>
      <w:r w:rsidRPr="00116DE7">
        <w:rPr>
          <w:rFonts w:ascii="GHEA Grapalat" w:hAnsi="GHEA Grapalat"/>
          <w:vertAlign w:val="superscript"/>
        </w:rPr>
        <w:t>наименование обслуживающего компанию банка</w:t>
      </w:r>
    </w:p>
    <w:p w:rsidR="000A214C" w:rsidRPr="00116DE7" w:rsidRDefault="000A214C" w:rsidP="000A214C">
      <w:pPr>
        <w:widowControl w:val="0"/>
        <w:jc w:val="both"/>
        <w:rPr>
          <w:rFonts w:ascii="GHEA Grapalat" w:hAnsi="GHEA Grapalat"/>
        </w:rPr>
      </w:pPr>
      <w:r w:rsidRPr="00116DE7">
        <w:rPr>
          <w:rFonts w:ascii="GHEA Grapalat" w:hAnsi="GHEA Grapalat"/>
        </w:rPr>
        <w:t>_______________________________________</w:t>
      </w:r>
    </w:p>
    <w:p w:rsidR="000A214C" w:rsidRPr="00116DE7" w:rsidRDefault="000A214C" w:rsidP="000A214C">
      <w:pPr>
        <w:widowControl w:val="0"/>
        <w:spacing w:after="160"/>
        <w:ind w:right="4250"/>
        <w:jc w:val="center"/>
        <w:rPr>
          <w:rFonts w:ascii="GHEA Grapalat" w:hAnsi="GHEA Grapalat"/>
          <w:vertAlign w:val="superscript"/>
        </w:rPr>
      </w:pPr>
      <w:r w:rsidRPr="00116DE7">
        <w:rPr>
          <w:rFonts w:ascii="GHEA Grapalat" w:hAnsi="GHEA Grapalat"/>
          <w:vertAlign w:val="superscript"/>
        </w:rPr>
        <w:t>номер банковского счета компании</w:t>
      </w:r>
    </w:p>
    <w:p w:rsidR="000A214C" w:rsidRPr="00116DE7" w:rsidRDefault="000A214C" w:rsidP="000A214C">
      <w:pPr>
        <w:widowControl w:val="0"/>
        <w:jc w:val="both"/>
        <w:rPr>
          <w:rFonts w:ascii="GHEA Grapalat" w:hAnsi="GHEA Grapalat"/>
        </w:rPr>
      </w:pPr>
      <w:r w:rsidRPr="00116DE7">
        <w:rPr>
          <w:rFonts w:ascii="GHEA Grapalat" w:hAnsi="GHEA Grapalat"/>
        </w:rPr>
        <w:t>_______________________________________</w:t>
      </w:r>
    </w:p>
    <w:p w:rsidR="000A214C" w:rsidRPr="00116DE7" w:rsidRDefault="000A214C" w:rsidP="000A214C">
      <w:pPr>
        <w:widowControl w:val="0"/>
        <w:spacing w:after="160"/>
        <w:ind w:right="4250"/>
        <w:jc w:val="center"/>
        <w:rPr>
          <w:rFonts w:ascii="GHEA Grapalat" w:hAnsi="GHEA Grapalat"/>
          <w:vertAlign w:val="superscript"/>
        </w:rPr>
      </w:pPr>
      <w:r w:rsidRPr="00116DE7">
        <w:rPr>
          <w:rFonts w:ascii="GHEA Grapalat" w:hAnsi="GHEA Grapalat"/>
          <w:vertAlign w:val="superscript"/>
        </w:rPr>
        <w:t>учетный номер налогоплательщика компании</w:t>
      </w:r>
    </w:p>
    <w:p w:rsidR="000A214C" w:rsidRPr="00116DE7" w:rsidRDefault="000A214C" w:rsidP="000A214C">
      <w:pPr>
        <w:widowControl w:val="0"/>
        <w:jc w:val="both"/>
        <w:rPr>
          <w:rFonts w:ascii="GHEA Grapalat" w:hAnsi="GHEA Grapalat"/>
        </w:rPr>
      </w:pPr>
      <w:r w:rsidRPr="00116DE7">
        <w:rPr>
          <w:rFonts w:ascii="GHEA Grapalat" w:hAnsi="GHEA Grapalat"/>
        </w:rPr>
        <w:t>_______________________________________</w:t>
      </w:r>
    </w:p>
    <w:p w:rsidR="000A214C" w:rsidRPr="00116DE7" w:rsidRDefault="000A214C" w:rsidP="00632AC2">
      <w:pPr>
        <w:widowControl w:val="0"/>
        <w:spacing w:after="160"/>
        <w:ind w:right="4250"/>
        <w:jc w:val="center"/>
        <w:rPr>
          <w:rFonts w:ascii="GHEA Grapalat" w:hAnsi="GHEA Grapalat"/>
        </w:rPr>
      </w:pPr>
      <w:r w:rsidRPr="00116DE7">
        <w:rPr>
          <w:rFonts w:ascii="GHEA Grapalat" w:hAnsi="GHEA Grapalat"/>
          <w:vertAlign w:val="superscript"/>
        </w:rPr>
        <w:t>имя, фамилия и подпись директора компании</w:t>
      </w:r>
    </w:p>
    <w:p w:rsidR="000A214C" w:rsidRPr="00116DE7" w:rsidRDefault="00632AC2" w:rsidP="00632AC2">
      <w:pPr>
        <w:widowControl w:val="0"/>
        <w:spacing w:after="160"/>
        <w:rPr>
          <w:rFonts w:ascii="GHEA Grapalat" w:hAnsi="GHEA Grapalat"/>
        </w:rPr>
      </w:pPr>
      <w:r w:rsidRPr="00116DE7">
        <w:rPr>
          <w:rFonts w:ascii="GHEA Grapalat" w:hAnsi="GHEA Grapalat"/>
        </w:rPr>
        <w:lastRenderedPageBreak/>
        <w:t xml:space="preserve">День/месяц/год                                                                                    </w:t>
      </w:r>
      <w:r w:rsidR="000A214C" w:rsidRPr="00116DE7">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116DE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16DE7" w:rsidRDefault="00BE2572" w:rsidP="00DE2AE3">
            <w:pPr>
              <w:widowControl w:val="0"/>
              <w:tabs>
                <w:tab w:val="left" w:pos="3402"/>
              </w:tabs>
              <w:spacing w:after="160"/>
              <w:ind w:left="360"/>
              <w:rPr>
                <w:rFonts w:ascii="GHEA Grapalat" w:hAnsi="GHEA Grapalat" w:cs="Sylfaen"/>
                <w:b/>
                <w:bCs/>
                <w:lang w:val="en-US"/>
              </w:rPr>
            </w:pPr>
            <w:r w:rsidRPr="00116DE7">
              <w:rPr>
                <w:rFonts w:ascii="GHEA Grapalat" w:hAnsi="GHEA Grapalat"/>
                <w:b/>
                <w:lang w:val="en-US"/>
              </w:rPr>
              <w:t>1.</w:t>
            </w:r>
            <w:r w:rsidRPr="00116DE7">
              <w:rPr>
                <w:rFonts w:ascii="GHEA Grapalat" w:hAnsi="GHEA Grapalat"/>
                <w:b/>
                <w:lang w:val="en-US"/>
              </w:rPr>
              <w:tab/>
            </w:r>
            <w:r w:rsidRPr="00116DE7">
              <w:rPr>
                <w:rFonts w:ascii="GHEA Grapalat" w:hAnsi="GHEA Grapalat"/>
                <w:b/>
              </w:rPr>
              <w:t xml:space="preserve">ПЛАТЕЖНОЕ ТРЕБОВАНИЕ </w:t>
            </w:r>
            <w:r w:rsidRPr="00116DE7">
              <w:rPr>
                <w:rFonts w:ascii="GHEA Grapalat" w:hAnsi="GHEA Grapalat"/>
                <w:b/>
                <w:lang w:val="en-US"/>
              </w:rPr>
              <w:t>*</w:t>
            </w:r>
          </w:p>
        </w:tc>
      </w:tr>
      <w:tr w:rsidR="00B138F3" w:rsidRPr="00116DE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16DE7" w:rsidRDefault="00BE2572" w:rsidP="00DE2AE3">
            <w:pPr>
              <w:widowControl w:val="0"/>
              <w:tabs>
                <w:tab w:val="left" w:pos="855"/>
              </w:tabs>
              <w:spacing w:after="160"/>
              <w:ind w:left="360"/>
              <w:rPr>
                <w:rFonts w:ascii="GHEA Grapalat" w:hAnsi="GHEA Grapalat" w:cs="Sylfaen"/>
              </w:rPr>
            </w:pPr>
            <w:r w:rsidRPr="00116DE7">
              <w:rPr>
                <w:rFonts w:ascii="GHEA Grapalat" w:hAnsi="GHEA Grapalat"/>
              </w:rPr>
              <w:lastRenderedPageBreak/>
              <w:t>2.</w:t>
            </w:r>
            <w:r w:rsidRPr="00116DE7">
              <w:rPr>
                <w:rFonts w:ascii="GHEA Grapalat" w:hAnsi="GHEA Grapalat"/>
              </w:rPr>
              <w:tab/>
              <w:t xml:space="preserve">Номер </w:t>
            </w:r>
          </w:p>
        </w:tc>
      </w:tr>
      <w:tr w:rsidR="00B138F3" w:rsidRPr="00116DE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16DE7" w:rsidRDefault="00BE2572" w:rsidP="00DE2AE3">
            <w:pPr>
              <w:widowControl w:val="0"/>
              <w:tabs>
                <w:tab w:val="left" w:pos="3390"/>
              </w:tabs>
              <w:spacing w:after="160"/>
              <w:ind w:left="322"/>
              <w:rPr>
                <w:rFonts w:ascii="GHEA Grapalat" w:hAnsi="GHEA Grapalat" w:cs="Sylfaen"/>
              </w:rPr>
            </w:pPr>
            <w:r w:rsidRPr="00116DE7">
              <w:rPr>
                <w:rFonts w:ascii="GHEA Grapalat" w:hAnsi="GHEA Grapalat"/>
              </w:rPr>
              <w:t>3</w:t>
            </w:r>
            <w:r w:rsidRPr="00116DE7">
              <w:rPr>
                <w:rFonts w:ascii="GHEA Grapalat" w:hAnsi="GHEA Grapalat"/>
              </w:rPr>
              <w:tab/>
              <w:t>Дата представления: "___" ___ 20___г.</w:t>
            </w:r>
          </w:p>
        </w:tc>
      </w:tr>
      <w:tr w:rsidR="00B138F3" w:rsidRPr="00116DE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16DE7" w:rsidRDefault="00BE2572" w:rsidP="00DE2AE3">
            <w:pPr>
              <w:widowControl w:val="0"/>
              <w:tabs>
                <w:tab w:val="left" w:pos="855"/>
              </w:tabs>
              <w:spacing w:after="160"/>
              <w:ind w:left="360"/>
              <w:rPr>
                <w:rFonts w:ascii="GHEA Grapalat" w:hAnsi="GHEA Grapalat"/>
              </w:rPr>
            </w:pPr>
            <w:r w:rsidRPr="00116DE7">
              <w:rPr>
                <w:rFonts w:ascii="GHEA Grapalat" w:hAnsi="GHEA Grapalat"/>
              </w:rPr>
              <w:t>4.</w:t>
            </w:r>
            <w:r w:rsidRPr="00116DE7">
              <w:rPr>
                <w:rFonts w:ascii="GHEA Grapalat" w:hAnsi="GHEA Grapalat"/>
              </w:rPr>
              <w:tab/>
              <w:t>Наименование, или имя, фамилия плательщика (Компания:</w:t>
            </w:r>
          </w:p>
        </w:tc>
      </w:tr>
      <w:tr w:rsidR="00B138F3" w:rsidRPr="00116DE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16DE7" w:rsidRDefault="00BE2572" w:rsidP="00DE2AE3">
            <w:pPr>
              <w:widowControl w:val="0"/>
              <w:tabs>
                <w:tab w:val="left" w:pos="855"/>
              </w:tabs>
              <w:spacing w:after="160"/>
              <w:ind w:left="360"/>
              <w:rPr>
                <w:rFonts w:ascii="GHEA Grapalat" w:hAnsi="GHEA Grapalat"/>
              </w:rPr>
            </w:pPr>
            <w:r w:rsidRPr="00116DE7">
              <w:rPr>
                <w:rFonts w:ascii="GHEA Grapalat" w:hAnsi="GHEA Grapalat"/>
              </w:rPr>
              <w:t>5.</w:t>
            </w:r>
            <w:r w:rsidRPr="00116DE7">
              <w:rPr>
                <w:rFonts w:ascii="GHEA Grapalat" w:hAnsi="GHEA Grapalat"/>
              </w:rPr>
              <w:tab/>
              <w:t>Обслуживающая плательщика Финансовая организация (банк):</w:t>
            </w:r>
          </w:p>
        </w:tc>
      </w:tr>
      <w:tr w:rsidR="00B138F3" w:rsidRPr="00116DE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16DE7" w:rsidRDefault="00BE2572" w:rsidP="00DE2AE3">
            <w:pPr>
              <w:widowControl w:val="0"/>
              <w:tabs>
                <w:tab w:val="left" w:pos="855"/>
              </w:tabs>
              <w:spacing w:after="160"/>
              <w:ind w:left="360"/>
              <w:rPr>
                <w:rFonts w:ascii="GHEA Grapalat" w:hAnsi="GHEA Grapalat"/>
              </w:rPr>
            </w:pPr>
            <w:r w:rsidRPr="00116DE7">
              <w:rPr>
                <w:rFonts w:ascii="GHEA Grapalat" w:hAnsi="GHEA Grapalat"/>
              </w:rPr>
              <w:t>6.</w:t>
            </w:r>
            <w:r w:rsidRPr="00116DE7">
              <w:rPr>
                <w:rFonts w:ascii="GHEA Grapalat" w:hAnsi="GHEA Grapalat"/>
              </w:rPr>
              <w:tab/>
              <w:t>Номер счета плательщика:</w:t>
            </w:r>
          </w:p>
        </w:tc>
      </w:tr>
      <w:tr w:rsidR="00B138F3" w:rsidRPr="00116DE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16DE7" w:rsidRDefault="00BE2572" w:rsidP="00DE2AE3">
            <w:pPr>
              <w:widowControl w:val="0"/>
              <w:tabs>
                <w:tab w:val="left" w:pos="855"/>
              </w:tabs>
              <w:spacing w:after="160"/>
              <w:ind w:left="360"/>
              <w:rPr>
                <w:rFonts w:ascii="GHEA Grapalat" w:hAnsi="GHEA Grapalat"/>
              </w:rPr>
            </w:pPr>
            <w:r w:rsidRPr="00116DE7">
              <w:rPr>
                <w:rFonts w:ascii="GHEA Grapalat" w:hAnsi="GHEA Grapalat"/>
              </w:rPr>
              <w:t>7.</w:t>
            </w:r>
            <w:r w:rsidRPr="00116DE7">
              <w:rPr>
                <w:rFonts w:ascii="GHEA Grapalat" w:hAnsi="GHEA Grapalat"/>
              </w:rPr>
              <w:tab/>
              <w:t>УНН плательщика:</w:t>
            </w:r>
          </w:p>
        </w:tc>
      </w:tr>
      <w:tr w:rsidR="00B138F3" w:rsidRPr="00116DE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16DE7" w:rsidRDefault="00BE2572" w:rsidP="00DE2AE3">
            <w:pPr>
              <w:widowControl w:val="0"/>
              <w:tabs>
                <w:tab w:val="left" w:pos="855"/>
              </w:tabs>
              <w:spacing w:after="160"/>
              <w:ind w:left="360"/>
              <w:rPr>
                <w:rFonts w:ascii="GHEA Grapalat" w:hAnsi="GHEA Grapalat"/>
              </w:rPr>
            </w:pPr>
            <w:r w:rsidRPr="00116DE7">
              <w:rPr>
                <w:rFonts w:ascii="GHEA Grapalat" w:hAnsi="GHEA Grapalat"/>
              </w:rPr>
              <w:t>8.</w:t>
            </w:r>
            <w:r w:rsidRPr="00116DE7">
              <w:rPr>
                <w:rFonts w:ascii="GHEA Grapalat" w:hAnsi="GHEA Grapalat"/>
              </w:rPr>
              <w:tab/>
              <w:t>НЗОУ плательщика:</w:t>
            </w:r>
          </w:p>
        </w:tc>
      </w:tr>
      <w:tr w:rsidR="00B138F3" w:rsidRPr="00116DE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16DE7" w:rsidRDefault="00BE2572" w:rsidP="00DE2AE3">
            <w:pPr>
              <w:widowControl w:val="0"/>
              <w:tabs>
                <w:tab w:val="left" w:pos="855"/>
              </w:tabs>
              <w:spacing w:after="160"/>
              <w:ind w:left="360"/>
              <w:rPr>
                <w:rFonts w:ascii="GHEA Grapalat" w:hAnsi="GHEA Grapalat"/>
              </w:rPr>
            </w:pPr>
            <w:r w:rsidRPr="00116DE7">
              <w:rPr>
                <w:rFonts w:ascii="GHEA Grapalat" w:hAnsi="GHEA Grapalat"/>
              </w:rPr>
              <w:t>9.</w:t>
            </w:r>
            <w:r w:rsidRPr="00116DE7">
              <w:rPr>
                <w:rFonts w:ascii="GHEA Grapalat" w:hAnsi="GHEA Grapalat"/>
              </w:rPr>
              <w:tab/>
              <w:t>Наименование, или имя, фамилия бенефициара:</w:t>
            </w:r>
          </w:p>
        </w:tc>
      </w:tr>
      <w:tr w:rsidR="00B138F3" w:rsidRPr="00116DE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16DE7" w:rsidRDefault="00BE2572" w:rsidP="00DE2AE3">
            <w:pPr>
              <w:widowControl w:val="0"/>
              <w:tabs>
                <w:tab w:val="left" w:pos="855"/>
              </w:tabs>
              <w:spacing w:after="160"/>
              <w:ind w:left="360"/>
              <w:rPr>
                <w:rFonts w:ascii="GHEA Grapalat" w:hAnsi="GHEA Grapalat"/>
              </w:rPr>
            </w:pPr>
            <w:r w:rsidRPr="00116DE7">
              <w:rPr>
                <w:rFonts w:ascii="GHEA Grapalat" w:hAnsi="GHEA Grapalat"/>
              </w:rPr>
              <w:t>10.</w:t>
            </w:r>
            <w:r w:rsidRPr="00116DE7">
              <w:rPr>
                <w:rFonts w:ascii="GHEA Grapalat" w:hAnsi="GHEA Grapalat"/>
              </w:rPr>
              <w:tab/>
              <w:t>НЗОУ бенефициара (не заполняется)</w:t>
            </w:r>
          </w:p>
        </w:tc>
      </w:tr>
      <w:tr w:rsidR="00B138F3" w:rsidRPr="00116DE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16DE7" w:rsidRDefault="00BE2572" w:rsidP="00DE2AE3">
            <w:pPr>
              <w:widowControl w:val="0"/>
              <w:tabs>
                <w:tab w:val="left" w:pos="855"/>
              </w:tabs>
              <w:spacing w:after="160"/>
              <w:ind w:left="360"/>
              <w:rPr>
                <w:rFonts w:ascii="GHEA Grapalat" w:hAnsi="GHEA Grapalat"/>
              </w:rPr>
            </w:pPr>
            <w:r w:rsidRPr="00116DE7">
              <w:rPr>
                <w:rFonts w:ascii="GHEA Grapalat" w:hAnsi="GHEA Grapalat"/>
              </w:rPr>
              <w:t>11.</w:t>
            </w:r>
            <w:r w:rsidRPr="00116DE7">
              <w:rPr>
                <w:rFonts w:ascii="GHEA Grapalat" w:hAnsi="GHEA Grapalat"/>
              </w:rPr>
              <w:tab/>
              <w:t>УНН бенефициара:</w:t>
            </w:r>
          </w:p>
        </w:tc>
      </w:tr>
      <w:tr w:rsidR="00B138F3" w:rsidRPr="00116DE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16DE7" w:rsidRDefault="00BE2572" w:rsidP="00DE2AE3">
            <w:pPr>
              <w:widowControl w:val="0"/>
              <w:tabs>
                <w:tab w:val="left" w:pos="855"/>
              </w:tabs>
              <w:spacing w:after="160"/>
              <w:ind w:left="360"/>
              <w:rPr>
                <w:rFonts w:ascii="GHEA Grapalat" w:hAnsi="GHEA Grapalat"/>
              </w:rPr>
            </w:pPr>
            <w:r w:rsidRPr="00116DE7">
              <w:rPr>
                <w:rFonts w:ascii="GHEA Grapalat" w:hAnsi="GHEA Grapalat"/>
              </w:rPr>
              <w:t>12.</w:t>
            </w:r>
            <w:r w:rsidRPr="00116DE7">
              <w:rPr>
                <w:rFonts w:ascii="GHEA Grapalat" w:hAnsi="GHEA Grapalat"/>
              </w:rPr>
              <w:tab/>
              <w:t>Обслуживающая бенефициара Финансовая организация (банк):</w:t>
            </w:r>
          </w:p>
        </w:tc>
      </w:tr>
      <w:tr w:rsidR="00B138F3" w:rsidRPr="00116DE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16DE7" w:rsidRDefault="00BE2572" w:rsidP="00DE2AE3">
            <w:pPr>
              <w:widowControl w:val="0"/>
              <w:tabs>
                <w:tab w:val="left" w:pos="855"/>
              </w:tabs>
              <w:spacing w:after="160"/>
              <w:ind w:left="360"/>
              <w:rPr>
                <w:rFonts w:ascii="GHEA Grapalat" w:hAnsi="GHEA Grapalat"/>
              </w:rPr>
            </w:pPr>
            <w:r w:rsidRPr="00116DE7">
              <w:rPr>
                <w:rFonts w:ascii="GHEA Grapalat" w:hAnsi="GHEA Grapalat"/>
              </w:rPr>
              <w:t>13.</w:t>
            </w:r>
            <w:r w:rsidRPr="00116DE7">
              <w:rPr>
                <w:rFonts w:ascii="GHEA Grapalat" w:hAnsi="GHEA Grapalat"/>
              </w:rPr>
              <w:tab/>
              <w:t>Номер счета бенефициара (сч.№)</w:t>
            </w:r>
          </w:p>
        </w:tc>
      </w:tr>
      <w:tr w:rsidR="00B138F3" w:rsidRPr="00116DE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16DE7" w:rsidRDefault="00BE2572" w:rsidP="00DE2AE3">
            <w:pPr>
              <w:widowControl w:val="0"/>
              <w:tabs>
                <w:tab w:val="left" w:pos="855"/>
              </w:tabs>
              <w:spacing w:after="160"/>
              <w:ind w:left="360"/>
              <w:rPr>
                <w:rFonts w:ascii="GHEA Grapalat" w:hAnsi="GHEA Grapalat"/>
              </w:rPr>
            </w:pPr>
            <w:r w:rsidRPr="00116DE7">
              <w:rPr>
                <w:rFonts w:ascii="GHEA Grapalat" w:hAnsi="GHEA Grapalat"/>
              </w:rPr>
              <w:t>14.</w:t>
            </w:r>
            <w:r w:rsidRPr="00116DE7">
              <w:rPr>
                <w:rFonts w:ascii="GHEA Grapalat" w:hAnsi="GHEA Grapalat"/>
              </w:rPr>
              <w:tab/>
              <w:t>Сумма (цифрами и прописью):</w:t>
            </w:r>
          </w:p>
        </w:tc>
      </w:tr>
      <w:tr w:rsidR="00B138F3" w:rsidRPr="00116DE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16DE7" w:rsidRDefault="00BE2572" w:rsidP="00DE2AE3">
            <w:pPr>
              <w:widowControl w:val="0"/>
              <w:tabs>
                <w:tab w:val="left" w:pos="855"/>
              </w:tabs>
              <w:spacing w:after="160"/>
              <w:ind w:left="360"/>
              <w:rPr>
                <w:rFonts w:ascii="GHEA Grapalat" w:hAnsi="GHEA Grapalat"/>
              </w:rPr>
            </w:pPr>
            <w:r w:rsidRPr="00116DE7">
              <w:rPr>
                <w:rFonts w:ascii="GHEA Grapalat" w:hAnsi="GHEA Grapalat"/>
              </w:rPr>
              <w:t>15.</w:t>
            </w:r>
            <w:r w:rsidRPr="00116DE7">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116DE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16DE7" w:rsidRDefault="00BE2572" w:rsidP="00DE2AE3">
            <w:pPr>
              <w:widowControl w:val="0"/>
              <w:tabs>
                <w:tab w:val="left" w:pos="855"/>
              </w:tabs>
              <w:spacing w:after="160"/>
              <w:ind w:left="360"/>
              <w:rPr>
                <w:rFonts w:ascii="GHEA Grapalat" w:hAnsi="GHEA Grapalat"/>
              </w:rPr>
            </w:pPr>
            <w:r w:rsidRPr="00116DE7">
              <w:rPr>
                <w:rFonts w:ascii="GHEA Grapalat" w:hAnsi="GHEA Grapalat"/>
              </w:rPr>
              <w:t>16.</w:t>
            </w:r>
            <w:r w:rsidRPr="00116DE7">
              <w:rPr>
                <w:rFonts w:ascii="GHEA Grapalat" w:hAnsi="GHEA Grapalat"/>
              </w:rPr>
              <w:tab/>
              <w:t>Валюта (прописью и по коду):</w:t>
            </w:r>
          </w:p>
        </w:tc>
      </w:tr>
      <w:tr w:rsidR="00B138F3" w:rsidRPr="00116DE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16DE7" w:rsidRDefault="00BE2572" w:rsidP="00DE2AE3">
            <w:pPr>
              <w:widowControl w:val="0"/>
              <w:tabs>
                <w:tab w:val="left" w:pos="855"/>
              </w:tabs>
              <w:spacing w:after="160"/>
              <w:ind w:left="360"/>
              <w:rPr>
                <w:rFonts w:ascii="GHEA Grapalat" w:hAnsi="GHEA Grapalat"/>
              </w:rPr>
            </w:pPr>
            <w:r w:rsidRPr="00116DE7">
              <w:rPr>
                <w:rFonts w:ascii="GHEA Grapalat" w:hAnsi="GHEA Grapalat"/>
              </w:rPr>
              <w:t>17.</w:t>
            </w:r>
            <w:r w:rsidRPr="00116DE7">
              <w:rPr>
                <w:rFonts w:ascii="GHEA Grapalat" w:hAnsi="GHEA Grapalat"/>
              </w:rPr>
              <w:tab/>
              <w:t>Цель сделки (уплаты): (для обеспечения исполнения договора)</w:t>
            </w:r>
          </w:p>
        </w:tc>
      </w:tr>
      <w:tr w:rsidR="00B138F3" w:rsidRPr="00116DE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116DE7" w:rsidRDefault="00BE2572" w:rsidP="00DE2AE3">
            <w:pPr>
              <w:widowControl w:val="0"/>
              <w:tabs>
                <w:tab w:val="left" w:pos="855"/>
              </w:tabs>
              <w:spacing w:after="160"/>
              <w:ind w:left="360"/>
              <w:rPr>
                <w:rFonts w:ascii="GHEA Grapalat" w:hAnsi="GHEA Grapalat"/>
              </w:rPr>
            </w:pPr>
            <w:r w:rsidRPr="00116DE7">
              <w:rPr>
                <w:rFonts w:ascii="GHEA Grapalat" w:hAnsi="GHEA Grapalat"/>
              </w:rPr>
              <w:t>18.</w:t>
            </w:r>
            <w:r w:rsidRPr="00116DE7">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116DE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16DE7" w:rsidRDefault="00BE2572" w:rsidP="00DE2AE3">
            <w:pPr>
              <w:widowControl w:val="0"/>
              <w:tabs>
                <w:tab w:val="left" w:pos="855"/>
              </w:tabs>
              <w:spacing w:after="160"/>
              <w:ind w:left="360"/>
              <w:rPr>
                <w:rFonts w:ascii="GHEA Grapalat" w:hAnsi="GHEA Grapalat"/>
              </w:rPr>
            </w:pPr>
            <w:r w:rsidRPr="00116DE7">
              <w:rPr>
                <w:rFonts w:ascii="GHEA Grapalat" w:hAnsi="GHEA Grapalat"/>
              </w:rPr>
              <w:t>19.</w:t>
            </w:r>
            <w:r w:rsidRPr="00116DE7">
              <w:rPr>
                <w:rFonts w:ascii="GHEA Grapalat" w:hAnsi="GHEA Grapalat"/>
                <w:lang w:val="en-US"/>
              </w:rPr>
              <w:tab/>
            </w:r>
            <w:r w:rsidRPr="00116DE7">
              <w:rPr>
                <w:rFonts w:ascii="GHEA Grapalat" w:hAnsi="GHEA Grapalat"/>
              </w:rPr>
              <w:t>Условия оплаты: &lt;акцептованный платеж&gt;</w:t>
            </w:r>
          </w:p>
        </w:tc>
      </w:tr>
      <w:tr w:rsidR="00B138F3" w:rsidRPr="00116DE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16DE7" w:rsidRDefault="00BE2572" w:rsidP="00DE2AE3">
            <w:pPr>
              <w:widowControl w:val="0"/>
              <w:tabs>
                <w:tab w:val="left" w:pos="855"/>
              </w:tabs>
              <w:spacing w:after="160"/>
              <w:ind w:left="360"/>
              <w:rPr>
                <w:rFonts w:ascii="GHEA Grapalat" w:hAnsi="GHEA Grapalat"/>
                <w:lang w:val="en-US"/>
              </w:rPr>
            </w:pPr>
            <w:r w:rsidRPr="00116DE7">
              <w:rPr>
                <w:rFonts w:ascii="GHEA Grapalat" w:hAnsi="GHEA Grapalat"/>
              </w:rPr>
              <w:t>20.</w:t>
            </w:r>
            <w:r w:rsidRPr="00116DE7">
              <w:rPr>
                <w:rFonts w:ascii="GHEA Grapalat" w:hAnsi="GHEA Grapalat"/>
                <w:lang w:val="en-US"/>
              </w:rPr>
              <w:tab/>
            </w:r>
            <w:r w:rsidRPr="00116DE7">
              <w:rPr>
                <w:rFonts w:ascii="GHEA Grapalat" w:hAnsi="GHEA Grapalat"/>
              </w:rPr>
              <w:t>Количество прилагаемых страниц: --- страниц</w:t>
            </w:r>
          </w:p>
        </w:tc>
      </w:tr>
      <w:tr w:rsidR="00B138F3" w:rsidRPr="00116DE7"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116DE7" w:rsidRDefault="00BE2572" w:rsidP="00DE2AE3">
            <w:pPr>
              <w:widowControl w:val="0"/>
              <w:tabs>
                <w:tab w:val="left" w:pos="851"/>
              </w:tabs>
              <w:spacing w:after="160"/>
              <w:rPr>
                <w:rFonts w:ascii="GHEA Grapalat" w:hAnsi="GHEA Grapalat" w:cs="Sylfaen"/>
              </w:rPr>
            </w:pPr>
            <w:r w:rsidRPr="00116DE7">
              <w:rPr>
                <w:rFonts w:ascii="GHEA Grapalat" w:hAnsi="GHEA Grapalat"/>
              </w:rPr>
              <w:t>22.а.</w:t>
            </w:r>
            <w:r w:rsidRPr="00116DE7">
              <w:rPr>
                <w:rFonts w:ascii="GHEA Grapalat" w:hAnsi="GHEA Grapalat"/>
              </w:rPr>
              <w:tab/>
              <w:t>Подписи бенефициара</w:t>
            </w:r>
          </w:p>
          <w:p w:rsidR="00BE2572" w:rsidRPr="00116DE7" w:rsidRDefault="00BE2572" w:rsidP="00DE2AE3">
            <w:pPr>
              <w:widowControl w:val="0"/>
              <w:spacing w:after="160"/>
              <w:rPr>
                <w:rFonts w:ascii="GHEA Grapalat" w:hAnsi="GHEA Grapalat" w:cs="Sylfaen"/>
              </w:rPr>
            </w:pPr>
          </w:p>
          <w:p w:rsidR="00BE2572" w:rsidRPr="00116DE7" w:rsidRDefault="00BE2572" w:rsidP="00DE2AE3">
            <w:pPr>
              <w:widowControl w:val="0"/>
              <w:spacing w:after="160"/>
              <w:jc w:val="right"/>
              <w:rPr>
                <w:rFonts w:ascii="GHEA Grapalat" w:hAnsi="GHEA Grapalat" w:cs="Tahoma"/>
              </w:rPr>
            </w:pPr>
            <w:r w:rsidRPr="00116DE7">
              <w:rPr>
                <w:rFonts w:ascii="GHEA Grapalat" w:hAnsi="GHEA Grapalat"/>
              </w:rPr>
              <w:t>/____________________/</w:t>
            </w:r>
          </w:p>
          <w:p w:rsidR="00BE2572" w:rsidRPr="00116DE7" w:rsidRDefault="00BE2572" w:rsidP="00DE2AE3">
            <w:pPr>
              <w:widowControl w:val="0"/>
              <w:spacing w:after="160"/>
              <w:rPr>
                <w:rFonts w:ascii="GHEA Grapalat" w:hAnsi="GHEA Grapalat" w:cs="Sylfaen"/>
              </w:rPr>
            </w:pPr>
          </w:p>
          <w:p w:rsidR="00BE2572" w:rsidRPr="00116DE7" w:rsidRDefault="00BE2572" w:rsidP="00DE2AE3">
            <w:pPr>
              <w:widowControl w:val="0"/>
              <w:spacing w:after="160"/>
              <w:jc w:val="right"/>
              <w:rPr>
                <w:rFonts w:ascii="GHEA Grapalat" w:hAnsi="GHEA Grapalat" w:cs="Sylfaen"/>
              </w:rPr>
            </w:pPr>
            <w:r w:rsidRPr="00116DE7">
              <w:rPr>
                <w:rFonts w:ascii="GHEA Grapalat" w:hAnsi="GHEA Grapalat"/>
              </w:rPr>
              <w:t>/____________________/</w:t>
            </w:r>
          </w:p>
          <w:p w:rsidR="00BE2572" w:rsidRPr="00116DE7" w:rsidRDefault="00BE2572" w:rsidP="00DE2AE3">
            <w:pPr>
              <w:widowControl w:val="0"/>
              <w:spacing w:after="160"/>
              <w:rPr>
                <w:rFonts w:ascii="GHEA Grapalat" w:hAnsi="GHEA Grapalat" w:cs="Sylfaen"/>
              </w:rPr>
            </w:pPr>
          </w:p>
          <w:p w:rsidR="00BE2572" w:rsidRPr="00116DE7" w:rsidRDefault="00BE2572" w:rsidP="00DE2AE3">
            <w:pPr>
              <w:widowControl w:val="0"/>
              <w:tabs>
                <w:tab w:val="left" w:pos="4545"/>
              </w:tabs>
              <w:spacing w:after="160"/>
              <w:rPr>
                <w:rFonts w:ascii="GHEA Grapalat" w:hAnsi="GHEA Grapalat" w:cs="Sylfaen"/>
              </w:rPr>
            </w:pPr>
            <w:r w:rsidRPr="00116DE7">
              <w:rPr>
                <w:rFonts w:ascii="GHEA Grapalat" w:hAnsi="GHEA Grapalat"/>
              </w:rPr>
              <w:t>22.б.</w:t>
            </w:r>
            <w:r w:rsidRPr="00116DE7">
              <w:rPr>
                <w:rFonts w:ascii="GHEA Grapalat" w:hAnsi="GHEA Grapalat"/>
              </w:rPr>
              <w:tab/>
              <w:t>М. П.</w:t>
            </w:r>
          </w:p>
          <w:p w:rsidR="00BE2572" w:rsidRPr="00116DE7"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116DE7" w:rsidRDefault="00BE2572" w:rsidP="00DE2AE3">
            <w:pPr>
              <w:widowControl w:val="0"/>
              <w:tabs>
                <w:tab w:val="left" w:pos="905"/>
              </w:tabs>
              <w:spacing w:after="160"/>
              <w:rPr>
                <w:rFonts w:ascii="GHEA Grapalat" w:hAnsi="GHEA Grapalat" w:cs="Sylfaen"/>
              </w:rPr>
            </w:pPr>
            <w:r w:rsidRPr="00116DE7">
              <w:rPr>
                <w:rFonts w:ascii="GHEA Grapalat" w:hAnsi="GHEA Grapalat"/>
              </w:rPr>
              <w:lastRenderedPageBreak/>
              <w:t>21.а.</w:t>
            </w:r>
            <w:r w:rsidRPr="00116DE7">
              <w:rPr>
                <w:rFonts w:ascii="GHEA Grapalat" w:hAnsi="GHEA Grapalat"/>
              </w:rPr>
              <w:tab/>
            </w:r>
            <w:r w:rsidRPr="00116DE7">
              <w:rPr>
                <w:rFonts w:ascii="Calibri" w:hAnsi="Calibri" w:cs="Calibri"/>
              </w:rPr>
              <w:t> </w:t>
            </w:r>
            <w:r w:rsidRPr="00116DE7">
              <w:rPr>
                <w:rFonts w:ascii="GHEA Grapalat" w:hAnsi="GHEA Grapalat"/>
              </w:rPr>
              <w:t>Подписи плательщика:</w:t>
            </w:r>
          </w:p>
          <w:p w:rsidR="00BE2572" w:rsidRPr="00116DE7" w:rsidRDefault="00BE2572" w:rsidP="00DE2AE3">
            <w:pPr>
              <w:widowControl w:val="0"/>
              <w:spacing w:after="160"/>
              <w:rPr>
                <w:rFonts w:ascii="GHEA Grapalat" w:hAnsi="GHEA Grapalat" w:cs="Sylfaen"/>
              </w:rPr>
            </w:pPr>
          </w:p>
          <w:p w:rsidR="00BE2572" w:rsidRPr="00116DE7" w:rsidRDefault="00BE2572" w:rsidP="00DE2AE3">
            <w:pPr>
              <w:widowControl w:val="0"/>
              <w:spacing w:after="160"/>
              <w:jc w:val="right"/>
              <w:rPr>
                <w:rFonts w:ascii="GHEA Grapalat" w:hAnsi="GHEA Grapalat" w:cs="Sylfaen"/>
              </w:rPr>
            </w:pPr>
            <w:r w:rsidRPr="00116DE7">
              <w:rPr>
                <w:rFonts w:ascii="GHEA Grapalat" w:hAnsi="GHEA Grapalat"/>
              </w:rPr>
              <w:t>/____________________/</w:t>
            </w:r>
          </w:p>
          <w:p w:rsidR="00BE2572" w:rsidRPr="00116DE7" w:rsidRDefault="00BE2572" w:rsidP="00DE2AE3">
            <w:pPr>
              <w:widowControl w:val="0"/>
              <w:spacing w:after="160"/>
              <w:jc w:val="right"/>
              <w:rPr>
                <w:rFonts w:ascii="GHEA Grapalat" w:hAnsi="GHEA Grapalat" w:cs="Tahoma"/>
              </w:rPr>
            </w:pPr>
          </w:p>
          <w:p w:rsidR="00BE2572" w:rsidRPr="00116DE7" w:rsidRDefault="00BE2572" w:rsidP="00DE2AE3">
            <w:pPr>
              <w:widowControl w:val="0"/>
              <w:spacing w:after="160"/>
              <w:jc w:val="right"/>
              <w:rPr>
                <w:rFonts w:ascii="GHEA Grapalat" w:hAnsi="GHEA Grapalat" w:cs="Sylfaen"/>
              </w:rPr>
            </w:pPr>
            <w:r w:rsidRPr="00116DE7">
              <w:rPr>
                <w:rFonts w:ascii="GHEA Grapalat" w:hAnsi="GHEA Grapalat"/>
              </w:rPr>
              <w:t>/____________________/</w:t>
            </w:r>
          </w:p>
          <w:p w:rsidR="00BE2572" w:rsidRPr="00116DE7" w:rsidRDefault="00BE2572" w:rsidP="00DE2AE3">
            <w:pPr>
              <w:widowControl w:val="0"/>
              <w:spacing w:after="160"/>
              <w:rPr>
                <w:rFonts w:ascii="GHEA Grapalat" w:hAnsi="GHEA Grapalat" w:cs="Sylfaen"/>
              </w:rPr>
            </w:pPr>
          </w:p>
          <w:p w:rsidR="00BE2572" w:rsidRPr="00116DE7" w:rsidRDefault="00BE2572" w:rsidP="00DE2AE3">
            <w:pPr>
              <w:widowControl w:val="0"/>
              <w:tabs>
                <w:tab w:val="left" w:pos="4539"/>
              </w:tabs>
              <w:spacing w:after="160"/>
              <w:rPr>
                <w:rFonts w:ascii="GHEA Grapalat" w:hAnsi="GHEA Grapalat" w:cs="Sylfaen"/>
              </w:rPr>
            </w:pPr>
            <w:r w:rsidRPr="00116DE7">
              <w:rPr>
                <w:rFonts w:ascii="GHEA Grapalat" w:hAnsi="GHEA Grapalat"/>
              </w:rPr>
              <w:t>21.б.</w:t>
            </w:r>
            <w:r w:rsidRPr="00116DE7">
              <w:rPr>
                <w:rFonts w:ascii="GHEA Grapalat" w:hAnsi="GHEA Grapalat"/>
              </w:rPr>
              <w:tab/>
              <w:t>М. П.</w:t>
            </w:r>
          </w:p>
        </w:tc>
      </w:tr>
      <w:tr w:rsidR="00B138F3" w:rsidRPr="00116DE7"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116DE7" w:rsidRDefault="00BE2572" w:rsidP="00DE2AE3">
            <w:pPr>
              <w:widowControl w:val="0"/>
              <w:spacing w:after="160"/>
              <w:rPr>
                <w:rFonts w:ascii="GHEA Grapalat" w:hAnsi="GHEA Grapalat" w:cs="Tahoma"/>
              </w:rPr>
            </w:pPr>
            <w:r w:rsidRPr="00116DE7">
              <w:rPr>
                <w:rFonts w:ascii="GHEA Grapalat" w:hAnsi="GHEA Grapalat"/>
              </w:rPr>
              <w:t>24.а.</w:t>
            </w:r>
            <w:r w:rsidRPr="00116DE7">
              <w:rPr>
                <w:rFonts w:ascii="GHEA Grapalat" w:hAnsi="GHEA Grapalat"/>
              </w:rPr>
              <w:tab/>
              <w:t xml:space="preserve"> Обслуживающая бенефициара финансовая организация </w:t>
            </w:r>
          </w:p>
          <w:p w:rsidR="00BE2572" w:rsidRPr="00116DE7" w:rsidRDefault="00BE2572" w:rsidP="00DE2AE3">
            <w:pPr>
              <w:widowControl w:val="0"/>
              <w:spacing w:after="160"/>
              <w:rPr>
                <w:rFonts w:ascii="GHEA Grapalat" w:hAnsi="GHEA Grapalat"/>
              </w:rPr>
            </w:pPr>
          </w:p>
          <w:p w:rsidR="00BE2572" w:rsidRPr="00116DE7" w:rsidRDefault="00BE2572" w:rsidP="00DE2AE3">
            <w:pPr>
              <w:widowControl w:val="0"/>
              <w:jc w:val="right"/>
              <w:rPr>
                <w:rFonts w:ascii="GHEA Grapalat" w:hAnsi="GHEA Grapalat" w:cs="Tahoma"/>
              </w:rPr>
            </w:pPr>
            <w:r w:rsidRPr="00116DE7">
              <w:rPr>
                <w:rFonts w:ascii="GHEA Grapalat" w:hAnsi="GHEA Grapalat"/>
              </w:rPr>
              <w:t>/____________________/</w:t>
            </w:r>
          </w:p>
          <w:p w:rsidR="00BE2572" w:rsidRPr="00116DE7" w:rsidRDefault="00BE2572" w:rsidP="00DE2AE3">
            <w:pPr>
              <w:widowControl w:val="0"/>
              <w:spacing w:after="160"/>
              <w:ind w:left="3828" w:right="13"/>
              <w:jc w:val="both"/>
              <w:rPr>
                <w:rFonts w:ascii="GHEA Grapalat" w:hAnsi="GHEA Grapalat" w:cs="Sylfaen"/>
                <w:vertAlign w:val="superscript"/>
              </w:rPr>
            </w:pPr>
            <w:r w:rsidRPr="00116DE7">
              <w:rPr>
                <w:rFonts w:ascii="GHEA Grapalat" w:hAnsi="GHEA Grapalat"/>
                <w:vertAlign w:val="superscript"/>
              </w:rPr>
              <w:t>подпись/</w:t>
            </w:r>
          </w:p>
          <w:p w:rsidR="00BE2572" w:rsidRPr="00116DE7" w:rsidRDefault="00BE2572" w:rsidP="00DE2AE3">
            <w:pPr>
              <w:widowControl w:val="0"/>
              <w:spacing w:after="160"/>
              <w:rPr>
                <w:rFonts w:ascii="GHEA Grapalat" w:hAnsi="GHEA Grapalat" w:cs="Tahoma"/>
              </w:rPr>
            </w:pPr>
          </w:p>
          <w:p w:rsidR="00BE2572" w:rsidRPr="00116DE7"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116DE7" w:rsidRDefault="00BE2572" w:rsidP="00DE2AE3">
            <w:pPr>
              <w:widowControl w:val="0"/>
              <w:spacing w:after="160"/>
              <w:rPr>
                <w:rFonts w:ascii="GHEA Grapalat" w:hAnsi="GHEA Grapalat" w:cs="Tahoma"/>
              </w:rPr>
            </w:pPr>
            <w:r w:rsidRPr="00116DE7">
              <w:rPr>
                <w:rFonts w:ascii="GHEA Grapalat" w:hAnsi="GHEA Grapalat"/>
              </w:rPr>
              <w:t>23.а.</w:t>
            </w:r>
            <w:r w:rsidRPr="00116DE7">
              <w:rPr>
                <w:rFonts w:ascii="GHEA Grapalat" w:hAnsi="GHEA Grapalat"/>
              </w:rPr>
              <w:tab/>
              <w:t xml:space="preserve"> Обслуживающая плательщика финансовая организация </w:t>
            </w:r>
          </w:p>
          <w:p w:rsidR="00BE2572" w:rsidRPr="00116DE7" w:rsidRDefault="00BE2572" w:rsidP="00DE2AE3">
            <w:pPr>
              <w:widowControl w:val="0"/>
              <w:spacing w:after="160"/>
              <w:rPr>
                <w:rFonts w:ascii="GHEA Grapalat" w:hAnsi="GHEA Grapalat" w:cs="Tahoma"/>
              </w:rPr>
            </w:pPr>
          </w:p>
          <w:p w:rsidR="00BE2572" w:rsidRPr="00116DE7" w:rsidRDefault="00BE2572" w:rsidP="00DE2AE3">
            <w:pPr>
              <w:widowControl w:val="0"/>
              <w:jc w:val="right"/>
              <w:rPr>
                <w:rFonts w:ascii="GHEA Grapalat" w:hAnsi="GHEA Grapalat" w:cs="Tahoma"/>
              </w:rPr>
            </w:pPr>
            <w:r w:rsidRPr="00116DE7">
              <w:rPr>
                <w:rFonts w:ascii="GHEA Grapalat" w:hAnsi="GHEA Grapalat"/>
              </w:rPr>
              <w:t>/____________________/</w:t>
            </w:r>
          </w:p>
          <w:p w:rsidR="00BE2572" w:rsidRPr="00116DE7" w:rsidRDefault="00BE2572" w:rsidP="00DE2AE3">
            <w:pPr>
              <w:widowControl w:val="0"/>
              <w:spacing w:after="160"/>
              <w:ind w:right="983"/>
              <w:jc w:val="right"/>
              <w:rPr>
                <w:rFonts w:ascii="GHEA Grapalat" w:hAnsi="GHEA Grapalat" w:cs="Sylfaen"/>
                <w:vertAlign w:val="superscript"/>
              </w:rPr>
            </w:pPr>
            <w:r w:rsidRPr="00116DE7">
              <w:rPr>
                <w:rFonts w:ascii="GHEA Grapalat" w:hAnsi="GHEA Grapalat"/>
                <w:vertAlign w:val="superscript"/>
              </w:rPr>
              <w:t>/подпись/</w:t>
            </w:r>
          </w:p>
          <w:p w:rsidR="00BE2572" w:rsidRPr="00116DE7" w:rsidRDefault="00BE2572" w:rsidP="00DE2AE3">
            <w:pPr>
              <w:widowControl w:val="0"/>
              <w:spacing w:after="160"/>
              <w:rPr>
                <w:rFonts w:ascii="GHEA Grapalat" w:hAnsi="GHEA Grapalat" w:cs="Arial"/>
              </w:rPr>
            </w:pPr>
          </w:p>
        </w:tc>
      </w:tr>
      <w:tr w:rsidR="00B138F3" w:rsidRPr="00116DE7"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116DE7" w:rsidRDefault="00BE2572" w:rsidP="00DE2AE3">
            <w:pPr>
              <w:widowControl w:val="0"/>
              <w:tabs>
                <w:tab w:val="left" w:pos="4678"/>
              </w:tabs>
              <w:spacing w:after="160"/>
              <w:rPr>
                <w:rFonts w:ascii="GHEA Grapalat" w:hAnsi="GHEA Grapalat" w:cs="Sylfaen"/>
              </w:rPr>
            </w:pPr>
            <w:r w:rsidRPr="00116DE7">
              <w:rPr>
                <w:rFonts w:ascii="GHEA Grapalat" w:hAnsi="GHEA Grapalat"/>
              </w:rPr>
              <w:t>24.б.</w:t>
            </w:r>
            <w:r w:rsidRPr="00116DE7">
              <w:rPr>
                <w:rFonts w:ascii="GHEA Grapalat" w:hAnsi="GHEA Grapalat"/>
              </w:rPr>
              <w:tab/>
              <w:t>М. П.</w:t>
            </w:r>
          </w:p>
          <w:p w:rsidR="00BE2572" w:rsidRPr="00116DE7" w:rsidRDefault="00BE2572" w:rsidP="00DE2AE3">
            <w:pPr>
              <w:widowControl w:val="0"/>
              <w:spacing w:after="160"/>
              <w:rPr>
                <w:rFonts w:ascii="GHEA Grapalat" w:hAnsi="GHEA Grapalat" w:cs="Sylfaen"/>
              </w:rPr>
            </w:pPr>
          </w:p>
          <w:p w:rsidR="00BE2572" w:rsidRPr="00116DE7" w:rsidRDefault="00BE2572" w:rsidP="00DE2AE3">
            <w:pPr>
              <w:widowControl w:val="0"/>
              <w:spacing w:after="160"/>
              <w:ind w:right="155"/>
              <w:jc w:val="right"/>
              <w:rPr>
                <w:rFonts w:ascii="GHEA Grapalat" w:hAnsi="GHEA Grapalat" w:cs="Sylfaen"/>
                <w:lang w:val="en-US"/>
              </w:rPr>
            </w:pPr>
            <w:r w:rsidRPr="00116DE7">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116DE7" w:rsidRDefault="00BE2572" w:rsidP="00DE2AE3">
            <w:pPr>
              <w:widowControl w:val="0"/>
              <w:tabs>
                <w:tab w:val="left" w:pos="4554"/>
              </w:tabs>
              <w:spacing w:after="160"/>
              <w:rPr>
                <w:rFonts w:ascii="GHEA Grapalat" w:hAnsi="GHEA Grapalat" w:cs="Sylfaen"/>
              </w:rPr>
            </w:pPr>
            <w:r w:rsidRPr="00116DE7">
              <w:rPr>
                <w:rFonts w:ascii="GHEA Grapalat" w:hAnsi="GHEA Grapalat"/>
              </w:rPr>
              <w:t>23.б.</w:t>
            </w:r>
            <w:r w:rsidRPr="00116DE7">
              <w:rPr>
                <w:rFonts w:ascii="GHEA Grapalat" w:hAnsi="GHEA Grapalat"/>
              </w:rPr>
              <w:tab/>
              <w:t>М. П.</w:t>
            </w:r>
          </w:p>
          <w:p w:rsidR="00BE2572" w:rsidRPr="00116DE7" w:rsidRDefault="00BE2572" w:rsidP="00DE2AE3">
            <w:pPr>
              <w:widowControl w:val="0"/>
              <w:spacing w:after="160"/>
              <w:rPr>
                <w:rFonts w:ascii="GHEA Grapalat" w:hAnsi="GHEA Grapalat"/>
              </w:rPr>
            </w:pPr>
          </w:p>
          <w:p w:rsidR="00BE2572" w:rsidRPr="00116DE7" w:rsidRDefault="00BE2572" w:rsidP="00DE2AE3">
            <w:pPr>
              <w:widowControl w:val="0"/>
              <w:spacing w:after="160"/>
              <w:jc w:val="right"/>
              <w:rPr>
                <w:rFonts w:ascii="GHEA Grapalat" w:hAnsi="GHEA Grapalat" w:cs="Sylfaen"/>
              </w:rPr>
            </w:pPr>
            <w:r w:rsidRPr="00116DE7">
              <w:rPr>
                <w:rFonts w:ascii="GHEA Grapalat" w:hAnsi="GHEA Grapalat"/>
              </w:rPr>
              <w:t>23.в Дата исполнения: "___" ___ 20___г.</w:t>
            </w:r>
          </w:p>
        </w:tc>
      </w:tr>
    </w:tbl>
    <w:p w:rsidR="00BE2572" w:rsidRPr="00116DE7" w:rsidRDefault="00BE2572" w:rsidP="00BE2572">
      <w:pPr>
        <w:widowControl w:val="0"/>
        <w:spacing w:after="160"/>
        <w:jc w:val="center"/>
        <w:rPr>
          <w:rFonts w:ascii="GHEA Grapalat" w:hAnsi="GHEA Grapalat" w:cs="Sylfaen"/>
        </w:rPr>
      </w:pPr>
    </w:p>
    <w:p w:rsidR="00BE2572" w:rsidRPr="00116DE7" w:rsidRDefault="00BE2572" w:rsidP="00BE2572">
      <w:pPr>
        <w:rPr>
          <w:rFonts w:ascii="GHEA Grapalat" w:hAnsi="GHEA Grapalat" w:cs="Sylfaen"/>
        </w:rPr>
      </w:pPr>
      <w:r w:rsidRPr="00116DE7">
        <w:rPr>
          <w:rFonts w:ascii="GHEA Grapalat" w:hAnsi="GHEA Grapalat" w:cs="Sylfaen"/>
        </w:rPr>
        <w:t xml:space="preserve">*  </w:t>
      </w:r>
      <w:r w:rsidRPr="00116DE7">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16DE7" w:rsidRDefault="00BE2572" w:rsidP="00BE2572">
      <w:pPr>
        <w:rPr>
          <w:rFonts w:ascii="GHEA Grapalat" w:hAnsi="GHEA Grapalat" w:cs="Sylfaen"/>
        </w:rPr>
      </w:pPr>
      <w:r w:rsidRPr="00116DE7">
        <w:rPr>
          <w:rFonts w:ascii="GHEA Grapalat" w:hAnsi="GHEA Grapalat" w:cs="Sylfaen"/>
        </w:rPr>
        <w:br w:type="page"/>
      </w:r>
    </w:p>
    <w:p w:rsidR="00BE2572" w:rsidRPr="00116DE7" w:rsidRDefault="00BE2572" w:rsidP="00BE2572">
      <w:pPr>
        <w:widowControl w:val="0"/>
        <w:spacing w:after="160"/>
        <w:ind w:left="567" w:right="565"/>
        <w:jc w:val="center"/>
        <w:rPr>
          <w:rFonts w:ascii="GHEA Grapalat" w:hAnsi="GHEA Grapalat"/>
          <w:b/>
        </w:rPr>
      </w:pPr>
      <w:r w:rsidRPr="00116DE7">
        <w:rPr>
          <w:rFonts w:ascii="GHEA Grapalat" w:hAnsi="GHEA Grapalat"/>
          <w:b/>
        </w:rPr>
        <w:lastRenderedPageBreak/>
        <w:t xml:space="preserve">Обязательные реквизиты платежного требования </w:t>
      </w:r>
      <w:r w:rsidRPr="00116DE7">
        <w:rPr>
          <w:rFonts w:ascii="GHEA Grapalat" w:hAnsi="GHEA Grapalat"/>
          <w:b/>
        </w:rPr>
        <w:br/>
        <w:t>и руководство по его заполнению</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16DE7" w:rsidTr="002C0691">
        <w:trPr>
          <w:tblHead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b/>
              </w:rPr>
            </w:pPr>
            <w:r w:rsidRPr="00116DE7">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b/>
              </w:rPr>
            </w:pPr>
            <w:r w:rsidRPr="00116DE7">
              <w:rPr>
                <w:rFonts w:ascii="GHEA Grapalat" w:hAnsi="GHEA Grapalat"/>
                <w:b/>
              </w:rPr>
              <w:t>Наличие указанного поля/</w:t>
            </w:r>
          </w:p>
          <w:p w:rsidR="00BE2572" w:rsidRPr="00116DE7" w:rsidRDefault="00BE2572" w:rsidP="002C0691">
            <w:pPr>
              <w:widowControl w:val="0"/>
              <w:spacing w:after="120"/>
              <w:jc w:val="center"/>
              <w:rPr>
                <w:rFonts w:ascii="GHEA Grapalat" w:hAnsi="GHEA Grapalat"/>
                <w:b/>
              </w:rPr>
            </w:pPr>
            <w:r w:rsidRPr="00116DE7">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b/>
              </w:rPr>
            </w:pPr>
            <w:r w:rsidRPr="00116DE7">
              <w:rPr>
                <w:rFonts w:ascii="GHEA Grapalat" w:hAnsi="GHEA Grapalat"/>
                <w:b/>
              </w:rPr>
              <w:t xml:space="preserve">Требование о заполнении реквизита </w:t>
            </w:r>
          </w:p>
          <w:p w:rsidR="00BE2572" w:rsidRPr="00116DE7" w:rsidRDefault="00BE2572" w:rsidP="002C0691">
            <w:pPr>
              <w:widowControl w:val="0"/>
              <w:spacing w:after="120"/>
              <w:jc w:val="center"/>
              <w:rPr>
                <w:rFonts w:ascii="GHEA Grapalat" w:hAnsi="GHEA Grapalat"/>
                <w:b/>
              </w:rPr>
            </w:pPr>
            <w:r w:rsidRPr="00116DE7">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b/>
              </w:rPr>
            </w:pPr>
            <w:r w:rsidRPr="00116DE7">
              <w:rPr>
                <w:rFonts w:ascii="GHEA Grapalat" w:hAnsi="GHEA Grapalat"/>
                <w:b/>
              </w:rPr>
              <w:t>Сторона,</w:t>
            </w:r>
          </w:p>
          <w:p w:rsidR="00BE2572" w:rsidRPr="00116DE7" w:rsidRDefault="00BE2572" w:rsidP="002C0691">
            <w:pPr>
              <w:widowControl w:val="0"/>
              <w:spacing w:after="120"/>
              <w:jc w:val="center"/>
              <w:rPr>
                <w:rFonts w:ascii="GHEA Grapalat" w:hAnsi="GHEA Grapalat"/>
                <w:b/>
              </w:rPr>
            </w:pPr>
            <w:r w:rsidRPr="00116DE7">
              <w:rPr>
                <w:rFonts w:ascii="GHEA Grapalat" w:hAnsi="GHEA Grapalat"/>
                <w:b/>
              </w:rPr>
              <w:t xml:space="preserve">заполняющая реквизит </w:t>
            </w:r>
          </w:p>
          <w:p w:rsidR="00BE2572" w:rsidRPr="00116DE7" w:rsidRDefault="00BE2572" w:rsidP="002C0691">
            <w:pPr>
              <w:widowControl w:val="0"/>
              <w:spacing w:after="120"/>
              <w:jc w:val="center"/>
              <w:rPr>
                <w:rFonts w:ascii="GHEA Grapalat" w:hAnsi="GHEA Grapalat"/>
                <w:b/>
              </w:rPr>
            </w:pPr>
            <w:r w:rsidRPr="00116DE7">
              <w:rPr>
                <w:rFonts w:ascii="GHEA Grapalat" w:hAnsi="GHEA Grapalat"/>
                <w:b/>
              </w:rPr>
              <w:t>бенефициар или плательщик</w:t>
            </w:r>
          </w:p>
          <w:p w:rsidR="00BE2572" w:rsidRPr="00116DE7" w:rsidRDefault="00BE2572" w:rsidP="002C0691">
            <w:pPr>
              <w:widowControl w:val="0"/>
              <w:spacing w:after="120"/>
              <w:jc w:val="center"/>
              <w:rPr>
                <w:rFonts w:ascii="GHEA Grapalat" w:hAnsi="GHEA Grapalat"/>
                <w:b/>
              </w:rPr>
            </w:pPr>
            <w:r w:rsidRPr="00116DE7">
              <w:rPr>
                <w:rFonts w:ascii="GHEA Grapalat" w:hAnsi="GHEA Grapalat"/>
                <w:b/>
              </w:rPr>
              <w:t>(в связи с процессом закупки)</w:t>
            </w:r>
          </w:p>
        </w:tc>
      </w:tr>
      <w:tr w:rsidR="00B138F3" w:rsidRPr="00116DE7" w:rsidTr="002C0691">
        <w:trPr>
          <w:tblHead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16DE7" w:rsidRDefault="00BE2572" w:rsidP="002C0691">
            <w:pPr>
              <w:widowControl w:val="0"/>
              <w:spacing w:after="120"/>
              <w:jc w:val="center"/>
              <w:rPr>
                <w:rFonts w:ascii="GHEA Grapalat" w:hAnsi="GHEA Grapalat"/>
                <w:b/>
              </w:rPr>
            </w:pPr>
            <w:r w:rsidRPr="00116DE7">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b/>
              </w:rPr>
            </w:pPr>
            <w:r w:rsidRPr="00116DE7">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b/>
              </w:rPr>
            </w:pPr>
            <w:r w:rsidRPr="00116DE7">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b/>
              </w:rPr>
            </w:pPr>
            <w:r w:rsidRPr="00116DE7">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b/>
              </w:rPr>
            </w:pPr>
            <w:r w:rsidRPr="00116DE7">
              <w:rPr>
                <w:rFonts w:ascii="GHEA Grapalat" w:hAnsi="GHEA Grapalat"/>
                <w:b/>
              </w:rPr>
              <w:t>5</w:t>
            </w:r>
          </w:p>
        </w:tc>
      </w:tr>
      <w:tr w:rsidR="00B138F3" w:rsidRPr="00116DE7" w:rsidTr="002C0691">
        <w:tc>
          <w:tcPr>
            <w:tcW w:w="720" w:type="dxa"/>
            <w:tcBorders>
              <w:top w:val="single" w:sz="4" w:space="0" w:color="auto"/>
              <w:left w:val="single" w:sz="4" w:space="0" w:color="auto"/>
              <w:bottom w:val="single" w:sz="4" w:space="0" w:color="auto"/>
              <w:right w:val="single" w:sz="4" w:space="0" w:color="auto"/>
            </w:tcBorders>
            <w:vAlign w:val="center"/>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на документе заранее заполнено "Платежное требование"</w:t>
            </w:r>
          </w:p>
        </w:tc>
      </w:tr>
      <w:tr w:rsidR="00B138F3" w:rsidRPr="00116DE7" w:rsidTr="002C0691">
        <w:tc>
          <w:tcPr>
            <w:tcW w:w="720" w:type="dxa"/>
            <w:tcBorders>
              <w:top w:val="single" w:sz="4" w:space="0" w:color="auto"/>
              <w:left w:val="single" w:sz="4" w:space="0" w:color="auto"/>
              <w:bottom w:val="single" w:sz="4" w:space="0" w:color="auto"/>
              <w:right w:val="single" w:sz="4" w:space="0" w:color="auto"/>
            </w:tcBorders>
            <w:vAlign w:val="center"/>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both"/>
              <w:rPr>
                <w:rFonts w:ascii="GHEA Grapalat" w:hAnsi="GHEA Grapalat"/>
              </w:rPr>
            </w:pPr>
            <w:r w:rsidRPr="00116DE7">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заполняется бенефициаром при представлении платежного требования в банк плательщика</w:t>
            </w:r>
          </w:p>
        </w:tc>
      </w:tr>
      <w:tr w:rsidR="00B138F3" w:rsidRPr="00116DE7" w:rsidTr="002C0691">
        <w:tc>
          <w:tcPr>
            <w:tcW w:w="720" w:type="dxa"/>
            <w:tcBorders>
              <w:top w:val="single" w:sz="4" w:space="0" w:color="auto"/>
              <w:left w:val="single" w:sz="4" w:space="0" w:color="auto"/>
              <w:bottom w:val="single" w:sz="4" w:space="0" w:color="auto"/>
              <w:right w:val="single" w:sz="4" w:space="0" w:color="auto"/>
            </w:tcBorders>
            <w:vAlign w:val="center"/>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both"/>
              <w:rPr>
                <w:rFonts w:ascii="GHEA Grapalat" w:hAnsi="GHEA Grapalat"/>
              </w:rPr>
            </w:pPr>
            <w:r w:rsidRPr="00116DE7">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обязательно</w:t>
            </w:r>
          </w:p>
          <w:p w:rsidR="00BE2572" w:rsidRPr="00116DE7" w:rsidRDefault="00BE2572" w:rsidP="002C0691">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116DE7" w:rsidTr="002C0691">
        <w:tc>
          <w:tcPr>
            <w:tcW w:w="720" w:type="dxa"/>
            <w:tcBorders>
              <w:top w:val="single" w:sz="4" w:space="0" w:color="auto"/>
              <w:left w:val="single" w:sz="4" w:space="0" w:color="auto"/>
              <w:bottom w:val="single" w:sz="4" w:space="0" w:color="auto"/>
              <w:right w:val="single" w:sz="4" w:space="0" w:color="auto"/>
            </w:tcBorders>
            <w:vAlign w:val="center"/>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both"/>
              <w:rPr>
                <w:rFonts w:ascii="GHEA Grapalat" w:hAnsi="GHEA Grapalat"/>
              </w:rPr>
            </w:pPr>
            <w:r w:rsidRPr="00116DE7">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обязательно</w:t>
            </w:r>
          </w:p>
          <w:p w:rsidR="00BE2572" w:rsidRPr="00116DE7" w:rsidRDefault="00BE2572" w:rsidP="002C0691">
            <w:pPr>
              <w:widowControl w:val="0"/>
              <w:spacing w:after="120"/>
              <w:jc w:val="center"/>
              <w:rPr>
                <w:rFonts w:ascii="GHEA Grapalat" w:hAnsi="GHEA Grapalat"/>
              </w:rPr>
            </w:pPr>
            <w:r w:rsidRPr="00116DE7">
              <w:rPr>
                <w:rFonts w:ascii="GHEA Grapalat" w:hAnsi="GHEA Grapalat"/>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w:t>
            </w:r>
            <w:r w:rsidRPr="00116DE7">
              <w:rPr>
                <w:rFonts w:ascii="GHEA Grapalat" w:hAnsi="GHEA Grapalat"/>
              </w:rPr>
              <w:lastRenderedPageBreak/>
              <w:t>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lastRenderedPageBreak/>
              <w:t>заполняется плательщиком</w:t>
            </w:r>
          </w:p>
        </w:tc>
      </w:tr>
      <w:tr w:rsidR="00B138F3" w:rsidRPr="00116DE7" w:rsidTr="002C0691">
        <w:tc>
          <w:tcPr>
            <w:tcW w:w="720" w:type="dxa"/>
            <w:tcBorders>
              <w:top w:val="single" w:sz="4" w:space="0" w:color="auto"/>
              <w:left w:val="single" w:sz="4" w:space="0" w:color="auto"/>
              <w:bottom w:val="single" w:sz="4" w:space="0" w:color="auto"/>
              <w:right w:val="single" w:sz="4" w:space="0" w:color="auto"/>
            </w:tcBorders>
            <w:vAlign w:val="center"/>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5.</w:t>
            </w:r>
          </w:p>
        </w:tc>
        <w:tc>
          <w:tcPr>
            <w:tcW w:w="1938"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заполняется плательщиком</w:t>
            </w:r>
          </w:p>
        </w:tc>
      </w:tr>
      <w:tr w:rsidR="00B138F3" w:rsidRPr="00116DE7" w:rsidTr="002C0691">
        <w:tc>
          <w:tcPr>
            <w:tcW w:w="720" w:type="dxa"/>
            <w:tcBorders>
              <w:top w:val="single" w:sz="4" w:space="0" w:color="auto"/>
              <w:left w:val="single" w:sz="4" w:space="0" w:color="auto"/>
              <w:bottom w:val="single" w:sz="4" w:space="0" w:color="auto"/>
              <w:right w:val="single" w:sz="4" w:space="0" w:color="auto"/>
            </w:tcBorders>
            <w:vAlign w:val="center"/>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обязательно</w:t>
            </w:r>
          </w:p>
          <w:p w:rsidR="00BE2572" w:rsidRPr="00116DE7" w:rsidRDefault="00BE2572" w:rsidP="002C0691">
            <w:pPr>
              <w:widowControl w:val="0"/>
              <w:spacing w:after="120"/>
              <w:jc w:val="center"/>
              <w:rPr>
                <w:rFonts w:ascii="GHEA Grapalat" w:hAnsi="GHEA Grapalat"/>
              </w:rPr>
            </w:pPr>
            <w:r w:rsidRPr="00116DE7">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заполняется плательщиком</w:t>
            </w:r>
          </w:p>
        </w:tc>
      </w:tr>
      <w:tr w:rsidR="00B138F3" w:rsidRPr="00116DE7" w:rsidTr="002C0691">
        <w:tc>
          <w:tcPr>
            <w:tcW w:w="720" w:type="dxa"/>
            <w:tcBorders>
              <w:top w:val="single" w:sz="4" w:space="0" w:color="auto"/>
              <w:left w:val="single" w:sz="4" w:space="0" w:color="auto"/>
              <w:bottom w:val="single" w:sz="4" w:space="0" w:color="auto"/>
              <w:right w:val="single" w:sz="4" w:space="0" w:color="auto"/>
            </w:tcBorders>
            <w:vAlign w:val="center"/>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необязательно</w:t>
            </w:r>
          </w:p>
          <w:p w:rsidR="00BE2572" w:rsidRPr="00116DE7" w:rsidRDefault="00BE2572" w:rsidP="002C0691">
            <w:pPr>
              <w:widowControl w:val="0"/>
              <w:spacing w:after="120"/>
              <w:jc w:val="center"/>
              <w:rPr>
                <w:rFonts w:ascii="GHEA Grapalat" w:hAnsi="GHEA Grapalat"/>
              </w:rPr>
            </w:pPr>
            <w:r w:rsidRPr="00116DE7">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заполняется плательщиком</w:t>
            </w:r>
          </w:p>
        </w:tc>
      </w:tr>
      <w:tr w:rsidR="00B138F3" w:rsidRPr="00116DE7" w:rsidTr="002C0691">
        <w:tc>
          <w:tcPr>
            <w:tcW w:w="720" w:type="dxa"/>
            <w:tcBorders>
              <w:top w:val="single" w:sz="4" w:space="0" w:color="auto"/>
              <w:left w:val="single" w:sz="4" w:space="0" w:color="auto"/>
              <w:bottom w:val="single" w:sz="4" w:space="0" w:color="auto"/>
              <w:right w:val="single" w:sz="4" w:space="0" w:color="auto"/>
            </w:tcBorders>
            <w:vAlign w:val="center"/>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необязательно</w:t>
            </w:r>
          </w:p>
          <w:p w:rsidR="00BE2572" w:rsidRPr="00116DE7" w:rsidRDefault="00BE2572" w:rsidP="002C0691">
            <w:pPr>
              <w:widowControl w:val="0"/>
              <w:spacing w:after="120"/>
              <w:jc w:val="center"/>
              <w:rPr>
                <w:rFonts w:ascii="GHEA Grapalat" w:hAnsi="GHEA Grapalat"/>
              </w:rPr>
            </w:pPr>
            <w:r w:rsidRPr="00116DE7">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заполняется плательщиком</w:t>
            </w:r>
          </w:p>
        </w:tc>
      </w:tr>
      <w:tr w:rsidR="00B138F3" w:rsidRPr="00116DE7" w:rsidTr="002C0691">
        <w:tc>
          <w:tcPr>
            <w:tcW w:w="720" w:type="dxa"/>
            <w:tcBorders>
              <w:top w:val="single" w:sz="4" w:space="0" w:color="auto"/>
              <w:left w:val="single" w:sz="4" w:space="0" w:color="auto"/>
              <w:bottom w:val="single" w:sz="4" w:space="0" w:color="auto"/>
              <w:right w:val="single" w:sz="4" w:space="0" w:color="auto"/>
            </w:tcBorders>
            <w:vAlign w:val="center"/>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обязательно</w:t>
            </w:r>
          </w:p>
          <w:p w:rsidR="00BE2572" w:rsidRPr="00116DE7" w:rsidRDefault="00BE2572" w:rsidP="002C0691">
            <w:pPr>
              <w:widowControl w:val="0"/>
              <w:spacing w:after="120"/>
              <w:jc w:val="center"/>
              <w:rPr>
                <w:rFonts w:ascii="GHEA Grapalat" w:hAnsi="GHEA Grapalat"/>
              </w:rPr>
            </w:pPr>
            <w:r w:rsidRPr="00116DE7">
              <w:rPr>
                <w:rFonts w:ascii="GHEA Grapalat" w:hAnsi="GHEA Grapalat"/>
              </w:rPr>
              <w:t xml:space="preserve">заполняется наименование лица, являющегося бенефициаром (получателем </w:t>
            </w:r>
            <w:r w:rsidRPr="00116DE7">
              <w:rPr>
                <w:rFonts w:ascii="GHEA Grapalat" w:hAnsi="GHEA Grapalat"/>
              </w:rPr>
              <w:lastRenderedPageBreak/>
              <w:t>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lastRenderedPageBreak/>
              <w:t>заранее заполняется бенефициаром — по приглашению</w:t>
            </w:r>
          </w:p>
        </w:tc>
      </w:tr>
      <w:tr w:rsidR="00B138F3" w:rsidRPr="00116DE7" w:rsidTr="002C0691">
        <w:tc>
          <w:tcPr>
            <w:tcW w:w="720" w:type="dxa"/>
            <w:tcBorders>
              <w:top w:val="single" w:sz="4" w:space="0" w:color="auto"/>
              <w:left w:val="single" w:sz="4" w:space="0" w:color="auto"/>
              <w:bottom w:val="single" w:sz="4" w:space="0" w:color="auto"/>
              <w:right w:val="single" w:sz="4" w:space="0" w:color="auto"/>
            </w:tcBorders>
            <w:vAlign w:val="center"/>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необязательно</w:t>
            </w:r>
          </w:p>
          <w:p w:rsidR="00BE2572" w:rsidRPr="00116DE7" w:rsidRDefault="00BE2572" w:rsidP="002C0691">
            <w:pPr>
              <w:widowControl w:val="0"/>
              <w:spacing w:after="120"/>
              <w:jc w:val="center"/>
              <w:rPr>
                <w:rFonts w:ascii="GHEA Grapalat" w:hAnsi="GHEA Grapalat"/>
              </w:rPr>
            </w:pPr>
            <w:r w:rsidRPr="00116DE7">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(не заполняется)</w:t>
            </w:r>
          </w:p>
        </w:tc>
      </w:tr>
      <w:tr w:rsidR="00B138F3" w:rsidRPr="00116DE7" w:rsidTr="002C0691">
        <w:tc>
          <w:tcPr>
            <w:tcW w:w="720" w:type="dxa"/>
            <w:tcBorders>
              <w:top w:val="single" w:sz="4" w:space="0" w:color="auto"/>
              <w:left w:val="single" w:sz="4" w:space="0" w:color="auto"/>
              <w:bottom w:val="single" w:sz="4" w:space="0" w:color="auto"/>
              <w:right w:val="single" w:sz="4" w:space="0" w:color="auto"/>
            </w:tcBorders>
            <w:vAlign w:val="center"/>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необязательно</w:t>
            </w:r>
          </w:p>
          <w:p w:rsidR="00BE2572" w:rsidRPr="00116DE7" w:rsidRDefault="00BE2572" w:rsidP="002C0691">
            <w:pPr>
              <w:widowControl w:val="0"/>
              <w:spacing w:after="120"/>
              <w:jc w:val="center"/>
              <w:rPr>
                <w:rFonts w:ascii="GHEA Grapalat" w:hAnsi="GHEA Grapalat"/>
              </w:rPr>
            </w:pPr>
            <w:r w:rsidRPr="00116DE7">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заранее заполняется бенефициаром — по приглашению</w:t>
            </w:r>
          </w:p>
        </w:tc>
      </w:tr>
      <w:tr w:rsidR="00B138F3" w:rsidRPr="00116DE7" w:rsidTr="002C0691">
        <w:tc>
          <w:tcPr>
            <w:tcW w:w="720" w:type="dxa"/>
            <w:tcBorders>
              <w:top w:val="single" w:sz="4" w:space="0" w:color="auto"/>
              <w:left w:val="single" w:sz="4" w:space="0" w:color="auto"/>
              <w:bottom w:val="single" w:sz="4" w:space="0" w:color="auto"/>
              <w:right w:val="single" w:sz="4" w:space="0" w:color="auto"/>
            </w:tcBorders>
            <w:vAlign w:val="center"/>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заранее заполняется бенефициаром — по приглашению</w:t>
            </w:r>
          </w:p>
        </w:tc>
      </w:tr>
      <w:tr w:rsidR="00B138F3" w:rsidRPr="00116DE7" w:rsidTr="002C0691">
        <w:tc>
          <w:tcPr>
            <w:tcW w:w="720" w:type="dxa"/>
            <w:tcBorders>
              <w:top w:val="single" w:sz="4" w:space="0" w:color="auto"/>
              <w:left w:val="single" w:sz="4" w:space="0" w:color="auto"/>
              <w:bottom w:val="single" w:sz="4" w:space="0" w:color="auto"/>
              <w:right w:val="single" w:sz="4" w:space="0" w:color="auto"/>
            </w:tcBorders>
            <w:vAlign w:val="center"/>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обязательно</w:t>
            </w:r>
          </w:p>
          <w:p w:rsidR="00BE2572" w:rsidRPr="00116DE7" w:rsidRDefault="00BE2572" w:rsidP="002C0691">
            <w:pPr>
              <w:widowControl w:val="0"/>
              <w:spacing w:after="120"/>
              <w:jc w:val="center"/>
              <w:rPr>
                <w:rFonts w:ascii="GHEA Grapalat" w:hAnsi="GHEA Grapalat"/>
              </w:rPr>
            </w:pPr>
            <w:r w:rsidRPr="00116DE7">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заранее заполняется бенефициаром — по приглашению</w:t>
            </w:r>
          </w:p>
        </w:tc>
      </w:tr>
      <w:tr w:rsidR="00B138F3" w:rsidRPr="00116DE7" w:rsidTr="002C0691">
        <w:tc>
          <w:tcPr>
            <w:tcW w:w="720" w:type="dxa"/>
            <w:tcBorders>
              <w:top w:val="single" w:sz="4" w:space="0" w:color="auto"/>
              <w:left w:val="single" w:sz="4" w:space="0" w:color="auto"/>
              <w:bottom w:val="single" w:sz="4" w:space="0" w:color="auto"/>
              <w:right w:val="single" w:sz="4" w:space="0" w:color="auto"/>
            </w:tcBorders>
            <w:vAlign w:val="center"/>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обязательно</w:t>
            </w:r>
          </w:p>
          <w:p w:rsidR="00BE2572" w:rsidRPr="00116DE7" w:rsidRDefault="00BE2572" w:rsidP="002C0691">
            <w:pPr>
              <w:widowControl w:val="0"/>
              <w:spacing w:after="120"/>
              <w:jc w:val="center"/>
              <w:rPr>
                <w:rFonts w:ascii="GHEA Grapalat" w:hAnsi="GHEA Grapalat"/>
              </w:rPr>
            </w:pPr>
            <w:r w:rsidRPr="00116DE7">
              <w:rPr>
                <w:rFonts w:ascii="GHEA Grapalat" w:hAnsi="GHEA Grapalat"/>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 xml:space="preserve">заполняется плательщиком </w:t>
            </w:r>
          </w:p>
        </w:tc>
      </w:tr>
      <w:tr w:rsidR="00B138F3" w:rsidRPr="00116DE7" w:rsidTr="002C0691">
        <w:tc>
          <w:tcPr>
            <w:tcW w:w="720" w:type="dxa"/>
            <w:tcBorders>
              <w:top w:val="single" w:sz="4" w:space="0" w:color="auto"/>
              <w:left w:val="single" w:sz="4" w:space="0" w:color="auto"/>
              <w:bottom w:val="single" w:sz="4" w:space="0" w:color="auto"/>
              <w:right w:val="single" w:sz="4" w:space="0" w:color="auto"/>
            </w:tcBorders>
            <w:vAlign w:val="center"/>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необязательно</w:t>
            </w:r>
          </w:p>
          <w:p w:rsidR="00BE2572" w:rsidRPr="00116DE7" w:rsidRDefault="00BE2572" w:rsidP="002C0691">
            <w:pPr>
              <w:widowControl w:val="0"/>
              <w:spacing w:after="120"/>
              <w:jc w:val="center"/>
              <w:rPr>
                <w:rFonts w:ascii="GHEA Grapalat" w:hAnsi="GHEA Grapalat"/>
              </w:rPr>
            </w:pPr>
            <w:r w:rsidRPr="00116DE7">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(не заполняется и не применяется)</w:t>
            </w:r>
          </w:p>
        </w:tc>
      </w:tr>
      <w:tr w:rsidR="00B138F3" w:rsidRPr="00116DE7" w:rsidTr="002C0691">
        <w:tc>
          <w:tcPr>
            <w:tcW w:w="720" w:type="dxa"/>
            <w:tcBorders>
              <w:top w:val="single" w:sz="4" w:space="0" w:color="auto"/>
              <w:left w:val="single" w:sz="4" w:space="0" w:color="auto"/>
              <w:bottom w:val="single" w:sz="4" w:space="0" w:color="auto"/>
              <w:right w:val="single" w:sz="4" w:space="0" w:color="auto"/>
            </w:tcBorders>
            <w:vAlign w:val="center"/>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 xml:space="preserve">валюта (прописью и по </w:t>
            </w:r>
            <w:r w:rsidRPr="00116DE7">
              <w:rPr>
                <w:rFonts w:ascii="GHEA Grapalat" w:hAnsi="GHEA Grapalat"/>
              </w:rPr>
              <w:lastRenderedPageBreak/>
              <w:t>коду)</w:t>
            </w:r>
          </w:p>
        </w:tc>
        <w:tc>
          <w:tcPr>
            <w:tcW w:w="20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 xml:space="preserve">заполняется </w:t>
            </w:r>
            <w:r w:rsidRPr="00116DE7">
              <w:rPr>
                <w:rFonts w:ascii="GHEA Grapalat" w:hAnsi="GHEA Grapalat"/>
              </w:rPr>
              <w:lastRenderedPageBreak/>
              <w:t>плательщиком</w:t>
            </w:r>
          </w:p>
        </w:tc>
      </w:tr>
      <w:tr w:rsidR="00B138F3" w:rsidRPr="00116DE7" w:rsidTr="002C0691">
        <w:tc>
          <w:tcPr>
            <w:tcW w:w="720" w:type="dxa"/>
            <w:tcBorders>
              <w:top w:val="single" w:sz="4" w:space="0" w:color="auto"/>
              <w:left w:val="single" w:sz="4" w:space="0" w:color="auto"/>
              <w:bottom w:val="single" w:sz="4" w:space="0" w:color="auto"/>
              <w:right w:val="single" w:sz="4" w:space="0" w:color="auto"/>
            </w:tcBorders>
            <w:vAlign w:val="center"/>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заранее заполняется бенефициаром — по приглашению</w:t>
            </w:r>
          </w:p>
        </w:tc>
      </w:tr>
      <w:tr w:rsidR="00B138F3" w:rsidRPr="00116DE7" w:rsidTr="002C0691">
        <w:tc>
          <w:tcPr>
            <w:tcW w:w="720" w:type="dxa"/>
            <w:tcBorders>
              <w:top w:val="single" w:sz="4" w:space="0" w:color="auto"/>
              <w:left w:val="single" w:sz="4" w:space="0" w:color="auto"/>
              <w:bottom w:val="single" w:sz="4" w:space="0" w:color="auto"/>
              <w:right w:val="single" w:sz="4" w:space="0" w:color="auto"/>
            </w:tcBorders>
            <w:vAlign w:val="center"/>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обязательно</w:t>
            </w:r>
          </w:p>
          <w:p w:rsidR="00BE2572" w:rsidRPr="00116DE7" w:rsidRDefault="00BE2572" w:rsidP="002C0691">
            <w:pPr>
              <w:widowControl w:val="0"/>
              <w:spacing w:after="120"/>
              <w:jc w:val="center"/>
              <w:rPr>
                <w:rFonts w:ascii="GHEA Grapalat" w:hAnsi="GHEA Grapalat"/>
              </w:rPr>
            </w:pPr>
            <w:r w:rsidRPr="00116DE7">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заполняется бенефициаром</w:t>
            </w:r>
          </w:p>
        </w:tc>
      </w:tr>
      <w:tr w:rsidR="00B138F3" w:rsidRPr="00116DE7" w:rsidTr="002C0691">
        <w:tc>
          <w:tcPr>
            <w:tcW w:w="720" w:type="dxa"/>
            <w:tcBorders>
              <w:top w:val="single" w:sz="4" w:space="0" w:color="auto"/>
              <w:left w:val="single" w:sz="4" w:space="0" w:color="auto"/>
              <w:bottom w:val="single" w:sz="4" w:space="0" w:color="auto"/>
              <w:right w:val="single" w:sz="4" w:space="0" w:color="auto"/>
            </w:tcBorders>
            <w:vAlign w:val="center"/>
          </w:tcPr>
          <w:p w:rsidR="00BE2572" w:rsidRPr="00116DE7" w:rsidDel="0010680B" w:rsidRDefault="00BE2572" w:rsidP="002C0691">
            <w:pPr>
              <w:widowControl w:val="0"/>
              <w:spacing w:after="120"/>
              <w:jc w:val="center"/>
              <w:rPr>
                <w:rFonts w:ascii="GHEA Grapalat" w:hAnsi="GHEA Grapalat"/>
              </w:rPr>
            </w:pPr>
            <w:r w:rsidRPr="00116DE7">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cs="Sylfaen"/>
              </w:rPr>
            </w:pPr>
            <w:r w:rsidRPr="00116DE7">
              <w:rPr>
                <w:rFonts w:ascii="GHEA Grapalat" w:hAnsi="GHEA Grapalat"/>
              </w:rPr>
              <w:t xml:space="preserve">обязательно </w:t>
            </w:r>
          </w:p>
          <w:p w:rsidR="00BE2572" w:rsidRPr="00116DE7" w:rsidRDefault="00BE2572" w:rsidP="002C0691">
            <w:pPr>
              <w:widowControl w:val="0"/>
              <w:spacing w:after="120"/>
              <w:jc w:val="center"/>
              <w:rPr>
                <w:rFonts w:ascii="GHEA Grapalat" w:hAnsi="GHEA Grapalat" w:cs="Sylfaen"/>
              </w:rPr>
            </w:pPr>
            <w:r w:rsidRPr="00116DE7">
              <w:rPr>
                <w:rFonts w:ascii="GHEA Grapalat" w:hAnsi="GHEA Grapalat"/>
              </w:rPr>
              <w:t xml:space="preserve">заполняются слова "акцептованный платеж", </w:t>
            </w:r>
          </w:p>
          <w:p w:rsidR="00BE2572" w:rsidRPr="00116DE7" w:rsidRDefault="00BE2572" w:rsidP="002C0691">
            <w:pPr>
              <w:widowControl w:val="0"/>
              <w:spacing w:after="120"/>
              <w:jc w:val="center"/>
              <w:rPr>
                <w:rFonts w:ascii="GHEA Grapalat" w:hAnsi="GHEA Grapalat"/>
              </w:rPr>
            </w:pPr>
            <w:r w:rsidRPr="00116DE7">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 xml:space="preserve">заранее заполняется бенефициаром </w:t>
            </w:r>
          </w:p>
        </w:tc>
      </w:tr>
      <w:tr w:rsidR="00B138F3" w:rsidRPr="00116DE7" w:rsidTr="002C0691">
        <w:tc>
          <w:tcPr>
            <w:tcW w:w="720" w:type="dxa"/>
            <w:tcBorders>
              <w:top w:val="single" w:sz="4" w:space="0" w:color="auto"/>
              <w:left w:val="single" w:sz="4" w:space="0" w:color="auto"/>
              <w:bottom w:val="single" w:sz="4" w:space="0" w:color="auto"/>
              <w:right w:val="single" w:sz="4" w:space="0" w:color="auto"/>
            </w:tcBorders>
            <w:vAlign w:val="center"/>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необязательно</w:t>
            </w:r>
          </w:p>
          <w:p w:rsidR="00BE2572" w:rsidRPr="00116DE7" w:rsidRDefault="00BE2572" w:rsidP="002C0691">
            <w:pPr>
              <w:widowControl w:val="0"/>
              <w:spacing w:after="120"/>
              <w:jc w:val="center"/>
              <w:rPr>
                <w:rFonts w:ascii="GHEA Grapalat" w:hAnsi="GHEA Grapalat"/>
              </w:rPr>
            </w:pPr>
            <w:r w:rsidRPr="00116DE7">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16DE7" w:rsidRDefault="00BE2572" w:rsidP="002C0691">
            <w:pPr>
              <w:widowControl w:val="0"/>
              <w:spacing w:after="120"/>
              <w:jc w:val="center"/>
              <w:rPr>
                <w:rFonts w:ascii="GHEA Grapalat" w:hAnsi="GHEA Grapalat"/>
              </w:rPr>
            </w:pPr>
            <w:r w:rsidRPr="00116DE7">
              <w:rPr>
                <w:rFonts w:ascii="GHEA Grapalat" w:hAnsi="GHEA Grapalat"/>
              </w:rPr>
              <w:t xml:space="preserve">Если заполнено поле </w:t>
            </w:r>
            <w:r w:rsidRPr="00116DE7">
              <w:rPr>
                <w:rFonts w:ascii="GHEA Grapalat" w:hAnsi="GHEA Grapalat"/>
              </w:rPr>
              <w:lastRenderedPageBreak/>
              <w:t>"Основания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lastRenderedPageBreak/>
              <w:t>заполняется бенефициаром</w:t>
            </w:r>
          </w:p>
        </w:tc>
      </w:tr>
      <w:tr w:rsidR="00B138F3" w:rsidRPr="00116DE7" w:rsidTr="002C0691">
        <w:tc>
          <w:tcPr>
            <w:tcW w:w="720" w:type="dxa"/>
            <w:tcBorders>
              <w:top w:val="single" w:sz="4" w:space="0" w:color="auto"/>
              <w:left w:val="single" w:sz="4" w:space="0" w:color="auto"/>
              <w:bottom w:val="single" w:sz="4" w:space="0" w:color="auto"/>
              <w:right w:val="single" w:sz="4" w:space="0" w:color="auto"/>
            </w:tcBorders>
            <w:vAlign w:val="center"/>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обязательно</w:t>
            </w:r>
          </w:p>
          <w:p w:rsidR="00BE2572" w:rsidRPr="00116DE7" w:rsidRDefault="00BE2572" w:rsidP="002C0691">
            <w:pPr>
              <w:widowControl w:val="0"/>
              <w:spacing w:after="120"/>
              <w:jc w:val="center"/>
              <w:rPr>
                <w:rFonts w:ascii="GHEA Grapalat" w:hAnsi="GHEA Grapalat"/>
              </w:rPr>
            </w:pPr>
            <w:r w:rsidRPr="00116DE7">
              <w:rPr>
                <w:rFonts w:ascii="GHEA Grapalat" w:hAnsi="GHEA Grapalat"/>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 xml:space="preserve">подписывается плательщиком или </w:t>
            </w:r>
          </w:p>
          <w:p w:rsidR="00BE2572" w:rsidRPr="00116DE7" w:rsidRDefault="00BE2572" w:rsidP="002C0691">
            <w:pPr>
              <w:widowControl w:val="0"/>
              <w:spacing w:after="120"/>
              <w:jc w:val="center"/>
              <w:rPr>
                <w:rFonts w:ascii="GHEA Grapalat" w:hAnsi="GHEA Grapalat"/>
              </w:rPr>
            </w:pPr>
            <w:r w:rsidRPr="00116DE7">
              <w:rPr>
                <w:rFonts w:ascii="GHEA Grapalat" w:hAnsi="GHEA Grapalat"/>
              </w:rPr>
              <w:t>проставляется электронная подпись плательщика</w:t>
            </w:r>
          </w:p>
        </w:tc>
      </w:tr>
      <w:tr w:rsidR="00B138F3" w:rsidRPr="00116DE7" w:rsidTr="002C0691">
        <w:tc>
          <w:tcPr>
            <w:tcW w:w="720" w:type="dxa"/>
            <w:tcBorders>
              <w:top w:val="single" w:sz="4" w:space="0" w:color="auto"/>
              <w:left w:val="single" w:sz="4" w:space="0" w:color="auto"/>
              <w:bottom w:val="single" w:sz="4" w:space="0" w:color="auto"/>
              <w:right w:val="single" w:sz="4" w:space="0" w:color="auto"/>
            </w:tcBorders>
            <w:vAlign w:val="center"/>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 xml:space="preserve">обязательно: </w:t>
            </w:r>
          </w:p>
          <w:p w:rsidR="00BE2572" w:rsidRPr="00116DE7" w:rsidRDefault="00BE2572" w:rsidP="002C0691">
            <w:pPr>
              <w:widowControl w:val="0"/>
              <w:spacing w:after="120"/>
              <w:jc w:val="center"/>
              <w:rPr>
                <w:rFonts w:ascii="GHEA Grapalat" w:hAnsi="GHEA Grapalat"/>
              </w:rPr>
            </w:pPr>
            <w:r w:rsidRPr="00116DE7">
              <w:rPr>
                <w:rFonts w:ascii="GHEA Grapalat" w:hAnsi="GHEA Grapalat"/>
              </w:rPr>
              <w:t>при наличии печати, когда плательщик представляет Требование в бумажной форме</w:t>
            </w:r>
          </w:p>
          <w:p w:rsidR="00BE2572" w:rsidRPr="00116DE7" w:rsidRDefault="00BE2572" w:rsidP="002C0691">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 xml:space="preserve">скрепляется печатью плательщика </w:t>
            </w:r>
          </w:p>
          <w:p w:rsidR="00BE2572" w:rsidRPr="00116DE7" w:rsidRDefault="00BE2572" w:rsidP="002C0691">
            <w:pPr>
              <w:widowControl w:val="0"/>
              <w:spacing w:after="120"/>
              <w:jc w:val="center"/>
              <w:rPr>
                <w:rFonts w:ascii="GHEA Grapalat" w:hAnsi="GHEA Grapalat"/>
              </w:rPr>
            </w:pPr>
            <w:r w:rsidRPr="00116DE7">
              <w:rPr>
                <w:rFonts w:ascii="GHEA Grapalat" w:hAnsi="GHEA Grapalat"/>
              </w:rPr>
              <w:t>при представлении в бумажной форме</w:t>
            </w:r>
          </w:p>
        </w:tc>
      </w:tr>
      <w:tr w:rsidR="00B138F3" w:rsidRPr="00116DE7" w:rsidTr="002C0691">
        <w:tc>
          <w:tcPr>
            <w:tcW w:w="720" w:type="dxa"/>
            <w:tcBorders>
              <w:top w:val="single" w:sz="4" w:space="0" w:color="auto"/>
              <w:left w:val="single" w:sz="4" w:space="0" w:color="auto"/>
              <w:bottom w:val="single" w:sz="4" w:space="0" w:color="auto"/>
              <w:right w:val="single" w:sz="4" w:space="0" w:color="auto"/>
            </w:tcBorders>
            <w:vAlign w:val="center"/>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 xml:space="preserve">обязательно: </w:t>
            </w:r>
          </w:p>
          <w:p w:rsidR="00BE2572" w:rsidRPr="00116DE7" w:rsidRDefault="00BE2572" w:rsidP="002C0691">
            <w:pPr>
              <w:widowControl w:val="0"/>
              <w:spacing w:after="120"/>
              <w:jc w:val="center"/>
              <w:rPr>
                <w:rFonts w:ascii="GHEA Grapalat" w:hAnsi="GHEA Grapalat"/>
              </w:rPr>
            </w:pPr>
            <w:r w:rsidRPr="00116DE7">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подписывается бенефициаром</w:t>
            </w:r>
          </w:p>
        </w:tc>
      </w:tr>
      <w:tr w:rsidR="00B138F3" w:rsidRPr="00116DE7" w:rsidTr="002C0691">
        <w:tc>
          <w:tcPr>
            <w:tcW w:w="720" w:type="dxa"/>
            <w:tcBorders>
              <w:top w:val="single" w:sz="4" w:space="0" w:color="auto"/>
              <w:left w:val="single" w:sz="4" w:space="0" w:color="auto"/>
              <w:bottom w:val="single" w:sz="4" w:space="0" w:color="auto"/>
              <w:right w:val="single" w:sz="4" w:space="0" w:color="auto"/>
            </w:tcBorders>
            <w:vAlign w:val="center"/>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 xml:space="preserve">обязательно: </w:t>
            </w:r>
          </w:p>
          <w:p w:rsidR="00BE2572" w:rsidRPr="00116DE7" w:rsidRDefault="00BE2572" w:rsidP="002C0691">
            <w:pPr>
              <w:widowControl w:val="0"/>
              <w:spacing w:after="120"/>
              <w:jc w:val="center"/>
              <w:rPr>
                <w:rFonts w:ascii="GHEA Grapalat" w:hAnsi="GHEA Grapalat"/>
              </w:rPr>
            </w:pPr>
            <w:r w:rsidRPr="00116DE7">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 xml:space="preserve">скрепляется печатью бенефициара </w:t>
            </w:r>
          </w:p>
          <w:p w:rsidR="00BE2572" w:rsidRPr="00116DE7" w:rsidRDefault="00BE2572" w:rsidP="002C0691">
            <w:pPr>
              <w:widowControl w:val="0"/>
              <w:spacing w:after="120"/>
              <w:jc w:val="center"/>
              <w:rPr>
                <w:rFonts w:ascii="GHEA Grapalat" w:hAnsi="GHEA Grapalat"/>
              </w:rPr>
            </w:pPr>
            <w:r w:rsidRPr="00116DE7">
              <w:rPr>
                <w:rFonts w:ascii="GHEA Grapalat" w:hAnsi="GHEA Grapalat"/>
              </w:rPr>
              <w:t>при представлении в банк в бумажной форме</w:t>
            </w:r>
          </w:p>
        </w:tc>
      </w:tr>
      <w:tr w:rsidR="00B138F3" w:rsidRPr="00116DE7" w:rsidTr="002C0691">
        <w:tc>
          <w:tcPr>
            <w:tcW w:w="720" w:type="dxa"/>
            <w:tcBorders>
              <w:top w:val="single" w:sz="4" w:space="0" w:color="auto"/>
              <w:left w:val="single" w:sz="4" w:space="0" w:color="auto"/>
              <w:bottom w:val="single" w:sz="4" w:space="0" w:color="auto"/>
              <w:right w:val="single" w:sz="4" w:space="0" w:color="auto"/>
            </w:tcBorders>
            <w:vAlign w:val="center"/>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 xml:space="preserve">подпись сотрудника обслуживающей плательщика </w:t>
            </w:r>
            <w:r w:rsidRPr="00116DE7">
              <w:rPr>
                <w:rFonts w:ascii="GHEA Grapalat" w:hAnsi="GHEA Grapalat"/>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обязательно</w:t>
            </w:r>
          </w:p>
          <w:p w:rsidR="00BE2572" w:rsidRPr="00116DE7" w:rsidRDefault="00BE2572" w:rsidP="002C0691">
            <w:pPr>
              <w:widowControl w:val="0"/>
              <w:spacing w:after="120"/>
              <w:jc w:val="center"/>
              <w:rPr>
                <w:rFonts w:ascii="GHEA Grapalat" w:hAnsi="GHEA Grapalat"/>
              </w:rPr>
            </w:pPr>
            <w:r w:rsidRPr="00116DE7">
              <w:rPr>
                <w:rFonts w:ascii="GHEA Grapalat" w:hAnsi="GHEA Grapalat"/>
              </w:rPr>
              <w:t xml:space="preserve">в случае если Платежное требование представлено в обслуживающую </w:t>
            </w:r>
            <w:r w:rsidRPr="00116DE7">
              <w:rPr>
                <w:rFonts w:ascii="GHEA Grapalat" w:hAnsi="GHEA Grapalat"/>
              </w:rPr>
              <w:lastRenderedPageBreak/>
              <w:t>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p>
        </w:tc>
      </w:tr>
      <w:tr w:rsidR="00B138F3" w:rsidRPr="00116DE7" w:rsidTr="002C0691">
        <w:tc>
          <w:tcPr>
            <w:tcW w:w="720" w:type="dxa"/>
            <w:tcBorders>
              <w:top w:val="single" w:sz="4" w:space="0" w:color="auto"/>
              <w:left w:val="single" w:sz="4" w:space="0" w:color="auto"/>
              <w:bottom w:val="single" w:sz="4" w:space="0" w:color="auto"/>
              <w:right w:val="single" w:sz="4" w:space="0" w:color="auto"/>
            </w:tcBorders>
            <w:vAlign w:val="center"/>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обязательно</w:t>
            </w:r>
          </w:p>
          <w:p w:rsidR="00BE2572" w:rsidRPr="00116DE7" w:rsidRDefault="00BE2572" w:rsidP="002C0691">
            <w:pPr>
              <w:widowControl w:val="0"/>
              <w:spacing w:after="120"/>
              <w:jc w:val="center"/>
              <w:rPr>
                <w:rFonts w:ascii="GHEA Grapalat" w:hAnsi="GHEA Grapalat"/>
              </w:rPr>
            </w:pPr>
            <w:r w:rsidRPr="00116DE7">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p>
        </w:tc>
      </w:tr>
      <w:tr w:rsidR="00B138F3" w:rsidRPr="00116DE7" w:rsidTr="002C0691">
        <w:tc>
          <w:tcPr>
            <w:tcW w:w="720" w:type="dxa"/>
            <w:tcBorders>
              <w:top w:val="single" w:sz="4" w:space="0" w:color="auto"/>
              <w:left w:val="single" w:sz="4" w:space="0" w:color="auto"/>
              <w:bottom w:val="single" w:sz="4" w:space="0" w:color="auto"/>
              <w:right w:val="single" w:sz="4" w:space="0" w:color="auto"/>
            </w:tcBorders>
            <w:vAlign w:val="center"/>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обязательно</w:t>
            </w:r>
          </w:p>
          <w:p w:rsidR="00BE2572" w:rsidRPr="00116DE7" w:rsidRDefault="00BE2572" w:rsidP="002C0691">
            <w:pPr>
              <w:widowControl w:val="0"/>
              <w:spacing w:after="120"/>
              <w:jc w:val="center"/>
              <w:rPr>
                <w:rFonts w:ascii="GHEA Grapalat" w:hAnsi="GHEA Grapalat"/>
              </w:rPr>
            </w:pPr>
            <w:r w:rsidRPr="00116DE7">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p>
        </w:tc>
      </w:tr>
      <w:tr w:rsidR="00B138F3" w:rsidRPr="00116DE7" w:rsidTr="002C0691">
        <w:tc>
          <w:tcPr>
            <w:tcW w:w="720" w:type="dxa"/>
            <w:tcBorders>
              <w:top w:val="single" w:sz="4" w:space="0" w:color="auto"/>
              <w:left w:val="single" w:sz="4" w:space="0" w:color="auto"/>
              <w:bottom w:val="single" w:sz="4" w:space="0" w:color="auto"/>
              <w:right w:val="single" w:sz="4" w:space="0" w:color="auto"/>
            </w:tcBorders>
            <w:vAlign w:val="center"/>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необязательно</w:t>
            </w:r>
          </w:p>
          <w:p w:rsidR="00BE2572" w:rsidRPr="00116DE7" w:rsidRDefault="00BE2572" w:rsidP="002C0691">
            <w:pPr>
              <w:widowControl w:val="0"/>
              <w:spacing w:after="120"/>
              <w:jc w:val="center"/>
              <w:rPr>
                <w:rFonts w:ascii="GHEA Grapalat" w:hAnsi="GHEA Grapalat"/>
              </w:rPr>
            </w:pPr>
            <w:r w:rsidRPr="00116DE7">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p>
        </w:tc>
      </w:tr>
      <w:tr w:rsidR="00B138F3" w:rsidRPr="00116DE7" w:rsidTr="002C0691">
        <w:tc>
          <w:tcPr>
            <w:tcW w:w="720" w:type="dxa"/>
            <w:tcBorders>
              <w:top w:val="single" w:sz="4" w:space="0" w:color="auto"/>
              <w:left w:val="single" w:sz="4" w:space="0" w:color="auto"/>
              <w:bottom w:val="single" w:sz="4" w:space="0" w:color="auto"/>
              <w:right w:val="single" w:sz="4" w:space="0" w:color="auto"/>
            </w:tcBorders>
            <w:vAlign w:val="center"/>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необязательно</w:t>
            </w:r>
          </w:p>
          <w:p w:rsidR="00BE2572" w:rsidRPr="00116DE7" w:rsidRDefault="00BE2572" w:rsidP="002C0691">
            <w:pPr>
              <w:widowControl w:val="0"/>
              <w:spacing w:after="120"/>
              <w:jc w:val="center"/>
              <w:rPr>
                <w:rFonts w:ascii="GHEA Grapalat" w:hAnsi="GHEA Grapalat"/>
              </w:rPr>
            </w:pPr>
            <w:r w:rsidRPr="00116DE7">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p>
        </w:tc>
      </w:tr>
      <w:tr w:rsidR="00FF3DE9" w:rsidRPr="00116DE7" w:rsidTr="002C0691">
        <w:tc>
          <w:tcPr>
            <w:tcW w:w="720" w:type="dxa"/>
            <w:tcBorders>
              <w:top w:val="single" w:sz="4" w:space="0" w:color="auto"/>
              <w:left w:val="single" w:sz="4" w:space="0" w:color="auto"/>
              <w:bottom w:val="single" w:sz="4" w:space="0" w:color="auto"/>
              <w:right w:val="single" w:sz="4" w:space="0" w:color="auto"/>
            </w:tcBorders>
            <w:vAlign w:val="center"/>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r w:rsidRPr="00116DE7">
              <w:rPr>
                <w:rFonts w:ascii="GHEA Grapalat" w:hAnsi="GHEA Grapalat"/>
              </w:rPr>
              <w:t>необязательно</w:t>
            </w:r>
          </w:p>
          <w:p w:rsidR="00BE2572" w:rsidRPr="00116DE7" w:rsidRDefault="00BE2572" w:rsidP="002C0691">
            <w:pPr>
              <w:widowControl w:val="0"/>
              <w:spacing w:after="120"/>
              <w:jc w:val="center"/>
              <w:rPr>
                <w:rFonts w:ascii="GHEA Grapalat" w:hAnsi="GHEA Grapalat"/>
              </w:rPr>
            </w:pPr>
            <w:r w:rsidRPr="00116DE7">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16DE7" w:rsidRDefault="00BE2572" w:rsidP="002C0691">
            <w:pPr>
              <w:widowControl w:val="0"/>
              <w:spacing w:after="120"/>
              <w:jc w:val="center"/>
              <w:rPr>
                <w:rFonts w:ascii="GHEA Grapalat" w:hAnsi="GHEA Grapalat"/>
              </w:rPr>
            </w:pPr>
          </w:p>
        </w:tc>
      </w:tr>
    </w:tbl>
    <w:p w:rsidR="00BE2572" w:rsidRPr="00116DE7" w:rsidRDefault="002C0691" w:rsidP="00BE2572">
      <w:pPr>
        <w:widowControl w:val="0"/>
        <w:spacing w:after="160"/>
        <w:ind w:left="567" w:right="565"/>
        <w:jc w:val="center"/>
        <w:rPr>
          <w:rFonts w:ascii="GHEA Grapalat" w:hAnsi="GHEA Grapalat"/>
          <w:b/>
        </w:rPr>
      </w:pPr>
      <w:r>
        <w:rPr>
          <w:rFonts w:ascii="GHEA Grapalat" w:hAnsi="GHEA Grapalat"/>
          <w:b/>
        </w:rPr>
        <w:br w:type="textWrapping" w:clear="all"/>
      </w:r>
    </w:p>
    <w:p w:rsidR="00BE2572" w:rsidRPr="00116DE7" w:rsidRDefault="00BE2572" w:rsidP="00BE2572">
      <w:pPr>
        <w:widowControl w:val="0"/>
        <w:spacing w:after="160"/>
        <w:ind w:left="567" w:right="565"/>
        <w:jc w:val="center"/>
        <w:rPr>
          <w:rFonts w:ascii="GHEA Grapalat" w:hAnsi="GHEA Grapalat"/>
          <w:b/>
        </w:rPr>
      </w:pPr>
    </w:p>
    <w:p w:rsidR="00BE2572" w:rsidRPr="00116DE7" w:rsidRDefault="00BE2572" w:rsidP="00BE2572">
      <w:pPr>
        <w:widowControl w:val="0"/>
        <w:spacing w:after="160"/>
        <w:ind w:left="567" w:right="565"/>
        <w:jc w:val="center"/>
        <w:rPr>
          <w:rFonts w:ascii="GHEA Grapalat" w:hAnsi="GHEA Grapalat"/>
          <w:b/>
        </w:rPr>
      </w:pPr>
    </w:p>
    <w:p w:rsidR="00BE2572" w:rsidRPr="00116DE7" w:rsidRDefault="00BE2572" w:rsidP="00BE2572">
      <w:pPr>
        <w:widowControl w:val="0"/>
        <w:spacing w:after="160"/>
        <w:ind w:left="567" w:right="565"/>
        <w:jc w:val="center"/>
        <w:rPr>
          <w:rFonts w:ascii="GHEA Grapalat" w:hAnsi="GHEA Grapalat"/>
          <w:b/>
        </w:rPr>
      </w:pPr>
    </w:p>
    <w:p w:rsidR="00BE2572" w:rsidRPr="00116DE7" w:rsidRDefault="00BE2572" w:rsidP="00BE2572">
      <w:pPr>
        <w:widowControl w:val="0"/>
        <w:spacing w:after="160"/>
        <w:ind w:left="567" w:right="565"/>
        <w:jc w:val="center"/>
        <w:rPr>
          <w:rFonts w:ascii="GHEA Grapalat" w:hAnsi="GHEA Grapalat"/>
          <w:b/>
        </w:rPr>
      </w:pPr>
    </w:p>
    <w:p w:rsidR="00BE2572" w:rsidRPr="00116DE7" w:rsidRDefault="00BE2572" w:rsidP="00BE2572">
      <w:pPr>
        <w:widowControl w:val="0"/>
        <w:spacing w:after="160"/>
        <w:ind w:left="567" w:right="565"/>
        <w:jc w:val="center"/>
        <w:rPr>
          <w:rFonts w:ascii="GHEA Grapalat" w:hAnsi="GHEA Grapalat"/>
          <w:b/>
        </w:rPr>
      </w:pPr>
    </w:p>
    <w:p w:rsidR="00BE2572" w:rsidRPr="00116DE7" w:rsidRDefault="00BE2572" w:rsidP="00BE2572">
      <w:pPr>
        <w:widowControl w:val="0"/>
        <w:spacing w:after="160"/>
        <w:ind w:left="567" w:right="565"/>
        <w:jc w:val="center"/>
        <w:rPr>
          <w:rFonts w:ascii="GHEA Grapalat" w:hAnsi="GHEA Grapalat"/>
          <w:b/>
        </w:rPr>
      </w:pPr>
    </w:p>
    <w:p w:rsidR="00BE2572" w:rsidRPr="00116DE7" w:rsidRDefault="00BE2572" w:rsidP="00BE2572">
      <w:pPr>
        <w:widowControl w:val="0"/>
        <w:spacing w:after="160"/>
        <w:ind w:left="567" w:right="565"/>
        <w:jc w:val="center"/>
        <w:rPr>
          <w:rFonts w:ascii="GHEA Grapalat" w:hAnsi="GHEA Grapalat"/>
          <w:b/>
        </w:rPr>
      </w:pPr>
    </w:p>
    <w:p w:rsidR="00BE2572" w:rsidRPr="00116DE7" w:rsidRDefault="00BE2572" w:rsidP="00BE2572">
      <w:pPr>
        <w:widowControl w:val="0"/>
        <w:spacing w:after="160"/>
        <w:ind w:left="567" w:right="565"/>
        <w:jc w:val="center"/>
        <w:rPr>
          <w:rFonts w:ascii="GHEA Grapalat" w:hAnsi="GHEA Grapalat"/>
          <w:b/>
        </w:rPr>
      </w:pPr>
    </w:p>
    <w:p w:rsidR="00BE2572" w:rsidRPr="00116DE7" w:rsidRDefault="00BE2572" w:rsidP="00BE2572">
      <w:pPr>
        <w:widowControl w:val="0"/>
        <w:spacing w:after="160"/>
        <w:ind w:left="567" w:right="565"/>
        <w:jc w:val="center"/>
        <w:rPr>
          <w:rFonts w:ascii="GHEA Grapalat" w:hAnsi="GHEA Grapalat"/>
          <w:b/>
        </w:rPr>
      </w:pPr>
    </w:p>
    <w:p w:rsidR="000A214C" w:rsidRPr="00116DE7" w:rsidRDefault="000A214C" w:rsidP="000A214C">
      <w:pPr>
        <w:widowControl w:val="0"/>
        <w:spacing w:after="160"/>
        <w:jc w:val="both"/>
        <w:rPr>
          <w:rFonts w:ascii="GHEA Grapalat" w:hAnsi="GHEA Grapalat"/>
        </w:rPr>
      </w:pPr>
      <w:r w:rsidRPr="00116DE7">
        <w:rPr>
          <w:rFonts w:ascii="GHEA Grapalat" w:hAnsi="GHEA Grapalat"/>
        </w:rPr>
        <w:br w:type="page"/>
      </w:r>
    </w:p>
    <w:p w:rsidR="00A943A0" w:rsidRPr="00116DE7" w:rsidRDefault="00A943A0" w:rsidP="00A943A0">
      <w:pPr>
        <w:widowControl w:val="0"/>
        <w:spacing w:after="160"/>
        <w:ind w:firstLine="567"/>
        <w:jc w:val="right"/>
        <w:rPr>
          <w:rFonts w:ascii="GHEA Grapalat" w:hAnsi="GHEA Grapalat" w:cs="Arial"/>
          <w:b/>
        </w:rPr>
      </w:pPr>
      <w:r w:rsidRPr="00116DE7">
        <w:rPr>
          <w:rFonts w:ascii="GHEA Grapalat" w:hAnsi="GHEA Grapalat"/>
          <w:b/>
        </w:rPr>
        <w:lastRenderedPageBreak/>
        <w:t>Приложение № 5.2</w:t>
      </w:r>
    </w:p>
    <w:p w:rsidR="004733B7" w:rsidRPr="00A61357" w:rsidRDefault="00A943A0" w:rsidP="004733B7">
      <w:pPr>
        <w:pStyle w:val="a3"/>
        <w:widowControl w:val="0"/>
        <w:spacing w:after="160" w:line="240" w:lineRule="auto"/>
        <w:ind w:firstLine="0"/>
        <w:jc w:val="center"/>
        <w:rPr>
          <w:rFonts w:ascii="GHEA Grapalat" w:hAnsi="GHEA Grapalat"/>
          <w:i w:val="0"/>
          <w:sz w:val="24"/>
          <w:szCs w:val="24"/>
        </w:rPr>
      </w:pPr>
      <w:r w:rsidRPr="00116DE7">
        <w:rPr>
          <w:rFonts w:ascii="GHEA Grapalat" w:hAnsi="GHEA Grapalat"/>
          <w:b/>
          <w:sz w:val="24"/>
          <w:szCs w:val="24"/>
        </w:rPr>
        <w:t xml:space="preserve">к Приглашению под кодом </w:t>
      </w:r>
      <w:r w:rsidR="004733B7" w:rsidRPr="008450D2">
        <w:rPr>
          <w:rFonts w:ascii="GHEA Grapalat" w:hAnsi="GHEA Grapalat"/>
          <w:i w:val="0"/>
          <w:sz w:val="24"/>
          <w:szCs w:val="24"/>
        </w:rPr>
        <w:t>SХMAH-GHASХDЗB</w:t>
      </w:r>
      <w:r w:rsidR="004733B7">
        <w:rPr>
          <w:rFonts w:ascii="GHEA Grapalat" w:hAnsi="GHEA Grapalat"/>
          <w:i w:val="0"/>
          <w:sz w:val="24"/>
          <w:szCs w:val="24"/>
          <w:lang w:val="hy-AM"/>
        </w:rPr>
        <w:t>-2</w:t>
      </w:r>
      <w:r w:rsidR="004733B7" w:rsidRPr="00A61357">
        <w:rPr>
          <w:rFonts w:ascii="GHEA Grapalat" w:hAnsi="GHEA Grapalat"/>
          <w:i w:val="0"/>
          <w:sz w:val="24"/>
          <w:szCs w:val="24"/>
        </w:rPr>
        <w:t>5</w:t>
      </w:r>
      <w:r w:rsidR="004733B7">
        <w:rPr>
          <w:rFonts w:ascii="GHEA Grapalat" w:hAnsi="GHEA Grapalat"/>
          <w:i w:val="0"/>
          <w:sz w:val="24"/>
          <w:szCs w:val="24"/>
          <w:lang w:val="hy-AM"/>
        </w:rPr>
        <w:t>/</w:t>
      </w:r>
      <w:r w:rsidR="00876585">
        <w:rPr>
          <w:rFonts w:ascii="GHEA Grapalat" w:hAnsi="GHEA Grapalat"/>
          <w:i w:val="0"/>
          <w:sz w:val="24"/>
          <w:szCs w:val="24"/>
        </w:rPr>
        <w:t>09</w:t>
      </w:r>
    </w:p>
    <w:p w:rsidR="00A943A0" w:rsidRPr="00116DE7" w:rsidRDefault="00A943A0" w:rsidP="00A943A0">
      <w:pPr>
        <w:pStyle w:val="31"/>
        <w:widowControl w:val="0"/>
        <w:spacing w:after="160" w:line="240" w:lineRule="auto"/>
        <w:jc w:val="right"/>
        <w:rPr>
          <w:rFonts w:ascii="GHEA Grapalat" w:hAnsi="GHEA Grapalat" w:cs="Arial"/>
          <w:b/>
          <w:sz w:val="24"/>
          <w:szCs w:val="24"/>
        </w:rPr>
      </w:pPr>
    </w:p>
    <w:p w:rsidR="00A943A0" w:rsidRPr="00116DE7" w:rsidRDefault="00A943A0" w:rsidP="00A943A0">
      <w:pPr>
        <w:widowControl w:val="0"/>
        <w:spacing w:after="160"/>
        <w:ind w:left="567" w:right="565"/>
        <w:jc w:val="center"/>
        <w:rPr>
          <w:rFonts w:ascii="GHEA Grapalat" w:hAnsi="GHEA Grapalat"/>
          <w:b/>
        </w:rPr>
      </w:pPr>
    </w:p>
    <w:p w:rsidR="00A943A0" w:rsidRPr="00116DE7" w:rsidRDefault="00A943A0" w:rsidP="00A943A0">
      <w:pPr>
        <w:pStyle w:val="31"/>
        <w:widowControl w:val="0"/>
        <w:spacing w:after="160" w:line="240" w:lineRule="auto"/>
        <w:jc w:val="center"/>
        <w:rPr>
          <w:rFonts w:ascii="GHEA Grapalat" w:hAnsi="GHEA Grapalat"/>
          <w:sz w:val="24"/>
          <w:szCs w:val="24"/>
          <w:lang w:val="hy-AM"/>
        </w:rPr>
      </w:pPr>
      <w:r w:rsidRPr="00116DE7">
        <w:rPr>
          <w:rFonts w:ascii="GHEA Grapalat" w:hAnsi="GHEA Grapalat"/>
          <w:sz w:val="24"/>
          <w:szCs w:val="24"/>
        </w:rPr>
        <w:t xml:space="preserve">ГАРАНТИЯ </w:t>
      </w:r>
      <w:r w:rsidRPr="00116DE7">
        <w:rPr>
          <w:rFonts w:ascii="GHEA Grapalat" w:hAnsi="GHEA Grapalat"/>
          <w:sz w:val="24"/>
          <w:szCs w:val="24"/>
          <w:lang w:val="en-US"/>
        </w:rPr>
        <w:t>N</w:t>
      </w:r>
      <w:r w:rsidRPr="00116DE7">
        <w:rPr>
          <w:rFonts w:ascii="GHEA Grapalat" w:hAnsi="GHEA Grapalat"/>
          <w:sz w:val="24"/>
          <w:szCs w:val="24"/>
          <w:lang w:val="hy-AM"/>
        </w:rPr>
        <w:t>________</w:t>
      </w:r>
    </w:p>
    <w:p w:rsidR="00A943A0" w:rsidRPr="00116DE7" w:rsidRDefault="00A943A0" w:rsidP="00A943A0">
      <w:pPr>
        <w:widowControl w:val="0"/>
        <w:spacing w:after="160"/>
        <w:ind w:left="567" w:right="565"/>
        <w:jc w:val="center"/>
        <w:rPr>
          <w:rFonts w:ascii="GHEA Grapalat" w:hAnsi="GHEA Grapalat"/>
          <w:b/>
        </w:rPr>
      </w:pPr>
      <w:r w:rsidRPr="00116DE7">
        <w:rPr>
          <w:rFonts w:ascii="GHEA Grapalat" w:hAnsi="GHEA Grapalat"/>
          <w:b/>
        </w:rPr>
        <w:t>(обеспечение предоплаты)</w:t>
      </w:r>
    </w:p>
    <w:p w:rsidR="00A943A0" w:rsidRPr="00116DE7" w:rsidRDefault="00A943A0" w:rsidP="00A943A0">
      <w:pPr>
        <w:widowControl w:val="0"/>
        <w:spacing w:after="160"/>
        <w:ind w:left="567" w:right="565"/>
        <w:jc w:val="center"/>
        <w:rPr>
          <w:rFonts w:ascii="GHEA Grapalat" w:hAnsi="GHEA Grapalat"/>
          <w:b/>
        </w:rPr>
      </w:pPr>
    </w:p>
    <w:p w:rsidR="00A943A0" w:rsidRPr="00116DE7" w:rsidRDefault="00A943A0" w:rsidP="00A943A0">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116DE7">
        <w:rPr>
          <w:rFonts w:ascii="GHEA Grapalat" w:eastAsiaTheme="minorHAnsi" w:hAnsi="GHEA Grapalat"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116DE7">
        <w:rPr>
          <w:rFonts w:ascii="GHEA Grapalat" w:eastAsiaTheme="minorHAnsi" w:hAnsi="GHEA Grapalat" w:cstheme="minorBidi"/>
          <w:lang w:val="hy-AM"/>
        </w:rPr>
        <w:t xml:space="preserve">  </w:t>
      </w:r>
      <w:r w:rsidRPr="00116DE7">
        <w:rPr>
          <w:rStyle w:val="af5"/>
          <w:rFonts w:ascii="GHEA Grapalat" w:hAnsi="GHEA Grapalat"/>
          <w:u w:val="single"/>
          <w:lang w:val="hy-AM"/>
        </w:rPr>
        <w:tab/>
      </w:r>
      <w:r w:rsidRPr="00116DE7">
        <w:rPr>
          <w:rStyle w:val="af5"/>
          <w:rFonts w:ascii="GHEA Grapalat" w:hAnsi="GHEA Grapalat"/>
          <w:u w:val="single"/>
        </w:rPr>
        <w:t>___________</w:t>
      </w:r>
      <w:r w:rsidRPr="00116DE7">
        <w:rPr>
          <w:rFonts w:ascii="GHEA Grapalat" w:eastAsiaTheme="minorHAnsi" w:hAnsi="GHEA Grapalat" w:cstheme="minorBidi"/>
        </w:rPr>
        <w:t>заключаемым между</w:t>
      </w:r>
    </w:p>
    <w:p w:rsidR="00A943A0" w:rsidRPr="00116DE7"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116DE7">
        <w:rPr>
          <w:rStyle w:val="af5"/>
          <w:rFonts w:ascii="GHEA Grapalat" w:hAnsi="GHEA Grapalat"/>
        </w:rPr>
        <w:t xml:space="preserve">                                                    </w:t>
      </w:r>
      <w:r w:rsidRPr="00116DE7">
        <w:rPr>
          <w:rStyle w:val="af5"/>
          <w:rFonts w:ascii="GHEA Grapalat" w:hAnsi="GHEA Grapalat"/>
          <w:b w:val="0"/>
        </w:rPr>
        <w:t xml:space="preserve">   </w:t>
      </w:r>
      <w:r w:rsidRPr="00116DE7">
        <w:rPr>
          <w:rStyle w:val="af5"/>
          <w:rFonts w:ascii="GHEA Grapalat" w:hAnsi="GHEA Grapalat"/>
          <w:b w:val="0"/>
          <w:lang w:val="hy-AM"/>
        </w:rPr>
        <w:tab/>
      </w:r>
      <w:r w:rsidRPr="00116DE7">
        <w:rPr>
          <w:rStyle w:val="af5"/>
          <w:rFonts w:ascii="GHEA Grapalat" w:hAnsi="GHEA Grapalat"/>
          <w:b w:val="0"/>
          <w:lang w:val="hy-AM"/>
        </w:rPr>
        <w:tab/>
      </w:r>
      <w:r w:rsidRPr="00116DE7">
        <w:rPr>
          <w:rStyle w:val="af5"/>
          <w:rFonts w:ascii="GHEA Grapalat" w:hAnsi="GHEA Grapalat"/>
          <w:b w:val="0"/>
        </w:rPr>
        <w:t xml:space="preserve">           номер заключаемого договора</w:t>
      </w:r>
      <w:r w:rsidRPr="00116DE7">
        <w:rPr>
          <w:rFonts w:ascii="GHEA Grapalat" w:eastAsiaTheme="minorHAnsi" w:hAnsi="GHEA Grapalat" w:cstheme="minorBidi"/>
        </w:rPr>
        <w:t xml:space="preserve"> </w:t>
      </w:r>
    </w:p>
    <w:p w:rsidR="00A943A0" w:rsidRPr="00116DE7" w:rsidRDefault="00A943A0" w:rsidP="00A943A0">
      <w:pPr>
        <w:pStyle w:val="af4"/>
        <w:shd w:val="clear" w:color="auto" w:fill="FFFFFF"/>
        <w:spacing w:before="0" w:beforeAutospacing="0" w:after="0" w:afterAutospacing="0"/>
        <w:ind w:left="-142"/>
        <w:rPr>
          <w:rStyle w:val="af5"/>
          <w:rFonts w:ascii="GHEA Grapalat" w:hAnsi="GHEA Grapalat"/>
          <w:b w:val="0"/>
          <w:bCs w:val="0"/>
          <w:lang w:val="hy-AM"/>
        </w:rPr>
      </w:pPr>
      <w:r w:rsidRPr="00116DE7">
        <w:rPr>
          <w:rFonts w:ascii="GHEA Grapalat" w:hAnsi="GHEA Grapalat"/>
          <w:u w:val="single"/>
        </w:rPr>
        <w:t>______________________</w:t>
      </w:r>
      <w:r w:rsidRPr="00116DE7">
        <w:rPr>
          <w:rFonts w:ascii="GHEA Grapalat" w:hAnsi="GHEA Grapalat"/>
          <w:lang w:val="hy-AM"/>
        </w:rPr>
        <w:t xml:space="preserve"> </w:t>
      </w:r>
      <w:r w:rsidRPr="00116DE7">
        <w:rPr>
          <w:rFonts w:ascii="GHEA Grapalat" w:eastAsiaTheme="minorHAnsi" w:hAnsi="GHEA Grapalat" w:cstheme="minorBidi"/>
        </w:rPr>
        <w:t xml:space="preserve">   (далее-бенефициар)   и</w:t>
      </w:r>
      <w:r w:rsidRPr="00116DE7">
        <w:rPr>
          <w:rStyle w:val="af5"/>
          <w:rFonts w:ascii="GHEA Grapalat" w:hAnsi="GHEA Grapalat"/>
          <w:b w:val="0"/>
        </w:rPr>
        <w:t xml:space="preserve">     </w:t>
      </w:r>
      <w:r w:rsidRPr="00116DE7">
        <w:rPr>
          <w:rStyle w:val="af5"/>
          <w:rFonts w:ascii="GHEA Grapalat" w:hAnsi="GHEA Grapalat"/>
          <w:b w:val="0"/>
          <w:u w:val="single"/>
          <w:lang w:val="hy-AM"/>
        </w:rPr>
        <w:tab/>
      </w:r>
      <w:r w:rsidRPr="00116DE7">
        <w:rPr>
          <w:rStyle w:val="af5"/>
          <w:rFonts w:ascii="GHEA Grapalat" w:hAnsi="GHEA Grapalat"/>
          <w:b w:val="0"/>
          <w:u w:val="single"/>
          <w:lang w:val="hy-AM"/>
        </w:rPr>
        <w:tab/>
      </w:r>
      <w:r w:rsidRPr="00116DE7">
        <w:rPr>
          <w:rStyle w:val="af5"/>
          <w:rFonts w:ascii="GHEA Grapalat" w:hAnsi="GHEA Grapalat"/>
          <w:b w:val="0"/>
          <w:u w:val="single"/>
          <w:lang w:val="hy-AM"/>
        </w:rPr>
        <w:tab/>
      </w:r>
      <w:r w:rsidRPr="00116DE7">
        <w:rPr>
          <w:rStyle w:val="af5"/>
          <w:rFonts w:ascii="GHEA Grapalat" w:hAnsi="GHEA Grapalat"/>
          <w:b w:val="0"/>
          <w:u w:val="single"/>
          <w:lang w:val="hy-AM"/>
        </w:rPr>
        <w:tab/>
      </w:r>
      <w:r w:rsidRPr="00116DE7">
        <w:rPr>
          <w:rFonts w:ascii="GHEA Grapalat" w:eastAsiaTheme="minorHAnsi" w:hAnsi="GHEA Grapalat" w:cstheme="minorBidi"/>
        </w:rPr>
        <w:t xml:space="preserve">    </w:t>
      </w:r>
    </w:p>
    <w:p w:rsidR="00A943A0" w:rsidRPr="00116DE7" w:rsidRDefault="00A943A0" w:rsidP="00A943A0">
      <w:pPr>
        <w:pStyle w:val="af4"/>
        <w:shd w:val="clear" w:color="auto" w:fill="FFFFFF"/>
        <w:spacing w:before="0" w:beforeAutospacing="0" w:after="0" w:afterAutospacing="0"/>
        <w:ind w:left="-142"/>
        <w:rPr>
          <w:rStyle w:val="af5"/>
          <w:rFonts w:ascii="GHEA Grapalat" w:hAnsi="GHEA Grapalat"/>
          <w:b w:val="0"/>
        </w:rPr>
      </w:pPr>
      <w:r w:rsidRPr="00116DE7">
        <w:rPr>
          <w:rStyle w:val="af5"/>
          <w:rFonts w:ascii="GHEA Grapalat" w:hAnsi="GHEA Grapalat"/>
          <w:b w:val="0"/>
        </w:rPr>
        <w:t xml:space="preserve"> наименование заказчика                                                                  наименование отобранного участника</w:t>
      </w:r>
    </w:p>
    <w:p w:rsidR="00A943A0" w:rsidRPr="00116DE7" w:rsidRDefault="00A943A0" w:rsidP="00A943A0">
      <w:pPr>
        <w:pStyle w:val="af4"/>
        <w:shd w:val="clear" w:color="auto" w:fill="FFFFFF"/>
        <w:spacing w:before="0" w:beforeAutospacing="0" w:after="0" w:afterAutospacing="0"/>
        <w:ind w:left="-142"/>
        <w:rPr>
          <w:rFonts w:ascii="GHEA Grapalat" w:hAnsi="GHEA Grapalat" w:cs="Sylfaen"/>
          <w:vertAlign w:val="superscript"/>
          <w:lang w:val="hy-AM"/>
        </w:rPr>
      </w:pPr>
      <w:r w:rsidRPr="00116DE7">
        <w:rPr>
          <w:rStyle w:val="af5"/>
          <w:rFonts w:ascii="GHEA Grapalat" w:hAnsi="GHEA Grapalat"/>
          <w:b w:val="0"/>
        </w:rPr>
        <w:t xml:space="preserve">                                                                </w:t>
      </w:r>
      <w:r w:rsidRPr="00116DE7">
        <w:rPr>
          <w:rStyle w:val="af5"/>
          <w:rFonts w:ascii="GHEA Grapalat" w:hAnsi="GHEA Grapalat"/>
          <w:b w:val="0"/>
          <w:lang w:val="hy-AM"/>
        </w:rPr>
        <w:tab/>
      </w:r>
    </w:p>
    <w:p w:rsidR="00A943A0" w:rsidRPr="00116DE7" w:rsidRDefault="00A943A0" w:rsidP="00A943A0">
      <w:pPr>
        <w:pStyle w:val="af4"/>
        <w:shd w:val="clear" w:color="auto" w:fill="FFFFFF"/>
        <w:spacing w:before="0" w:beforeAutospacing="0" w:after="0" w:afterAutospacing="0"/>
        <w:jc w:val="both"/>
        <w:rPr>
          <w:rFonts w:ascii="GHEA Grapalat" w:hAnsi="GHEA Grapalat"/>
        </w:rPr>
      </w:pPr>
      <w:r w:rsidRPr="00116DE7">
        <w:rPr>
          <w:rFonts w:ascii="GHEA Grapalat" w:eastAsiaTheme="minorHAnsi" w:hAnsi="GHEA Grapalat" w:cstheme="minorBidi"/>
        </w:rPr>
        <w:t xml:space="preserve">(далее-принципал). </w:t>
      </w:r>
    </w:p>
    <w:p w:rsidR="00A943A0" w:rsidRPr="00116DE7" w:rsidRDefault="00A943A0" w:rsidP="00A943A0">
      <w:pPr>
        <w:pStyle w:val="af4"/>
        <w:shd w:val="clear" w:color="auto" w:fill="FFFFFF"/>
        <w:spacing w:before="0" w:beforeAutospacing="0" w:after="0" w:afterAutospacing="0"/>
        <w:ind w:firstLine="375"/>
        <w:jc w:val="both"/>
        <w:rPr>
          <w:rStyle w:val="af5"/>
          <w:rFonts w:ascii="GHEA Grapalat" w:hAnsi="GHEA Grapalat"/>
          <w:lang w:val="hy-AM"/>
        </w:rPr>
      </w:pPr>
      <w:r w:rsidRPr="00116DE7">
        <w:rPr>
          <w:rStyle w:val="af5"/>
          <w:rFonts w:ascii="GHEA Grapalat" w:hAnsi="GHEA Grapalat"/>
          <w:lang w:val="hy-AM"/>
        </w:rPr>
        <w:tab/>
      </w:r>
    </w:p>
    <w:p w:rsidR="00A943A0" w:rsidRPr="00116DE7" w:rsidRDefault="00A943A0" w:rsidP="00A943A0">
      <w:pPr>
        <w:pStyle w:val="af4"/>
        <w:shd w:val="clear" w:color="auto" w:fill="FFFFFF"/>
        <w:spacing w:before="0" w:beforeAutospacing="0" w:after="0" w:afterAutospacing="0"/>
        <w:jc w:val="both"/>
        <w:rPr>
          <w:rFonts w:ascii="GHEA Grapalat" w:eastAsiaTheme="minorHAnsi" w:hAnsi="GHEA Grapalat" w:cstheme="minorBidi"/>
          <w:lang w:val="hy-AM"/>
        </w:rPr>
      </w:pPr>
      <w:r w:rsidRPr="00116DE7">
        <w:rPr>
          <w:rFonts w:ascii="GHEA Grapalat" w:eastAsiaTheme="minorHAnsi" w:hAnsi="GHEA Grapalat" w:cstheme="minorBidi"/>
        </w:rPr>
        <w:t xml:space="preserve">  2.  По гарантии </w:t>
      </w:r>
      <w:r w:rsidRPr="00116DE7">
        <w:rPr>
          <w:rFonts w:ascii="GHEA Grapalat" w:eastAsiaTheme="minorHAnsi" w:hAnsi="GHEA Grapalat" w:cstheme="minorBidi"/>
          <w:lang w:val="hy-AM"/>
        </w:rPr>
        <w:t xml:space="preserve">---------------------------------------------------------------------------- </w:t>
      </w:r>
    </w:p>
    <w:p w:rsidR="00A943A0" w:rsidRPr="00116DE7" w:rsidRDefault="00A943A0" w:rsidP="00A943A0">
      <w:pPr>
        <w:pStyle w:val="af4"/>
        <w:shd w:val="clear" w:color="auto" w:fill="FFFFFF"/>
        <w:spacing w:before="0" w:beforeAutospacing="0" w:after="0" w:afterAutospacing="0"/>
        <w:jc w:val="both"/>
        <w:rPr>
          <w:rFonts w:ascii="GHEA Grapalat" w:eastAsiaTheme="minorHAnsi" w:hAnsi="GHEA Grapalat" w:cstheme="minorBidi"/>
          <w:lang w:val="hy-AM"/>
        </w:rPr>
      </w:pPr>
      <w:r w:rsidRPr="00116DE7">
        <w:rPr>
          <w:rFonts w:ascii="GHEA Grapalat" w:eastAsiaTheme="minorHAnsi" w:hAnsi="GHEA Grapalat" w:cstheme="minorBidi"/>
        </w:rPr>
        <w:t xml:space="preserve">                                                           наименование банка выдающего гарантию</w:t>
      </w:r>
    </w:p>
    <w:p w:rsidR="00A943A0" w:rsidRPr="00116DE7"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p>
    <w:p w:rsidR="00A943A0" w:rsidRPr="00116DE7"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116DE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943A0" w:rsidRPr="00116DE7" w:rsidRDefault="00A943A0" w:rsidP="00A943A0">
      <w:pPr>
        <w:pStyle w:val="af4"/>
        <w:shd w:val="clear" w:color="auto" w:fill="FFFFFF"/>
        <w:spacing w:before="0" w:beforeAutospacing="0" w:after="0" w:afterAutospacing="0"/>
        <w:jc w:val="center"/>
        <w:rPr>
          <w:rFonts w:ascii="GHEA Grapalat" w:eastAsiaTheme="minorHAnsi" w:hAnsi="GHEA Grapalat" w:cstheme="minorBidi"/>
        </w:rPr>
      </w:pPr>
      <w:r w:rsidRPr="00116DE7">
        <w:rPr>
          <w:rFonts w:ascii="GHEA Grapalat" w:eastAsiaTheme="minorHAnsi" w:hAnsi="GHEA Grapalat" w:cstheme="minorBidi"/>
        </w:rPr>
        <w:t xml:space="preserve">                                                       сумма в цифрах и прописью</w:t>
      </w:r>
    </w:p>
    <w:p w:rsidR="00A943A0" w:rsidRPr="00116DE7"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116DE7">
        <w:rPr>
          <w:rFonts w:ascii="GHEA Grapalat" w:eastAsiaTheme="minorHAnsi" w:hAnsi="GHEA Grapalat" w:cstheme="minorBidi"/>
        </w:rPr>
        <w:t xml:space="preserve">                         </w:t>
      </w:r>
    </w:p>
    <w:p w:rsidR="00A943A0" w:rsidRPr="00116DE7"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116DE7">
        <w:rPr>
          <w:rFonts w:ascii="GHEA Grapalat" w:eastAsiaTheme="minorHAnsi" w:hAnsi="GHEA Grapalat" w:cstheme="minorBidi"/>
        </w:rPr>
        <w:t xml:space="preserve">(далее-сумма гарантии) в течение </w:t>
      </w:r>
      <w:r w:rsidR="00B20BCE" w:rsidRPr="00116DE7">
        <w:rPr>
          <w:rFonts w:ascii="GHEA Grapalat" w:eastAsiaTheme="minorHAnsi" w:hAnsi="GHEA Grapalat" w:cstheme="minorBidi"/>
        </w:rPr>
        <w:t>пяти</w:t>
      </w:r>
      <w:r w:rsidRPr="00116DE7">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A943A0" w:rsidRPr="00116DE7"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116DE7">
        <w:rPr>
          <w:rFonts w:ascii="GHEA Grapalat" w:eastAsiaTheme="minorHAnsi" w:hAnsi="GHEA Grapalat" w:cstheme="minorBidi"/>
        </w:rPr>
        <w:t xml:space="preserve">             расчетный счет</w:t>
      </w:r>
      <w:r w:rsidR="00C906FE" w:rsidRPr="00116DE7">
        <w:rPr>
          <w:rStyle w:val="af6"/>
          <w:rFonts w:ascii="GHEA Grapalat" w:hAnsi="GHEA Grapalat"/>
          <w:b/>
        </w:rPr>
        <w:footnoteReference w:customMarkFollows="1" w:id="16"/>
        <w:t>*</w:t>
      </w:r>
    </w:p>
    <w:p w:rsidR="00A943A0" w:rsidRPr="00116DE7"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rPr>
      </w:pPr>
      <w:r w:rsidRPr="00116DE7">
        <w:rPr>
          <w:rStyle w:val="af5"/>
          <w:rFonts w:ascii="GHEA Grapalat" w:hAnsi="GHEA Grapalat"/>
        </w:rPr>
        <w:t xml:space="preserve">3. </w:t>
      </w:r>
      <w:r w:rsidRPr="00116DE7">
        <w:rPr>
          <w:rFonts w:ascii="GHEA Grapalat" w:eastAsiaTheme="minorHAnsi" w:hAnsi="GHEA Grapalat" w:cstheme="minorBidi"/>
        </w:rPr>
        <w:t>Настоящая гарантия является безотзывной.</w:t>
      </w:r>
    </w:p>
    <w:p w:rsidR="00A943A0" w:rsidRPr="00116DE7"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rPr>
      </w:pPr>
    </w:p>
    <w:p w:rsidR="00A943A0" w:rsidRPr="00116DE7"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116DE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3A0" w:rsidRPr="00116DE7" w:rsidRDefault="00A943A0" w:rsidP="00A943A0">
      <w:pPr>
        <w:pStyle w:val="af4"/>
        <w:shd w:val="clear" w:color="auto" w:fill="FFFFFF"/>
        <w:ind w:firstLine="374"/>
        <w:contextualSpacing/>
        <w:jc w:val="both"/>
        <w:rPr>
          <w:rFonts w:ascii="GHEA Grapalat" w:eastAsiaTheme="minorHAnsi" w:hAnsi="GHEA Grapalat" w:cstheme="minorBidi"/>
        </w:rPr>
      </w:pPr>
      <w:r w:rsidRPr="00116DE7">
        <w:rPr>
          <w:rFonts w:ascii="GHEA Grapalat" w:eastAsiaTheme="minorHAnsi" w:hAnsi="GHEA Grapalat" w:cstheme="minorBidi"/>
        </w:rPr>
        <w:t xml:space="preserve">5. Гарантия действует </w:t>
      </w:r>
      <w:r w:rsidR="00AD57B3" w:rsidRPr="00116DE7">
        <w:rPr>
          <w:rFonts w:ascii="GHEA Grapalat" w:eastAsiaTheme="minorHAnsi" w:hAnsi="GHEA Grapalat" w:cstheme="minorBidi"/>
        </w:rPr>
        <w:t xml:space="preserve">с момента выпуска и в силе </w:t>
      </w:r>
      <w:r w:rsidRPr="00116DE7">
        <w:rPr>
          <w:rFonts w:ascii="GHEA Grapalat" w:eastAsiaTheme="minorHAnsi" w:hAnsi="GHEA Grapalat" w:cstheme="minorBidi"/>
        </w:rPr>
        <w:t>со дня вступления в силу договора N________________________ заключаемого  между  бенефициаром и</w:t>
      </w:r>
      <w:del w:id="32" w:author="Inesa Kocharyan" w:date="2023-07-07T17:08:00Z">
        <w:r w:rsidRPr="00116DE7" w:rsidDel="00AD57B3">
          <w:rPr>
            <w:rFonts w:ascii="GHEA Grapalat" w:eastAsiaTheme="minorHAnsi" w:hAnsi="GHEA Grapalat" w:cstheme="minorBidi"/>
          </w:rPr>
          <w:delText xml:space="preserve"> </w:delText>
        </w:r>
      </w:del>
      <w:r w:rsidRPr="00116DE7">
        <w:rPr>
          <w:rFonts w:ascii="GHEA Grapalat" w:eastAsiaTheme="minorHAnsi" w:hAnsi="GHEA Grapalat" w:cstheme="minorBidi"/>
        </w:rPr>
        <w:t xml:space="preserve">  </w:t>
      </w:r>
    </w:p>
    <w:p w:rsidR="00A943A0" w:rsidRPr="00116DE7" w:rsidRDefault="00AD57B3" w:rsidP="00A943A0">
      <w:pPr>
        <w:pStyle w:val="af4"/>
        <w:shd w:val="clear" w:color="auto" w:fill="FFFFFF"/>
        <w:ind w:firstLine="374"/>
        <w:contextualSpacing/>
        <w:jc w:val="both"/>
        <w:rPr>
          <w:rFonts w:ascii="GHEA Grapalat" w:eastAsiaTheme="minorHAnsi" w:hAnsi="GHEA Grapalat" w:cstheme="minorBidi"/>
        </w:rPr>
      </w:pPr>
      <w:r w:rsidRPr="00116DE7">
        <w:rPr>
          <w:rFonts w:ascii="GHEA Grapalat" w:eastAsiaTheme="minorHAnsi" w:hAnsi="GHEA Grapalat" w:cstheme="minorBidi"/>
        </w:rPr>
        <w:lastRenderedPageBreak/>
        <w:t xml:space="preserve">                </w:t>
      </w:r>
      <w:r w:rsidR="00A943A0" w:rsidRPr="00116DE7">
        <w:rPr>
          <w:rFonts w:ascii="GHEA Grapalat" w:eastAsiaTheme="minorHAnsi" w:hAnsi="GHEA Grapalat" w:cstheme="minorBidi"/>
        </w:rPr>
        <w:t>номер заключаемого договара</w:t>
      </w:r>
    </w:p>
    <w:p w:rsidR="00A943A0" w:rsidRPr="00116DE7" w:rsidRDefault="00A943A0" w:rsidP="00A943A0">
      <w:pPr>
        <w:pStyle w:val="af4"/>
        <w:shd w:val="clear" w:color="auto" w:fill="FFFFFF"/>
        <w:ind w:firstLine="374"/>
        <w:contextualSpacing/>
        <w:jc w:val="both"/>
        <w:rPr>
          <w:rFonts w:ascii="GHEA Grapalat" w:eastAsiaTheme="minorHAnsi" w:hAnsi="GHEA Grapalat" w:cstheme="minorBidi"/>
        </w:rPr>
      </w:pPr>
    </w:p>
    <w:p w:rsidR="00A943A0" w:rsidRPr="00116DE7" w:rsidRDefault="00AD57B3" w:rsidP="00A943A0">
      <w:pPr>
        <w:pStyle w:val="af4"/>
        <w:shd w:val="clear" w:color="auto" w:fill="FFFFFF"/>
        <w:contextualSpacing/>
        <w:jc w:val="both"/>
        <w:rPr>
          <w:rFonts w:ascii="GHEA Grapalat" w:eastAsiaTheme="minorHAnsi" w:hAnsi="GHEA Grapalat" w:cstheme="minorBidi"/>
          <w:lang w:val="hy-AM"/>
        </w:rPr>
      </w:pPr>
      <w:r w:rsidRPr="00116DE7">
        <w:rPr>
          <w:rFonts w:ascii="GHEA Grapalat" w:eastAsiaTheme="minorHAnsi" w:hAnsi="GHEA Grapalat" w:cstheme="minorBidi"/>
        </w:rPr>
        <w:t xml:space="preserve">принципалом  </w:t>
      </w:r>
      <w:r w:rsidR="00A943A0" w:rsidRPr="00116DE7">
        <w:rPr>
          <w:rFonts w:ascii="GHEA Grapalat" w:eastAsiaTheme="minorHAnsi" w:hAnsi="GHEA Grapalat" w:cstheme="minorBidi"/>
        </w:rPr>
        <w:t xml:space="preserve">и  действует </w:t>
      </w:r>
      <w:r w:rsidR="00A943A0" w:rsidRPr="00116DE7">
        <w:rPr>
          <w:rFonts w:ascii="GHEA Grapalat" w:eastAsiaTheme="minorHAnsi" w:hAnsi="GHEA Grapalat" w:cstheme="minorBidi"/>
          <w:lang w:val="hy-AM"/>
        </w:rPr>
        <w:t xml:space="preserve"> </w:t>
      </w:r>
      <w:r w:rsidR="00A943A0" w:rsidRPr="00116DE7">
        <w:rPr>
          <w:rFonts w:ascii="GHEA Grapalat" w:eastAsiaTheme="minorHAnsi" w:hAnsi="GHEA Grapalat" w:cstheme="minorBidi"/>
        </w:rPr>
        <w:t>в</w:t>
      </w:r>
      <w:r w:rsidR="00A943A0" w:rsidRPr="00116DE7">
        <w:rPr>
          <w:rFonts w:ascii="GHEA Grapalat" w:hAnsi="GHEA Grapalat"/>
        </w:rPr>
        <w:t>ключительно</w:t>
      </w:r>
      <w:r w:rsidR="00A943A0" w:rsidRPr="00116DE7">
        <w:rPr>
          <w:rFonts w:ascii="GHEA Grapalat" w:eastAsiaTheme="minorHAnsi" w:hAnsi="GHEA Grapalat" w:cstheme="minorBidi"/>
        </w:rPr>
        <w:t xml:space="preserve"> </w:t>
      </w:r>
      <w:r w:rsidR="00A943A0" w:rsidRPr="00116DE7">
        <w:rPr>
          <w:rFonts w:ascii="GHEA Grapalat" w:eastAsiaTheme="minorHAnsi" w:hAnsi="GHEA Grapalat" w:cstheme="minorBidi"/>
          <w:lang w:val="hy-AM"/>
        </w:rPr>
        <w:t xml:space="preserve"> </w:t>
      </w:r>
      <w:r w:rsidR="00A943A0" w:rsidRPr="00116DE7">
        <w:rPr>
          <w:rFonts w:ascii="GHEA Grapalat" w:eastAsiaTheme="minorHAnsi" w:hAnsi="GHEA Grapalat" w:cstheme="minorBidi"/>
        </w:rPr>
        <w:t xml:space="preserve">до </w:t>
      </w:r>
      <w:r w:rsidR="00A943A0" w:rsidRPr="00116DE7">
        <w:rPr>
          <w:rFonts w:ascii="GHEA Grapalat" w:eastAsiaTheme="minorHAnsi" w:hAnsi="GHEA Grapalat" w:cstheme="minorBidi"/>
          <w:lang w:val="hy-AM"/>
        </w:rPr>
        <w:t xml:space="preserve"> </w:t>
      </w:r>
      <w:r w:rsidR="00A943A0" w:rsidRPr="00116DE7">
        <w:rPr>
          <w:rFonts w:ascii="GHEA Grapalat" w:eastAsiaTheme="minorHAnsi" w:hAnsi="GHEA Grapalat" w:cstheme="minorBidi"/>
        </w:rPr>
        <w:t xml:space="preserve">девяностого </w:t>
      </w:r>
      <w:r w:rsidR="00A943A0" w:rsidRPr="00116DE7">
        <w:rPr>
          <w:rFonts w:ascii="GHEA Grapalat" w:eastAsiaTheme="minorHAnsi" w:hAnsi="GHEA Grapalat" w:cstheme="minorBidi"/>
          <w:lang w:val="hy-AM"/>
        </w:rPr>
        <w:t xml:space="preserve"> </w:t>
      </w:r>
      <w:r w:rsidR="00A943A0" w:rsidRPr="00116DE7">
        <w:rPr>
          <w:rFonts w:ascii="GHEA Grapalat" w:eastAsiaTheme="minorHAnsi" w:hAnsi="GHEA Grapalat" w:cstheme="minorBidi"/>
        </w:rPr>
        <w:t xml:space="preserve">рабочего </w:t>
      </w:r>
      <w:r w:rsidR="00A943A0" w:rsidRPr="00116DE7">
        <w:rPr>
          <w:rFonts w:ascii="GHEA Grapalat" w:eastAsiaTheme="minorHAnsi" w:hAnsi="GHEA Grapalat" w:cstheme="minorBidi"/>
          <w:lang w:val="hy-AM"/>
        </w:rPr>
        <w:t xml:space="preserve"> </w:t>
      </w:r>
      <w:r w:rsidR="00A943A0" w:rsidRPr="00116DE7">
        <w:rPr>
          <w:rFonts w:ascii="GHEA Grapalat" w:eastAsiaTheme="minorHAnsi" w:hAnsi="GHEA Grapalat" w:cstheme="minorBidi"/>
        </w:rPr>
        <w:t>дня</w:t>
      </w:r>
      <w:r w:rsidR="00A943A0" w:rsidRPr="00116DE7">
        <w:rPr>
          <w:rFonts w:ascii="GHEA Grapalat" w:eastAsiaTheme="minorHAnsi" w:hAnsi="GHEA Grapalat" w:cstheme="minorBidi"/>
          <w:lang w:val="hy-AM"/>
        </w:rPr>
        <w:t xml:space="preserve">   </w:t>
      </w:r>
      <w:r w:rsidR="00A943A0" w:rsidRPr="00116DE7">
        <w:rPr>
          <w:rFonts w:ascii="GHEA Grapalat" w:eastAsiaTheme="minorHAnsi" w:hAnsi="GHEA Grapalat" w:cstheme="minorBidi"/>
        </w:rPr>
        <w:t xml:space="preserve">следующего за днем </w:t>
      </w:r>
    </w:p>
    <w:p w:rsidR="00A943A0" w:rsidRPr="00116DE7" w:rsidRDefault="00A943A0" w:rsidP="00A943A0">
      <w:pPr>
        <w:pStyle w:val="af4"/>
        <w:shd w:val="clear" w:color="auto" w:fill="FFFFFF"/>
        <w:contextualSpacing/>
        <w:jc w:val="both"/>
        <w:rPr>
          <w:rFonts w:ascii="GHEA Grapalat" w:eastAsiaTheme="minorHAnsi" w:hAnsi="GHEA Grapalat" w:cstheme="minorBidi"/>
          <w:lang w:val="hy-AM"/>
        </w:rPr>
      </w:pPr>
    </w:p>
    <w:p w:rsidR="00A943A0" w:rsidRPr="00116DE7" w:rsidRDefault="00A943A0" w:rsidP="00A943A0">
      <w:pPr>
        <w:pStyle w:val="af4"/>
        <w:shd w:val="clear" w:color="auto" w:fill="FFFFFF"/>
        <w:contextualSpacing/>
        <w:jc w:val="center"/>
        <w:rPr>
          <w:rFonts w:ascii="GHEA Grapalat" w:eastAsiaTheme="minorHAnsi" w:hAnsi="GHEA Grapalat" w:cstheme="minorBidi"/>
        </w:rPr>
      </w:pPr>
      <w:r w:rsidRPr="00116DE7">
        <w:rPr>
          <w:rFonts w:ascii="GHEA Grapalat" w:eastAsiaTheme="minorHAnsi" w:hAnsi="GHEA Grapalat" w:cstheme="minorBidi"/>
          <w:lang w:val="hy-AM"/>
        </w:rPr>
        <w:t>--------------------------------------------------------</w:t>
      </w:r>
      <w:r w:rsidRPr="00116DE7">
        <w:rPr>
          <w:rFonts w:ascii="GHEA Grapalat" w:eastAsiaTheme="minorHAnsi" w:hAnsi="GHEA Grapalat" w:cstheme="minorBidi"/>
        </w:rPr>
        <w:t>------------------</w:t>
      </w:r>
      <w:r w:rsidRPr="00116DE7">
        <w:rPr>
          <w:rFonts w:ascii="GHEA Grapalat" w:eastAsiaTheme="minorHAnsi" w:hAnsi="GHEA Grapalat" w:cstheme="minorBidi"/>
          <w:lang w:val="hy-AM"/>
        </w:rPr>
        <w:t>----------------------</w:t>
      </w:r>
      <w:r w:rsidRPr="00116DE7">
        <w:rPr>
          <w:rFonts w:ascii="GHEA Grapalat" w:eastAsiaTheme="minorHAnsi" w:hAnsi="GHEA Grapalat" w:cstheme="minorBidi"/>
        </w:rPr>
        <w:t xml:space="preserve"> </w:t>
      </w:r>
      <w:r w:rsidRPr="00116DE7">
        <w:rPr>
          <w:rFonts w:ascii="GHEA Grapalat" w:eastAsiaTheme="minorHAnsi" w:hAnsi="GHEA Grapalat" w:cstheme="minorBidi"/>
          <w:lang w:val="hy-AM"/>
        </w:rPr>
        <w:t>.</w:t>
      </w:r>
      <w:r w:rsidRPr="00116DE7">
        <w:rPr>
          <w:rFonts w:ascii="GHEA Grapalat" w:eastAsiaTheme="minorHAnsi" w:hAnsi="GHEA Grapalat" w:cstheme="minorBidi"/>
        </w:rPr>
        <w:t xml:space="preserve">           </w:t>
      </w:r>
      <w:r w:rsidR="00033F41" w:rsidRPr="00116DE7">
        <w:rPr>
          <w:rFonts w:ascii="GHEA Grapalat" w:hAnsi="GHEA Grapalat"/>
        </w:rPr>
        <w:t>крайний</w:t>
      </w:r>
      <w:r w:rsidRPr="00116DE7">
        <w:rPr>
          <w:rFonts w:ascii="GHEA Grapalat" w:hAnsi="GHEA Grapalat"/>
        </w:rPr>
        <w:t xml:space="preserve">  срок</w:t>
      </w:r>
      <w:r w:rsidRPr="00116DE7">
        <w:rPr>
          <w:rFonts w:ascii="GHEA Grapalat" w:eastAsiaTheme="minorHAnsi" w:hAnsi="GHEA Grapalat" w:cstheme="minorBidi"/>
        </w:rPr>
        <w:t xml:space="preserve"> поставки товаров</w:t>
      </w:r>
      <w:r w:rsidRPr="00116DE7">
        <w:rPr>
          <w:rFonts w:ascii="GHEA Grapalat" w:hAnsi="GHEA Grapalat"/>
        </w:rPr>
        <w:t>, предусмотренный заключаемым д</w:t>
      </w:r>
      <w:r w:rsidR="00422009" w:rsidRPr="00116DE7">
        <w:rPr>
          <w:rFonts w:ascii="GHEA Grapalat" w:hAnsi="GHEA Grapalat"/>
        </w:rPr>
        <w:t>оговором</w:t>
      </w:r>
    </w:p>
    <w:p w:rsidR="00C52A88" w:rsidRPr="00116DE7" w:rsidRDefault="00A943A0" w:rsidP="00A943A0">
      <w:pPr>
        <w:pStyle w:val="af4"/>
        <w:shd w:val="clear" w:color="auto" w:fill="FFFFFF"/>
        <w:contextualSpacing/>
        <w:jc w:val="both"/>
        <w:rPr>
          <w:rFonts w:ascii="GHEA Grapalat" w:eastAsiaTheme="minorHAnsi" w:hAnsi="GHEA Grapalat" w:cstheme="minorBidi"/>
        </w:rPr>
      </w:pPr>
      <w:r w:rsidRPr="00116DE7">
        <w:rPr>
          <w:rFonts w:ascii="GHEA Grapalat" w:eastAsiaTheme="minorHAnsi" w:hAnsi="GHEA Grapalat" w:cstheme="minorBidi"/>
        </w:rPr>
        <w:t>В день предоставления гарантии лицо, выдающее гарантию, с официального адреса</w:t>
      </w:r>
      <w:r w:rsidRPr="00116DE7">
        <w:rPr>
          <w:rFonts w:ascii="GHEA Grapalat" w:eastAsiaTheme="minorHAnsi" w:hAnsi="GHEA Grapalat" w:cstheme="minorBidi"/>
          <w:lang w:val="hy-AM"/>
        </w:rPr>
        <w:t xml:space="preserve"> </w:t>
      </w:r>
      <w:r w:rsidRPr="00116DE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C52A88" w:rsidRPr="00116DE7">
        <w:rPr>
          <w:rFonts w:ascii="GHEA Grapalat" w:eastAsiaTheme="minorHAnsi" w:hAnsi="GHEA Grapalat" w:cstheme="minorBidi"/>
        </w:rPr>
        <w:t>-------------------------------------------------------</w:t>
      </w:r>
      <w:r w:rsidRPr="00116DE7">
        <w:rPr>
          <w:rFonts w:ascii="GHEA Grapalat" w:eastAsiaTheme="minorHAnsi" w:hAnsi="GHEA Grapalat" w:cstheme="minorBidi"/>
        </w:rPr>
        <w:t xml:space="preserve">, </w:t>
      </w:r>
    </w:p>
    <w:p w:rsidR="00C52A88" w:rsidRPr="00116DE7" w:rsidRDefault="00C52A88" w:rsidP="00C52A88">
      <w:pPr>
        <w:pStyle w:val="af4"/>
        <w:shd w:val="clear" w:color="auto" w:fill="FFFFFF"/>
        <w:contextualSpacing/>
        <w:jc w:val="center"/>
        <w:rPr>
          <w:rFonts w:ascii="GHEA Grapalat" w:eastAsiaTheme="minorHAnsi" w:hAnsi="GHEA Grapalat" w:cstheme="minorBidi"/>
        </w:rPr>
      </w:pPr>
      <w:r w:rsidRPr="00116DE7">
        <w:rPr>
          <w:rStyle w:val="af5"/>
          <w:rFonts w:ascii="GHEA Grapalat" w:hAnsi="GHEA Grapalat"/>
          <w:b w:val="0"/>
          <w:bCs w:val="0"/>
        </w:rPr>
        <w:t xml:space="preserve">                                              адрес эл. почты секретаря</w:t>
      </w:r>
    </w:p>
    <w:p w:rsidR="00A943A0" w:rsidRPr="00116DE7" w:rsidRDefault="00A943A0" w:rsidP="00A943A0">
      <w:pPr>
        <w:pStyle w:val="af4"/>
        <w:shd w:val="clear" w:color="auto" w:fill="FFFFFF"/>
        <w:contextualSpacing/>
        <w:jc w:val="both"/>
        <w:rPr>
          <w:rFonts w:ascii="GHEA Grapalat" w:eastAsiaTheme="minorHAnsi" w:hAnsi="GHEA Grapalat" w:cstheme="minorBidi"/>
        </w:rPr>
      </w:pPr>
      <w:r w:rsidRPr="00116DE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A943A0" w:rsidRPr="00116DE7"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116DE7"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116DE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943A0" w:rsidRPr="00116DE7"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116DE7" w:rsidRDefault="00A943A0" w:rsidP="00A943A0">
      <w:pPr>
        <w:pStyle w:val="af4"/>
        <w:shd w:val="clear" w:color="auto" w:fill="FFFFFF"/>
        <w:ind w:firstLine="374"/>
        <w:contextualSpacing/>
        <w:jc w:val="both"/>
        <w:rPr>
          <w:rFonts w:ascii="GHEA Grapalat" w:eastAsiaTheme="minorHAnsi" w:hAnsi="GHEA Grapalat" w:cstheme="minorBidi"/>
        </w:rPr>
      </w:pPr>
      <w:r w:rsidRPr="00116DE7">
        <w:rPr>
          <w:rFonts w:ascii="GHEA Grapalat" w:eastAsiaTheme="minorHAnsi" w:hAnsi="GHEA Grapalat" w:cstheme="minorBidi"/>
        </w:rPr>
        <w:t>1) копии заключенного договора N</w:t>
      </w:r>
      <w:r w:rsidRPr="00116DE7">
        <w:rPr>
          <w:rFonts w:ascii="GHEA Grapalat" w:eastAsiaTheme="minorHAnsi" w:hAnsi="GHEA Grapalat" w:cstheme="minorBidi"/>
          <w:lang w:val="hy-AM"/>
        </w:rPr>
        <w:t xml:space="preserve"> </w:t>
      </w:r>
      <w:r w:rsidRPr="00116DE7">
        <w:rPr>
          <w:rFonts w:ascii="GHEA Grapalat" w:eastAsiaTheme="minorHAnsi" w:hAnsi="GHEA Grapalat" w:cstheme="minorBidi"/>
        </w:rPr>
        <w:t xml:space="preserve">_____________________, включая </w:t>
      </w:r>
    </w:p>
    <w:p w:rsidR="00A943A0" w:rsidRPr="00116DE7" w:rsidRDefault="00A943A0" w:rsidP="00A943A0">
      <w:pPr>
        <w:pStyle w:val="af4"/>
        <w:shd w:val="clear" w:color="auto" w:fill="FFFFFF"/>
        <w:contextualSpacing/>
        <w:jc w:val="both"/>
        <w:rPr>
          <w:rFonts w:ascii="GHEA Grapalat" w:eastAsiaTheme="minorHAnsi" w:hAnsi="GHEA Grapalat" w:cstheme="minorBidi"/>
        </w:rPr>
      </w:pPr>
      <w:r w:rsidRPr="00116DE7">
        <w:rPr>
          <w:rFonts w:ascii="GHEA Grapalat" w:eastAsiaTheme="minorHAnsi" w:hAnsi="GHEA Grapalat" w:cstheme="minorBidi"/>
        </w:rPr>
        <w:t xml:space="preserve">                                                                  номер заключаемого договара</w:t>
      </w:r>
    </w:p>
    <w:p w:rsidR="00A943A0" w:rsidRPr="00116DE7"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116DE7">
        <w:rPr>
          <w:rFonts w:ascii="GHEA Grapalat" w:eastAsiaTheme="minorHAnsi" w:hAnsi="GHEA Grapalat" w:cstheme="minorBidi"/>
        </w:rPr>
        <w:t>копии внесенных  в него изменений, дополнительных соглашений,</w:t>
      </w:r>
    </w:p>
    <w:p w:rsidR="00A943A0" w:rsidRPr="00116DE7"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116DE7"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116DE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116DE7">
          <w:rPr>
            <w:rStyle w:val="a9"/>
            <w:rFonts w:ascii="GHEA Grapalat" w:hAnsi="GHEA Grapalat"/>
            <w:color w:val="auto"/>
            <w:lang w:val="hy-AM"/>
          </w:rPr>
          <w:t>www.procurement.am</w:t>
        </w:r>
      </w:hyperlink>
      <w:r w:rsidRPr="00116DE7">
        <w:rPr>
          <w:rFonts w:ascii="GHEA Grapalat" w:eastAsiaTheme="minorHAnsi" w:hAnsi="GHEA Grapalat" w:cstheme="minorBidi"/>
        </w:rPr>
        <w:t xml:space="preserve"> .</w:t>
      </w:r>
    </w:p>
    <w:p w:rsidR="00A943A0" w:rsidRPr="00116DE7"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116DE7"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116DE7">
        <w:rPr>
          <w:rFonts w:ascii="GHEA Grapalat" w:eastAsiaTheme="minorHAnsi" w:hAnsi="GHEA Grapalat" w:cstheme="minorBidi"/>
        </w:rPr>
        <w:t>7.</w:t>
      </w:r>
      <w:r w:rsidRPr="00116DE7">
        <w:rPr>
          <w:rFonts w:ascii="GHEA Grapalat" w:hAnsi="GHEA Grapalat"/>
        </w:rPr>
        <w:t xml:space="preserve"> </w:t>
      </w:r>
      <w:r w:rsidRPr="00116DE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943A0" w:rsidRPr="00116DE7"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116DE7"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116DE7">
        <w:rPr>
          <w:rFonts w:ascii="GHEA Grapalat" w:eastAsiaTheme="minorHAnsi" w:hAnsi="GHEA Grapalat" w:cstheme="minorBidi"/>
        </w:rPr>
        <w:t>8.</w:t>
      </w:r>
      <w:r w:rsidRPr="00116DE7">
        <w:rPr>
          <w:rFonts w:ascii="GHEA Grapalat" w:hAnsi="GHEA Grapalat"/>
        </w:rPr>
        <w:t xml:space="preserve"> </w:t>
      </w:r>
      <w:r w:rsidRPr="00116DE7">
        <w:rPr>
          <w:rFonts w:ascii="GHEA Grapalat" w:eastAsiaTheme="minorHAnsi" w:hAnsi="GHEA Grapalat" w:cstheme="minorBidi"/>
        </w:rPr>
        <w:t>Лицо, выдающее гарантию, отклоняет требование бенефициара, если:</w:t>
      </w:r>
    </w:p>
    <w:p w:rsidR="00A943A0" w:rsidRPr="00116DE7"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116DE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943A0" w:rsidRPr="00116DE7"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116DE7">
        <w:rPr>
          <w:rFonts w:ascii="GHEA Grapalat" w:eastAsiaTheme="minorHAnsi" w:hAnsi="GHEA Grapalat" w:cstheme="minorBidi"/>
        </w:rPr>
        <w:t>2) требование представлено по истечении срока, установленного гарантией.</w:t>
      </w:r>
    </w:p>
    <w:p w:rsidR="00A943A0" w:rsidRPr="00116DE7"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p>
    <w:p w:rsidR="00A943A0" w:rsidRPr="00116DE7"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116DE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943A0" w:rsidRPr="00116DE7"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116DE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943A0" w:rsidRPr="00116DE7"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116DE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943A0" w:rsidRPr="00116DE7"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116DE7">
        <w:rPr>
          <w:rFonts w:ascii="GHEA Grapalat" w:eastAsiaTheme="minorHAnsi" w:hAnsi="GHEA Grapalat" w:cstheme="minorBidi"/>
        </w:rPr>
        <w:lastRenderedPageBreak/>
        <w:t>12. В день предоставления гарантии лицо, выдающее гарантию, с официального адреса</w:t>
      </w:r>
      <w:r w:rsidRPr="00116DE7">
        <w:rPr>
          <w:rFonts w:ascii="GHEA Grapalat" w:eastAsiaTheme="minorHAnsi" w:hAnsi="GHEA Grapalat" w:cstheme="minorBidi"/>
          <w:lang w:val="hy-AM"/>
        </w:rPr>
        <w:t xml:space="preserve"> </w:t>
      </w:r>
      <w:r w:rsidRPr="00116DE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A943A0" w:rsidRPr="00116DE7"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116DE7">
        <w:rPr>
          <w:rFonts w:ascii="GHEA Grapalat" w:eastAsiaTheme="minorHAnsi" w:hAnsi="GHEA Grapalat" w:cstheme="minorBidi"/>
        </w:rPr>
        <w:t xml:space="preserve">                                             код процедуры</w:t>
      </w:r>
    </w:p>
    <w:p w:rsidR="00A943A0" w:rsidRPr="00116DE7"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Pr="00116DE7"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Pr="00116DE7" w:rsidRDefault="00A943A0" w:rsidP="00A943A0">
      <w:pPr>
        <w:pStyle w:val="af4"/>
        <w:shd w:val="clear" w:color="auto" w:fill="FFFFFF"/>
        <w:spacing w:before="0" w:beforeAutospacing="0" w:after="0" w:afterAutospacing="0"/>
        <w:ind w:firstLine="375"/>
        <w:jc w:val="both"/>
        <w:rPr>
          <w:rFonts w:ascii="GHEA Grapalat" w:hAnsi="GHEA Grapalat"/>
          <w:color w:val="FF0000"/>
        </w:rPr>
      </w:pPr>
    </w:p>
    <w:p w:rsidR="00A943A0" w:rsidRPr="00116DE7" w:rsidRDefault="00A943A0" w:rsidP="00A943A0">
      <w:pPr>
        <w:pStyle w:val="af4"/>
        <w:shd w:val="clear" w:color="auto" w:fill="FFFFFF"/>
        <w:spacing w:before="0" w:beforeAutospacing="0" w:after="0" w:afterAutospacing="0"/>
        <w:ind w:firstLine="375"/>
        <w:jc w:val="both"/>
        <w:rPr>
          <w:rFonts w:ascii="GHEA Grapalat" w:hAnsi="GHEA Grapalat"/>
          <w:u w:val="single"/>
          <w:lang w:val="hy-AM"/>
        </w:rPr>
      </w:pPr>
      <w:r w:rsidRPr="00116DE7">
        <w:rPr>
          <w:rFonts w:ascii="GHEA Grapalat" w:hAnsi="GHEA Grapalat"/>
          <w:lang w:val="hy-AM"/>
        </w:rPr>
        <w:t>Руководитель исполнительного органа</w:t>
      </w:r>
      <w:r w:rsidRPr="00116DE7">
        <w:rPr>
          <w:rFonts w:ascii="GHEA Grapalat" w:hAnsi="GHEA Grapalat"/>
          <w:u w:val="single"/>
          <w:lang w:val="hy-AM"/>
        </w:rPr>
        <w:tab/>
      </w:r>
      <w:r w:rsidRPr="00116DE7">
        <w:rPr>
          <w:rFonts w:ascii="GHEA Grapalat" w:hAnsi="GHEA Grapalat"/>
          <w:u w:val="single"/>
          <w:lang w:val="hy-AM"/>
        </w:rPr>
        <w:tab/>
      </w:r>
      <w:r w:rsidRPr="00116DE7">
        <w:rPr>
          <w:rFonts w:ascii="GHEA Grapalat" w:hAnsi="GHEA Grapalat"/>
          <w:u w:val="single"/>
          <w:lang w:val="hy-AM"/>
        </w:rPr>
        <w:tab/>
      </w:r>
      <w:r w:rsidRPr="00116DE7">
        <w:rPr>
          <w:rFonts w:ascii="GHEA Grapalat" w:hAnsi="GHEA Grapalat"/>
          <w:u w:val="single"/>
          <w:lang w:val="hy-AM"/>
        </w:rPr>
        <w:tab/>
      </w:r>
      <w:r w:rsidRPr="00116DE7">
        <w:rPr>
          <w:rFonts w:ascii="GHEA Grapalat" w:hAnsi="GHEA Grapalat"/>
          <w:u w:val="single"/>
          <w:lang w:val="hy-AM"/>
        </w:rPr>
        <w:tab/>
      </w:r>
      <w:r w:rsidRPr="00116DE7">
        <w:rPr>
          <w:rFonts w:ascii="GHEA Grapalat" w:hAnsi="GHEA Grapalat"/>
          <w:u w:val="single"/>
          <w:lang w:val="hy-AM"/>
        </w:rPr>
        <w:tab/>
      </w:r>
    </w:p>
    <w:p w:rsidR="00A943A0" w:rsidRPr="00116DE7" w:rsidRDefault="00A943A0" w:rsidP="00A943A0">
      <w:pPr>
        <w:pStyle w:val="af4"/>
        <w:shd w:val="clear" w:color="auto" w:fill="FFFFFF"/>
        <w:spacing w:before="0" w:beforeAutospacing="0" w:after="0" w:afterAutospacing="0"/>
        <w:ind w:firstLine="375"/>
        <w:jc w:val="both"/>
        <w:rPr>
          <w:rFonts w:ascii="GHEA Grapalat" w:hAnsi="GHEA Grapalat"/>
          <w:lang w:val="hy-AM"/>
        </w:rPr>
      </w:pPr>
    </w:p>
    <w:p w:rsidR="00A943A0" w:rsidRPr="00116DE7" w:rsidRDefault="00A943A0" w:rsidP="00A943A0">
      <w:pPr>
        <w:pStyle w:val="af4"/>
        <w:shd w:val="clear" w:color="auto" w:fill="FFFFFF"/>
        <w:spacing w:before="0" w:beforeAutospacing="0" w:after="0" w:afterAutospacing="0"/>
        <w:ind w:firstLine="375"/>
        <w:jc w:val="both"/>
        <w:rPr>
          <w:rFonts w:ascii="GHEA Grapalat" w:hAnsi="GHEA Grapalat"/>
          <w:lang w:val="hy-AM"/>
        </w:rPr>
      </w:pPr>
    </w:p>
    <w:p w:rsidR="00A943A0" w:rsidRPr="00116DE7" w:rsidRDefault="00A943A0" w:rsidP="00A943A0">
      <w:pPr>
        <w:pStyle w:val="af4"/>
        <w:shd w:val="clear" w:color="auto" w:fill="FFFFFF"/>
        <w:spacing w:before="0" w:beforeAutospacing="0" w:after="0" w:afterAutospacing="0"/>
        <w:ind w:firstLine="375"/>
        <w:jc w:val="both"/>
        <w:rPr>
          <w:rFonts w:ascii="GHEA Grapalat" w:hAnsi="GHEA Grapalat"/>
          <w:lang w:val="hy-AM"/>
        </w:rPr>
      </w:pPr>
      <w:r w:rsidRPr="00116DE7">
        <w:rPr>
          <w:rFonts w:ascii="GHEA Grapalat" w:hAnsi="GHEA Grapalat"/>
          <w:u w:val="single"/>
          <w:lang w:val="hy-AM"/>
        </w:rPr>
        <w:tab/>
      </w:r>
      <w:r w:rsidRPr="00116DE7">
        <w:rPr>
          <w:rFonts w:ascii="GHEA Grapalat" w:hAnsi="GHEA Grapalat"/>
          <w:u w:val="single"/>
          <w:lang w:val="hy-AM"/>
        </w:rPr>
        <w:tab/>
      </w:r>
      <w:r w:rsidRPr="00116DE7">
        <w:rPr>
          <w:rFonts w:ascii="GHEA Grapalat" w:hAnsi="GHEA Grapalat"/>
          <w:u w:val="single"/>
          <w:lang w:val="hy-AM"/>
        </w:rPr>
        <w:tab/>
      </w:r>
      <w:r w:rsidRPr="00116DE7">
        <w:rPr>
          <w:rFonts w:ascii="GHEA Grapalat" w:hAnsi="GHEA Grapalat"/>
          <w:u w:val="single"/>
          <w:lang w:val="hy-AM"/>
        </w:rPr>
        <w:tab/>
      </w:r>
      <w:r w:rsidRPr="00116DE7">
        <w:rPr>
          <w:rFonts w:ascii="GHEA Grapalat" w:hAnsi="GHEA Grapalat"/>
          <w:u w:val="single"/>
          <w:lang w:val="hy-AM"/>
        </w:rPr>
        <w:tab/>
      </w:r>
      <w:r w:rsidRPr="00116DE7">
        <w:rPr>
          <w:rFonts w:ascii="GHEA Grapalat" w:hAnsi="GHEA Grapalat"/>
          <w:u w:val="single"/>
          <w:lang w:val="hy-AM"/>
        </w:rPr>
        <w:tab/>
      </w:r>
      <w:r w:rsidRPr="00116DE7">
        <w:rPr>
          <w:rFonts w:ascii="GHEA Grapalat" w:hAnsi="GHEA Grapalat"/>
          <w:u w:val="single"/>
          <w:lang w:val="hy-AM"/>
        </w:rPr>
        <w:tab/>
      </w:r>
      <w:r w:rsidRPr="00116DE7">
        <w:rPr>
          <w:rFonts w:ascii="GHEA Grapalat" w:hAnsi="GHEA Grapalat"/>
          <w:u w:val="single"/>
          <w:lang w:val="hy-AM"/>
        </w:rPr>
        <w:tab/>
      </w:r>
      <w:r w:rsidRPr="00116DE7">
        <w:rPr>
          <w:rFonts w:ascii="GHEA Grapalat" w:hAnsi="GHEA Grapalat"/>
          <w:u w:val="single"/>
          <w:lang w:val="hy-AM"/>
        </w:rPr>
        <w:tab/>
      </w:r>
    </w:p>
    <w:p w:rsidR="00A943A0" w:rsidRPr="00116DE7" w:rsidRDefault="00A943A0" w:rsidP="00A943A0">
      <w:pPr>
        <w:pStyle w:val="af4"/>
        <w:shd w:val="clear" w:color="auto" w:fill="FFFFFF"/>
        <w:spacing w:before="0" w:beforeAutospacing="0" w:after="0" w:afterAutospacing="0"/>
        <w:rPr>
          <w:rFonts w:ascii="GHEA Grapalat" w:hAnsi="GHEA Grapalat" w:cs="Sylfaen"/>
          <w:vertAlign w:val="superscript"/>
        </w:rPr>
      </w:pPr>
      <w:r w:rsidRPr="00116DE7">
        <w:rPr>
          <w:rFonts w:ascii="GHEA Grapalat" w:hAnsi="GHEA Grapalat" w:cs="Sylfaen"/>
          <w:vertAlign w:val="superscript"/>
          <w:lang w:val="hy-AM"/>
        </w:rPr>
        <w:t xml:space="preserve">                                                        </w:t>
      </w:r>
      <w:r w:rsidRPr="00116DE7">
        <w:rPr>
          <w:rFonts w:ascii="GHEA Grapalat" w:hAnsi="GHEA Grapalat" w:cs="Sylfaen"/>
          <w:vertAlign w:val="superscript"/>
        </w:rPr>
        <w:t>число, месяц, год</w:t>
      </w:r>
    </w:p>
    <w:p w:rsidR="001005B0" w:rsidRPr="00116DE7" w:rsidRDefault="001005B0" w:rsidP="00B46D58">
      <w:pPr>
        <w:widowControl w:val="0"/>
        <w:spacing w:after="160"/>
        <w:ind w:left="567" w:right="565"/>
        <w:jc w:val="center"/>
        <w:rPr>
          <w:rFonts w:ascii="GHEA Grapalat" w:hAnsi="GHEA Grapalat"/>
          <w:b/>
        </w:rPr>
      </w:pPr>
    </w:p>
    <w:p w:rsidR="001005B0" w:rsidRPr="00116DE7" w:rsidRDefault="001005B0" w:rsidP="00B46D58">
      <w:pPr>
        <w:widowControl w:val="0"/>
        <w:spacing w:after="160"/>
        <w:ind w:left="567" w:right="565"/>
        <w:jc w:val="center"/>
        <w:rPr>
          <w:rFonts w:ascii="GHEA Grapalat" w:hAnsi="GHEA Grapalat"/>
          <w:b/>
        </w:rPr>
      </w:pPr>
    </w:p>
    <w:p w:rsidR="00A943A0" w:rsidRPr="00116DE7" w:rsidRDefault="00A943A0">
      <w:pPr>
        <w:rPr>
          <w:rFonts w:ascii="GHEA Grapalat" w:hAnsi="GHEA Grapalat"/>
          <w:b/>
        </w:rPr>
      </w:pPr>
      <w:r w:rsidRPr="00116DE7">
        <w:rPr>
          <w:rFonts w:ascii="GHEA Grapalat" w:hAnsi="GHEA Grapalat"/>
          <w:b/>
        </w:rPr>
        <w:br w:type="page"/>
      </w:r>
    </w:p>
    <w:p w:rsidR="00071D1C" w:rsidRPr="00116DE7" w:rsidRDefault="00B2572B" w:rsidP="00B46D58">
      <w:pPr>
        <w:pStyle w:val="31"/>
        <w:widowControl w:val="0"/>
        <w:spacing w:after="160" w:line="240" w:lineRule="auto"/>
        <w:jc w:val="right"/>
        <w:rPr>
          <w:rFonts w:ascii="GHEA Grapalat" w:hAnsi="GHEA Grapalat" w:cs="Sylfaen"/>
          <w:b/>
          <w:sz w:val="24"/>
          <w:szCs w:val="24"/>
        </w:rPr>
      </w:pPr>
      <w:r w:rsidRPr="00116DE7">
        <w:rPr>
          <w:rFonts w:ascii="GHEA Grapalat" w:hAnsi="GHEA Grapalat"/>
          <w:b/>
          <w:sz w:val="24"/>
          <w:szCs w:val="24"/>
        </w:rPr>
        <w:lastRenderedPageBreak/>
        <w:t xml:space="preserve">Приложение № </w:t>
      </w:r>
      <w:r w:rsidR="004A51CE" w:rsidRPr="00116DE7">
        <w:rPr>
          <w:rFonts w:ascii="GHEA Grapalat" w:hAnsi="GHEA Grapalat"/>
          <w:b/>
          <w:sz w:val="24"/>
          <w:szCs w:val="24"/>
        </w:rPr>
        <w:t>6</w:t>
      </w:r>
    </w:p>
    <w:p w:rsidR="00071D1C" w:rsidRPr="00116DE7" w:rsidRDefault="00071D1C" w:rsidP="00B46D58">
      <w:pPr>
        <w:pStyle w:val="31"/>
        <w:widowControl w:val="0"/>
        <w:spacing w:after="160" w:line="240" w:lineRule="auto"/>
        <w:jc w:val="right"/>
        <w:rPr>
          <w:rFonts w:ascii="GHEA Grapalat" w:hAnsi="GHEA Grapalat" w:cs="Sylfaen"/>
          <w:b/>
          <w:sz w:val="24"/>
          <w:szCs w:val="24"/>
        </w:rPr>
      </w:pPr>
      <w:r w:rsidRPr="00116DE7">
        <w:rPr>
          <w:rFonts w:ascii="GHEA Grapalat" w:hAnsi="GHEA Grapalat"/>
          <w:b/>
          <w:sz w:val="24"/>
          <w:szCs w:val="24"/>
        </w:rPr>
        <w:t>к Приглашению на электронный аукцион</w:t>
      </w:r>
      <w:r w:rsidR="008D352C" w:rsidRPr="00116DE7">
        <w:rPr>
          <w:rFonts w:ascii="GHEA Grapalat" w:hAnsi="GHEA Grapalat" w:cs="Sylfaen"/>
          <w:b/>
          <w:sz w:val="24"/>
          <w:szCs w:val="24"/>
        </w:rPr>
        <w:br/>
      </w:r>
      <w:r w:rsidRPr="00116DE7">
        <w:rPr>
          <w:rFonts w:ascii="GHEA Grapalat" w:hAnsi="GHEA Grapalat"/>
          <w:b/>
          <w:sz w:val="24"/>
          <w:szCs w:val="24"/>
        </w:rPr>
        <w:t xml:space="preserve">под кодом </w:t>
      </w:r>
      <w:r w:rsidR="006132ED" w:rsidRPr="00116DE7">
        <w:rPr>
          <w:rFonts w:ascii="GHEA Grapalat" w:hAnsi="GHEA Grapalat"/>
          <w:b/>
          <w:sz w:val="24"/>
          <w:szCs w:val="24"/>
        </w:rPr>
        <w:t>"</w:t>
      </w:r>
      <w:r w:rsidRPr="00116DE7">
        <w:rPr>
          <w:rFonts w:ascii="GHEA Grapalat" w:hAnsi="GHEA Grapalat"/>
          <w:b/>
          <w:sz w:val="24"/>
          <w:szCs w:val="24"/>
        </w:rPr>
        <w:t>---BMAPDzB---/---</w:t>
      </w:r>
      <w:r w:rsidR="006132ED" w:rsidRPr="00116DE7">
        <w:rPr>
          <w:rFonts w:ascii="GHEA Grapalat" w:hAnsi="GHEA Grapalat"/>
          <w:b/>
          <w:sz w:val="24"/>
          <w:szCs w:val="24"/>
        </w:rPr>
        <w:t>"</w:t>
      </w:r>
      <w:r w:rsidR="005250C2" w:rsidRPr="00116DE7">
        <w:rPr>
          <w:rStyle w:val="af6"/>
          <w:rFonts w:ascii="GHEA Grapalat" w:hAnsi="GHEA Grapalat"/>
          <w:b/>
          <w:sz w:val="24"/>
          <w:szCs w:val="24"/>
        </w:rPr>
        <w:footnoteReference w:customMarkFollows="1" w:id="17"/>
        <w:t>*</w:t>
      </w:r>
    </w:p>
    <w:p w:rsidR="008D352C" w:rsidRPr="00116DE7" w:rsidRDefault="008D352C" w:rsidP="00B46D58">
      <w:pPr>
        <w:widowControl w:val="0"/>
        <w:spacing w:after="160"/>
        <w:ind w:left="-142" w:firstLine="142"/>
        <w:jc w:val="center"/>
        <w:rPr>
          <w:rFonts w:ascii="GHEA Grapalat" w:hAnsi="GHEA Grapalat"/>
          <w:i/>
        </w:rPr>
      </w:pPr>
    </w:p>
    <w:p w:rsidR="00071D1C" w:rsidRPr="00116DE7" w:rsidRDefault="00071D1C" w:rsidP="00B46D58">
      <w:pPr>
        <w:widowControl w:val="0"/>
        <w:spacing w:after="160"/>
        <w:ind w:left="-142" w:firstLine="142"/>
        <w:jc w:val="center"/>
        <w:rPr>
          <w:rFonts w:ascii="GHEA Grapalat" w:hAnsi="GHEA Grapalat"/>
          <w:b/>
        </w:rPr>
      </w:pPr>
      <w:r w:rsidRPr="00116DE7">
        <w:rPr>
          <w:rFonts w:ascii="GHEA Grapalat" w:hAnsi="GHEA Grapalat"/>
          <w:b/>
        </w:rPr>
        <w:t xml:space="preserve">ДОГОВОР </w:t>
      </w:r>
    </w:p>
    <w:p w:rsidR="00071D1C" w:rsidRPr="00116DE7" w:rsidRDefault="00071D1C" w:rsidP="00B46D58">
      <w:pPr>
        <w:widowControl w:val="0"/>
        <w:spacing w:after="160"/>
        <w:ind w:left="-142" w:firstLine="142"/>
        <w:jc w:val="center"/>
        <w:rPr>
          <w:rFonts w:ascii="GHEA Grapalat" w:hAnsi="GHEA Grapalat" w:cs="Times Armenian"/>
          <w:b/>
        </w:rPr>
      </w:pPr>
      <w:r w:rsidRPr="00116DE7">
        <w:rPr>
          <w:rFonts w:ascii="GHEA Grapalat" w:hAnsi="GHEA Grapalat"/>
          <w:b/>
        </w:rPr>
        <w:t>ПОСТАВК</w:t>
      </w:r>
      <w:r w:rsidR="00F15CED" w:rsidRPr="00116DE7">
        <w:rPr>
          <w:rFonts w:ascii="GHEA Grapalat" w:hAnsi="GHEA Grapalat"/>
          <w:b/>
        </w:rPr>
        <w:t>И ТОВАРА ДЛЯ НУЖД ГОСУДАРСТВА</w:t>
      </w:r>
    </w:p>
    <w:p w:rsidR="00071D1C" w:rsidRPr="00116DE7" w:rsidRDefault="00071D1C" w:rsidP="00B46D58">
      <w:pPr>
        <w:widowControl w:val="0"/>
        <w:spacing w:after="160"/>
        <w:ind w:left="-142" w:firstLine="142"/>
        <w:jc w:val="center"/>
        <w:rPr>
          <w:rFonts w:ascii="GHEA Grapalat" w:hAnsi="GHEA Grapalat"/>
          <w:b/>
          <w:u w:val="single"/>
        </w:rPr>
      </w:pPr>
      <w:r w:rsidRPr="00116DE7">
        <w:rPr>
          <w:rFonts w:ascii="GHEA Grapalat" w:hAnsi="GHEA Grapalat"/>
          <w:b/>
        </w:rPr>
        <w:t>№ ____________________</w:t>
      </w:r>
    </w:p>
    <w:p w:rsidR="00071D1C" w:rsidRPr="00116DE7"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116DE7" w:rsidTr="00F15CED">
        <w:tc>
          <w:tcPr>
            <w:tcW w:w="4643" w:type="dxa"/>
          </w:tcPr>
          <w:p w:rsidR="00F15CED" w:rsidRPr="00116DE7" w:rsidRDefault="00F83E0A" w:rsidP="00B46D58">
            <w:pPr>
              <w:widowControl w:val="0"/>
              <w:spacing w:after="160"/>
              <w:rPr>
                <w:rFonts w:ascii="GHEA Grapalat" w:hAnsi="GHEA Grapalat" w:cs="Sylfaen"/>
                <w:lang w:val="en-US"/>
              </w:rPr>
            </w:pPr>
            <w:r w:rsidRPr="00116DE7">
              <w:rPr>
                <w:rFonts w:ascii="GHEA Grapalat" w:hAnsi="GHEA Grapalat"/>
                <w:lang w:val="en-US"/>
              </w:rPr>
              <w:tab/>
            </w:r>
            <w:r w:rsidR="00F15CED" w:rsidRPr="00116DE7">
              <w:rPr>
                <w:rFonts w:ascii="GHEA Grapalat" w:hAnsi="GHEA Grapalat"/>
              </w:rPr>
              <w:t>г</w:t>
            </w:r>
          </w:p>
        </w:tc>
        <w:tc>
          <w:tcPr>
            <w:tcW w:w="4643" w:type="dxa"/>
          </w:tcPr>
          <w:p w:rsidR="00F15CED" w:rsidRPr="00116DE7" w:rsidRDefault="00F15CED" w:rsidP="00B46D58">
            <w:pPr>
              <w:widowControl w:val="0"/>
              <w:spacing w:after="160"/>
              <w:jc w:val="right"/>
              <w:rPr>
                <w:rFonts w:ascii="GHEA Grapalat" w:hAnsi="GHEA Grapalat" w:cs="Sylfaen"/>
                <w:lang w:val="en-US"/>
              </w:rPr>
            </w:pPr>
            <w:r w:rsidRPr="00116DE7">
              <w:rPr>
                <w:rFonts w:ascii="GHEA Grapalat" w:hAnsi="GHEA Grapalat"/>
              </w:rPr>
              <w:t>"</w:t>
            </w:r>
            <w:r w:rsidR="00F83E0A" w:rsidRPr="00116DE7">
              <w:rPr>
                <w:rFonts w:ascii="GHEA Grapalat" w:hAnsi="GHEA Grapalat"/>
                <w:lang w:val="en-US"/>
              </w:rPr>
              <w:tab/>
            </w:r>
            <w:r w:rsidRPr="00116DE7">
              <w:rPr>
                <w:rFonts w:ascii="GHEA Grapalat" w:hAnsi="GHEA Grapalat"/>
              </w:rPr>
              <w:t xml:space="preserve">" </w:t>
            </w:r>
            <w:r w:rsidR="00F83E0A" w:rsidRPr="00116DE7">
              <w:rPr>
                <w:rFonts w:ascii="GHEA Grapalat" w:hAnsi="GHEA Grapalat"/>
                <w:lang w:val="en-US"/>
              </w:rPr>
              <w:tab/>
            </w:r>
            <w:r w:rsidRPr="00116DE7">
              <w:rPr>
                <w:rFonts w:ascii="GHEA Grapalat" w:hAnsi="GHEA Grapalat"/>
                <w:lang w:val="en-US"/>
              </w:rPr>
              <w:t xml:space="preserve"> </w:t>
            </w:r>
            <w:r w:rsidRPr="00116DE7">
              <w:rPr>
                <w:rFonts w:ascii="GHEA Grapalat" w:hAnsi="GHEA Grapalat"/>
              </w:rPr>
              <w:t>20</w:t>
            </w:r>
            <w:r w:rsidR="00F83E0A" w:rsidRPr="00116DE7">
              <w:rPr>
                <w:rFonts w:ascii="GHEA Grapalat" w:hAnsi="GHEA Grapalat"/>
                <w:lang w:val="en-US"/>
              </w:rPr>
              <w:tab/>
            </w:r>
            <w:r w:rsidRPr="00116DE7">
              <w:rPr>
                <w:rFonts w:ascii="GHEA Grapalat" w:hAnsi="GHEA Grapalat"/>
              </w:rPr>
              <w:t>г.</w:t>
            </w:r>
          </w:p>
        </w:tc>
      </w:tr>
    </w:tbl>
    <w:p w:rsidR="00071D1C" w:rsidRPr="00116DE7"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116DE7" w:rsidRDefault="006B3AE3" w:rsidP="00B46D58">
      <w:pPr>
        <w:widowControl w:val="0"/>
        <w:spacing w:after="160"/>
        <w:jc w:val="both"/>
        <w:rPr>
          <w:rFonts w:ascii="GHEA Grapalat" w:hAnsi="GHEA Grapalat"/>
        </w:rPr>
      </w:pPr>
      <w:r w:rsidRPr="00116DE7">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116DE7">
        <w:rPr>
          <w:rFonts w:ascii="GHEA Grapalat" w:hAnsi="GHEA Grapalat"/>
        </w:rPr>
        <w:t xml:space="preserve"> </w:t>
      </w:r>
      <w:r w:rsidRPr="00116DE7">
        <w:rPr>
          <w:rFonts w:ascii="GHEA Grapalat" w:hAnsi="GHEA Grapalat"/>
        </w:rPr>
        <w:t>__________________, в лице директора</w:t>
      </w:r>
      <w:r w:rsidR="00D5443D" w:rsidRPr="00116DE7">
        <w:rPr>
          <w:rFonts w:ascii="GHEA Grapalat" w:hAnsi="GHEA Grapalat"/>
        </w:rPr>
        <w:t xml:space="preserve"> </w:t>
      </w:r>
      <w:r w:rsidRPr="00116DE7">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116DE7" w:rsidRDefault="00071D1C" w:rsidP="00B46D58">
      <w:pPr>
        <w:widowControl w:val="0"/>
        <w:spacing w:after="160"/>
        <w:ind w:firstLine="709"/>
        <w:jc w:val="both"/>
        <w:rPr>
          <w:rFonts w:ascii="GHEA Grapalat" w:hAnsi="GHEA Grapalat"/>
          <w:b/>
        </w:rPr>
      </w:pPr>
    </w:p>
    <w:p w:rsidR="00071D1C" w:rsidRPr="00116DE7" w:rsidRDefault="00071D1C" w:rsidP="00B46D58">
      <w:pPr>
        <w:widowControl w:val="0"/>
        <w:spacing w:after="160"/>
        <w:jc w:val="center"/>
        <w:rPr>
          <w:rFonts w:ascii="GHEA Grapalat" w:hAnsi="GHEA Grapalat" w:cs="Times Armenian"/>
          <w:b/>
        </w:rPr>
      </w:pPr>
      <w:r w:rsidRPr="00116DE7">
        <w:rPr>
          <w:rFonts w:ascii="GHEA Grapalat" w:hAnsi="GHEA Grapalat"/>
          <w:b/>
        </w:rPr>
        <w:t>1. ПРЕДМЕТ ДОГОВОРА</w:t>
      </w:r>
    </w:p>
    <w:p w:rsidR="00071D1C" w:rsidRPr="00116DE7" w:rsidRDefault="00071D1C" w:rsidP="00B46D58">
      <w:pPr>
        <w:widowControl w:val="0"/>
        <w:tabs>
          <w:tab w:val="left" w:pos="1134"/>
        </w:tabs>
        <w:spacing w:after="160"/>
        <w:ind w:firstLine="567"/>
        <w:jc w:val="both"/>
        <w:rPr>
          <w:rFonts w:ascii="GHEA Grapalat" w:hAnsi="GHEA Grapalat" w:cs="Times Armenian"/>
        </w:rPr>
      </w:pPr>
      <w:r w:rsidRPr="00116DE7">
        <w:rPr>
          <w:rFonts w:ascii="GHEA Grapalat" w:hAnsi="GHEA Grapalat"/>
        </w:rPr>
        <w:t>1.1.</w:t>
      </w:r>
      <w:r w:rsidR="00F15CED" w:rsidRPr="00116DE7">
        <w:rPr>
          <w:rFonts w:ascii="GHEA Grapalat" w:hAnsi="GHEA Grapalat"/>
        </w:rPr>
        <w:tab/>
      </w:r>
      <w:r w:rsidRPr="00116DE7">
        <w:rPr>
          <w:rFonts w:ascii="GHEA Grapalat" w:hAnsi="GHEA Grapalat"/>
          <w:spacing w:val="6"/>
        </w:rPr>
        <w:t>Продавец обязуется в установленном настоящим Договором (далее</w:t>
      </w:r>
      <w:r w:rsidR="00F15CED" w:rsidRPr="00116DE7">
        <w:rPr>
          <w:rFonts w:ascii="Calibri" w:hAnsi="Calibri" w:cs="Calibri"/>
          <w:spacing w:val="6"/>
          <w:lang w:val="en-US"/>
        </w:rPr>
        <w:t> </w:t>
      </w:r>
      <w:r w:rsidRPr="00116DE7">
        <w:rPr>
          <w:rFonts w:ascii="GHEA Grapalat" w:hAnsi="GHEA Grapalat"/>
          <w:spacing w:val="6"/>
        </w:rPr>
        <w:t xml:space="preserve">— договор) </w:t>
      </w:r>
      <w:r w:rsidRPr="00116DE7">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116DE7" w:rsidRDefault="00071D1C" w:rsidP="00B46D58">
      <w:pPr>
        <w:widowControl w:val="0"/>
        <w:spacing w:after="160"/>
        <w:ind w:firstLine="709"/>
        <w:jc w:val="both"/>
        <w:rPr>
          <w:rFonts w:ascii="GHEA Grapalat" w:hAnsi="GHEA Grapalat" w:cs="Times Armenian"/>
        </w:rPr>
      </w:pPr>
    </w:p>
    <w:p w:rsidR="00071D1C" w:rsidRPr="00116DE7" w:rsidRDefault="00071D1C" w:rsidP="00B46D58">
      <w:pPr>
        <w:widowControl w:val="0"/>
        <w:spacing w:after="160"/>
        <w:jc w:val="center"/>
        <w:rPr>
          <w:rFonts w:ascii="GHEA Grapalat" w:hAnsi="GHEA Grapalat"/>
          <w:b/>
        </w:rPr>
      </w:pPr>
      <w:r w:rsidRPr="00116DE7">
        <w:rPr>
          <w:rFonts w:ascii="GHEA Grapalat" w:hAnsi="GHEA Grapalat"/>
          <w:b/>
        </w:rPr>
        <w:t>2.ПРАВА И ОБЯЗАННОСТИ СТОРОН</w:t>
      </w:r>
    </w:p>
    <w:p w:rsidR="00071D1C" w:rsidRPr="00116DE7" w:rsidRDefault="00071D1C" w:rsidP="00B46D58">
      <w:pPr>
        <w:widowControl w:val="0"/>
        <w:tabs>
          <w:tab w:val="left" w:pos="1134"/>
        </w:tabs>
        <w:spacing w:after="160"/>
        <w:ind w:firstLine="567"/>
        <w:jc w:val="both"/>
        <w:rPr>
          <w:rFonts w:ascii="GHEA Grapalat" w:hAnsi="GHEA Grapalat"/>
          <w:b/>
        </w:rPr>
      </w:pPr>
      <w:r w:rsidRPr="00116DE7">
        <w:rPr>
          <w:rFonts w:ascii="GHEA Grapalat" w:hAnsi="GHEA Grapalat"/>
          <w:b/>
        </w:rPr>
        <w:t>2.</w:t>
      </w:r>
      <w:r w:rsidR="009D71F8" w:rsidRPr="00116DE7">
        <w:rPr>
          <w:rFonts w:ascii="GHEA Grapalat" w:hAnsi="GHEA Grapalat"/>
          <w:b/>
        </w:rPr>
        <w:t>1.</w:t>
      </w:r>
      <w:r w:rsidR="009D71F8" w:rsidRPr="00116DE7">
        <w:rPr>
          <w:rFonts w:ascii="GHEA Grapalat" w:hAnsi="GHEA Grapalat"/>
          <w:b/>
        </w:rPr>
        <w:tab/>
      </w:r>
      <w:r w:rsidRPr="00116DE7">
        <w:rPr>
          <w:rFonts w:ascii="GHEA Grapalat" w:hAnsi="GHEA Grapalat"/>
          <w:b/>
        </w:rPr>
        <w:t>Покупатель имеет право:</w:t>
      </w:r>
    </w:p>
    <w:p w:rsidR="00071D1C" w:rsidRPr="00116DE7" w:rsidRDefault="00071D1C" w:rsidP="00B46D58">
      <w:pPr>
        <w:widowControl w:val="0"/>
        <w:tabs>
          <w:tab w:val="left" w:pos="1276"/>
        </w:tabs>
        <w:spacing w:after="160"/>
        <w:ind w:firstLine="567"/>
        <w:jc w:val="both"/>
        <w:rPr>
          <w:rFonts w:ascii="GHEA Grapalat" w:hAnsi="GHEA Grapalat"/>
        </w:rPr>
      </w:pPr>
      <w:r w:rsidRPr="00116DE7">
        <w:rPr>
          <w:rFonts w:ascii="GHEA Grapalat" w:hAnsi="GHEA Grapalat"/>
        </w:rPr>
        <w:t>2.1.</w:t>
      </w:r>
      <w:r w:rsidR="009D71F8" w:rsidRPr="00116DE7">
        <w:rPr>
          <w:rFonts w:ascii="GHEA Grapalat" w:hAnsi="GHEA Grapalat"/>
        </w:rPr>
        <w:t>1.</w:t>
      </w:r>
      <w:r w:rsidR="009D71F8" w:rsidRPr="00116DE7">
        <w:rPr>
          <w:rFonts w:ascii="GHEA Grapalat" w:hAnsi="GHEA Grapalat"/>
        </w:rPr>
        <w:tab/>
      </w:r>
      <w:r w:rsidRPr="00116DE7">
        <w:rPr>
          <w:rFonts w:ascii="GHEA Grapalat" w:hAnsi="GHEA Grapalat"/>
        </w:rPr>
        <w:t>Отказываться от товара в случае непоставки товара Продавцом в</w:t>
      </w:r>
      <w:r w:rsidR="005250C2" w:rsidRPr="00116DE7">
        <w:rPr>
          <w:rFonts w:ascii="Calibri" w:hAnsi="Calibri" w:cs="Calibri"/>
          <w:lang w:val="en-US"/>
        </w:rPr>
        <w:t> </w:t>
      </w:r>
      <w:r w:rsidRPr="00116DE7">
        <w:rPr>
          <w:rFonts w:ascii="GHEA Grapalat" w:hAnsi="GHEA Grapalat"/>
        </w:rPr>
        <w:t>установленный договором срок, если сроки поставки были нарушены более чем на ______</w:t>
      </w:r>
      <w:r w:rsidR="00F15CED" w:rsidRPr="00116DE7">
        <w:rPr>
          <w:rFonts w:ascii="GHEA Grapalat" w:hAnsi="GHEA Grapalat"/>
        </w:rPr>
        <w:t>__________</w:t>
      </w:r>
      <w:r w:rsidR="00EC165E" w:rsidRPr="00116DE7">
        <w:rPr>
          <w:rFonts w:ascii="GHEA Grapalat" w:hAnsi="GHEA Grapalat"/>
        </w:rPr>
        <w:t>__</w:t>
      </w:r>
      <w:r w:rsidR="00F15CED" w:rsidRPr="00116DE7">
        <w:rPr>
          <w:rFonts w:ascii="GHEA Grapalat" w:hAnsi="GHEA Grapalat"/>
        </w:rPr>
        <w:t>__</w:t>
      </w:r>
      <w:r w:rsidRPr="00116DE7">
        <w:rPr>
          <w:rFonts w:ascii="GHEA Grapalat" w:hAnsi="GHEA Grapalat"/>
        </w:rPr>
        <w:t>__ дней.</w:t>
      </w:r>
    </w:p>
    <w:p w:rsidR="00071D1C" w:rsidRPr="00116DE7" w:rsidRDefault="00071D1C" w:rsidP="00B46D58">
      <w:pPr>
        <w:widowControl w:val="0"/>
        <w:tabs>
          <w:tab w:val="left" w:pos="1276"/>
        </w:tabs>
        <w:spacing w:after="160"/>
        <w:ind w:firstLine="567"/>
        <w:jc w:val="both"/>
        <w:rPr>
          <w:rFonts w:ascii="GHEA Grapalat" w:hAnsi="GHEA Grapalat"/>
        </w:rPr>
      </w:pPr>
      <w:r w:rsidRPr="00116DE7">
        <w:rPr>
          <w:rFonts w:ascii="GHEA Grapalat" w:hAnsi="GHEA Grapalat"/>
        </w:rPr>
        <w:t>2.1.</w:t>
      </w:r>
      <w:r w:rsidR="009D71F8" w:rsidRPr="00116DE7">
        <w:rPr>
          <w:rFonts w:ascii="GHEA Grapalat" w:hAnsi="GHEA Grapalat"/>
        </w:rPr>
        <w:t>2.</w:t>
      </w:r>
      <w:r w:rsidR="009D71F8" w:rsidRPr="00116DE7">
        <w:rPr>
          <w:rFonts w:ascii="GHEA Grapalat" w:hAnsi="GHEA Grapalat"/>
        </w:rPr>
        <w:tab/>
      </w:r>
      <w:r w:rsidRPr="00116DE7">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116DE7" w:rsidRDefault="00071D1C" w:rsidP="00B46D58">
      <w:pPr>
        <w:widowControl w:val="0"/>
        <w:tabs>
          <w:tab w:val="left" w:pos="1134"/>
        </w:tabs>
        <w:spacing w:after="160"/>
        <w:ind w:firstLine="567"/>
        <w:jc w:val="both"/>
        <w:rPr>
          <w:rFonts w:ascii="GHEA Grapalat" w:hAnsi="GHEA Grapalat"/>
        </w:rPr>
      </w:pPr>
      <w:r w:rsidRPr="00116DE7">
        <w:rPr>
          <w:rFonts w:ascii="GHEA Grapalat" w:hAnsi="GHEA Grapalat"/>
        </w:rPr>
        <w:t>а)</w:t>
      </w:r>
      <w:r w:rsidR="005250C2" w:rsidRPr="00116DE7">
        <w:rPr>
          <w:rFonts w:ascii="GHEA Grapalat" w:hAnsi="GHEA Grapalat"/>
        </w:rPr>
        <w:tab/>
      </w:r>
      <w:r w:rsidRPr="00116DE7">
        <w:rPr>
          <w:rFonts w:ascii="GHEA Grapalat" w:hAnsi="GHEA Grapalat"/>
        </w:rPr>
        <w:t>требовать возмещения расходов, произведенных им по причине ненадлежащего качества товара;</w:t>
      </w:r>
    </w:p>
    <w:p w:rsidR="00071D1C" w:rsidRPr="00116DE7" w:rsidRDefault="00071D1C" w:rsidP="00B46D58">
      <w:pPr>
        <w:widowControl w:val="0"/>
        <w:tabs>
          <w:tab w:val="left" w:pos="1134"/>
        </w:tabs>
        <w:spacing w:after="160"/>
        <w:ind w:firstLine="567"/>
        <w:jc w:val="both"/>
        <w:rPr>
          <w:rFonts w:ascii="GHEA Grapalat" w:hAnsi="GHEA Grapalat"/>
        </w:rPr>
      </w:pPr>
      <w:r w:rsidRPr="00116DE7">
        <w:rPr>
          <w:rFonts w:ascii="GHEA Grapalat" w:hAnsi="GHEA Grapalat"/>
        </w:rPr>
        <w:t>б)</w:t>
      </w:r>
      <w:r w:rsidR="005250C2" w:rsidRPr="00116DE7">
        <w:rPr>
          <w:rFonts w:ascii="GHEA Grapalat" w:hAnsi="GHEA Grapalat"/>
        </w:rPr>
        <w:tab/>
      </w:r>
      <w:r w:rsidRPr="00116DE7">
        <w:rPr>
          <w:rFonts w:ascii="GHEA Grapalat" w:hAnsi="GHEA Grapalat"/>
        </w:rPr>
        <w:t xml:space="preserve">не принимать товар, установив по своему усмотрению разумный срок </w:t>
      </w:r>
      <w:r w:rsidRPr="00116DE7">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116DE7" w:rsidRDefault="00071D1C" w:rsidP="00B46D58">
      <w:pPr>
        <w:widowControl w:val="0"/>
        <w:tabs>
          <w:tab w:val="left" w:pos="1134"/>
        </w:tabs>
        <w:spacing w:after="160"/>
        <w:ind w:firstLine="567"/>
        <w:jc w:val="both"/>
        <w:rPr>
          <w:rFonts w:ascii="GHEA Grapalat" w:hAnsi="GHEA Grapalat"/>
        </w:rPr>
      </w:pPr>
      <w:r w:rsidRPr="00116DE7">
        <w:rPr>
          <w:rFonts w:ascii="GHEA Grapalat" w:hAnsi="GHEA Grapalat"/>
        </w:rPr>
        <w:t>в)</w:t>
      </w:r>
      <w:r w:rsidR="005250C2" w:rsidRPr="00116DE7">
        <w:rPr>
          <w:rFonts w:ascii="GHEA Grapalat" w:hAnsi="GHEA Grapalat"/>
        </w:rPr>
        <w:tab/>
      </w:r>
      <w:r w:rsidRPr="00116DE7">
        <w:rPr>
          <w:rFonts w:ascii="GHEA Grapalat" w:hAnsi="GHEA Grapalat"/>
        </w:rPr>
        <w:t>отказываться от исполнения договора и требовать возврата уплаченной за товар суммы.</w:t>
      </w:r>
    </w:p>
    <w:p w:rsidR="00071D1C" w:rsidRPr="00116DE7" w:rsidRDefault="00071D1C" w:rsidP="00B46D58">
      <w:pPr>
        <w:widowControl w:val="0"/>
        <w:tabs>
          <w:tab w:val="left" w:pos="1276"/>
        </w:tabs>
        <w:spacing w:after="160"/>
        <w:ind w:firstLine="567"/>
        <w:jc w:val="both"/>
        <w:rPr>
          <w:rFonts w:ascii="GHEA Grapalat" w:hAnsi="GHEA Grapalat"/>
        </w:rPr>
      </w:pPr>
      <w:r w:rsidRPr="00116DE7">
        <w:rPr>
          <w:rFonts w:ascii="GHEA Grapalat" w:hAnsi="GHEA Grapalat"/>
        </w:rPr>
        <w:t>2.1.</w:t>
      </w:r>
      <w:r w:rsidR="005B2A24" w:rsidRPr="00116DE7">
        <w:rPr>
          <w:rFonts w:ascii="GHEA Grapalat" w:hAnsi="GHEA Grapalat"/>
        </w:rPr>
        <w:t>3.</w:t>
      </w:r>
      <w:r w:rsidR="005B2A24" w:rsidRPr="00116DE7">
        <w:rPr>
          <w:rFonts w:ascii="GHEA Grapalat" w:hAnsi="GHEA Grapalat"/>
        </w:rPr>
        <w:tab/>
      </w:r>
      <w:r w:rsidRPr="00116DE7">
        <w:rPr>
          <w:rFonts w:ascii="GHEA Grapalat" w:hAnsi="GHEA Grapalat"/>
        </w:rPr>
        <w:t xml:space="preserve">Если передан товар в количестве меньше оговоренного в договоре, то: </w:t>
      </w:r>
    </w:p>
    <w:p w:rsidR="00071D1C" w:rsidRPr="00116DE7" w:rsidRDefault="00071D1C" w:rsidP="00B46D58">
      <w:pPr>
        <w:widowControl w:val="0"/>
        <w:tabs>
          <w:tab w:val="left" w:pos="1134"/>
        </w:tabs>
        <w:spacing w:after="160"/>
        <w:ind w:firstLine="567"/>
        <w:jc w:val="both"/>
        <w:rPr>
          <w:rFonts w:ascii="GHEA Grapalat" w:hAnsi="GHEA Grapalat"/>
        </w:rPr>
      </w:pPr>
      <w:r w:rsidRPr="00116DE7">
        <w:rPr>
          <w:rFonts w:ascii="GHEA Grapalat" w:hAnsi="GHEA Grapalat"/>
        </w:rPr>
        <w:t>а)</w:t>
      </w:r>
      <w:r w:rsidR="005250C2" w:rsidRPr="00116DE7">
        <w:rPr>
          <w:rFonts w:ascii="GHEA Grapalat" w:hAnsi="GHEA Grapalat"/>
        </w:rPr>
        <w:tab/>
      </w:r>
      <w:r w:rsidRPr="00116DE7">
        <w:rPr>
          <w:rFonts w:ascii="GHEA Grapalat" w:hAnsi="GHEA Grapalat"/>
        </w:rPr>
        <w:t>требовать восполнения недопереданного количества</w:t>
      </w:r>
      <w:r w:rsidR="00AA7117" w:rsidRPr="00116DE7">
        <w:rPr>
          <w:rFonts w:ascii="GHEA Grapalat" w:hAnsi="GHEA Grapalat"/>
        </w:rPr>
        <w:t xml:space="preserve"> </w:t>
      </w:r>
      <w:r w:rsidRPr="00116DE7">
        <w:rPr>
          <w:rFonts w:ascii="GHEA Grapalat" w:hAnsi="GHEA Grapalat"/>
        </w:rPr>
        <w:t>товара;</w:t>
      </w:r>
    </w:p>
    <w:p w:rsidR="00071D1C" w:rsidRPr="00116DE7" w:rsidRDefault="00071D1C" w:rsidP="00B46D58">
      <w:pPr>
        <w:widowControl w:val="0"/>
        <w:tabs>
          <w:tab w:val="left" w:pos="1134"/>
        </w:tabs>
        <w:spacing w:after="160"/>
        <w:ind w:firstLine="567"/>
        <w:jc w:val="both"/>
        <w:rPr>
          <w:rFonts w:ascii="GHEA Grapalat" w:hAnsi="GHEA Grapalat"/>
        </w:rPr>
      </w:pPr>
      <w:r w:rsidRPr="00116DE7">
        <w:rPr>
          <w:rFonts w:ascii="GHEA Grapalat" w:hAnsi="GHEA Grapalat"/>
        </w:rPr>
        <w:t>б)</w:t>
      </w:r>
      <w:r w:rsidR="005250C2" w:rsidRPr="00116DE7">
        <w:rPr>
          <w:rFonts w:ascii="GHEA Grapalat" w:hAnsi="GHEA Grapalat"/>
        </w:rPr>
        <w:tab/>
      </w:r>
      <w:r w:rsidRPr="00116DE7">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116DE7" w:rsidRDefault="00071D1C" w:rsidP="00B46D58">
      <w:pPr>
        <w:widowControl w:val="0"/>
        <w:tabs>
          <w:tab w:val="left" w:pos="1276"/>
        </w:tabs>
        <w:spacing w:after="160"/>
        <w:ind w:firstLine="567"/>
        <w:jc w:val="both"/>
        <w:rPr>
          <w:rFonts w:ascii="GHEA Grapalat" w:hAnsi="GHEA Grapalat"/>
        </w:rPr>
      </w:pPr>
      <w:r w:rsidRPr="00116DE7">
        <w:rPr>
          <w:rFonts w:ascii="GHEA Grapalat" w:hAnsi="GHEA Grapalat"/>
        </w:rPr>
        <w:t>2.1.4</w:t>
      </w:r>
      <w:r w:rsidR="005250C2" w:rsidRPr="00116DE7">
        <w:rPr>
          <w:rFonts w:ascii="GHEA Grapalat" w:hAnsi="GHEA Grapalat"/>
        </w:rPr>
        <w:t>.</w:t>
      </w:r>
      <w:r w:rsidR="005250C2" w:rsidRPr="00116DE7">
        <w:rPr>
          <w:rFonts w:ascii="GHEA Grapalat" w:hAnsi="GHEA Grapalat"/>
        </w:rPr>
        <w:tab/>
      </w:r>
      <w:r w:rsidRPr="00116DE7">
        <w:rPr>
          <w:rFonts w:ascii="GHEA Grapalat" w:hAnsi="GHEA Grapalat"/>
        </w:rPr>
        <w:t>Если передан товар с нарушением условия его вида, по своему усмотрению:</w:t>
      </w:r>
    </w:p>
    <w:p w:rsidR="00071D1C" w:rsidRPr="00116DE7" w:rsidRDefault="00071D1C" w:rsidP="00B46D58">
      <w:pPr>
        <w:widowControl w:val="0"/>
        <w:tabs>
          <w:tab w:val="left" w:pos="1134"/>
        </w:tabs>
        <w:spacing w:after="160"/>
        <w:ind w:firstLine="567"/>
        <w:jc w:val="both"/>
        <w:rPr>
          <w:rFonts w:ascii="GHEA Grapalat" w:hAnsi="GHEA Grapalat"/>
        </w:rPr>
      </w:pPr>
      <w:r w:rsidRPr="00116DE7">
        <w:rPr>
          <w:rFonts w:ascii="GHEA Grapalat" w:hAnsi="GHEA Grapalat"/>
        </w:rPr>
        <w:t>а)</w:t>
      </w:r>
      <w:r w:rsidR="005250C2" w:rsidRPr="00116DE7">
        <w:rPr>
          <w:rFonts w:ascii="GHEA Grapalat" w:hAnsi="GHEA Grapalat"/>
        </w:rPr>
        <w:tab/>
      </w:r>
      <w:r w:rsidRPr="00116DE7">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116DE7" w:rsidRDefault="00071D1C" w:rsidP="00B46D58">
      <w:pPr>
        <w:widowControl w:val="0"/>
        <w:tabs>
          <w:tab w:val="left" w:pos="1134"/>
        </w:tabs>
        <w:spacing w:after="160"/>
        <w:ind w:firstLine="567"/>
        <w:jc w:val="both"/>
        <w:rPr>
          <w:rFonts w:ascii="GHEA Grapalat" w:hAnsi="GHEA Grapalat"/>
        </w:rPr>
      </w:pPr>
      <w:r w:rsidRPr="00116DE7">
        <w:rPr>
          <w:rFonts w:ascii="GHEA Grapalat" w:hAnsi="GHEA Grapalat"/>
        </w:rPr>
        <w:t>б)</w:t>
      </w:r>
      <w:r w:rsidR="005250C2" w:rsidRPr="00116DE7">
        <w:rPr>
          <w:rFonts w:ascii="GHEA Grapalat" w:hAnsi="GHEA Grapalat"/>
        </w:rPr>
        <w:tab/>
      </w:r>
      <w:r w:rsidRPr="00116DE7">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116DE7" w:rsidRDefault="00071D1C" w:rsidP="00B46D58">
      <w:pPr>
        <w:widowControl w:val="0"/>
        <w:tabs>
          <w:tab w:val="left" w:pos="1134"/>
        </w:tabs>
        <w:spacing w:after="160"/>
        <w:ind w:firstLine="567"/>
        <w:jc w:val="both"/>
        <w:rPr>
          <w:rFonts w:ascii="GHEA Grapalat" w:hAnsi="GHEA Grapalat"/>
        </w:rPr>
      </w:pPr>
      <w:r w:rsidRPr="00116DE7">
        <w:rPr>
          <w:rFonts w:ascii="GHEA Grapalat" w:hAnsi="GHEA Grapalat"/>
        </w:rPr>
        <w:t>в)</w:t>
      </w:r>
      <w:r w:rsidR="005250C2" w:rsidRPr="00116DE7">
        <w:rPr>
          <w:rFonts w:ascii="GHEA Grapalat" w:hAnsi="GHEA Grapalat"/>
        </w:rPr>
        <w:tab/>
      </w:r>
      <w:r w:rsidRPr="00116DE7">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116DE7">
        <w:rPr>
          <w:rFonts w:ascii="Calibri" w:hAnsi="Calibri" w:cs="Calibri"/>
          <w:lang w:val="en-US"/>
        </w:rPr>
        <w:t> </w:t>
      </w:r>
      <w:r w:rsidRPr="00116DE7">
        <w:rPr>
          <w:rFonts w:ascii="GHEA Grapalat" w:hAnsi="GHEA Grapalat"/>
        </w:rPr>
        <w:t>виду.</w:t>
      </w:r>
    </w:p>
    <w:p w:rsidR="009E45F3" w:rsidRPr="00116DE7" w:rsidRDefault="00071D1C" w:rsidP="00B46D58">
      <w:pPr>
        <w:widowControl w:val="0"/>
        <w:tabs>
          <w:tab w:val="left" w:pos="1276"/>
        </w:tabs>
        <w:spacing w:after="160"/>
        <w:ind w:firstLine="567"/>
        <w:jc w:val="both"/>
        <w:rPr>
          <w:rFonts w:ascii="GHEA Grapalat" w:hAnsi="GHEA Grapalat"/>
        </w:rPr>
      </w:pPr>
      <w:r w:rsidRPr="00116DE7">
        <w:rPr>
          <w:rFonts w:ascii="GHEA Grapalat" w:hAnsi="GHEA Grapalat"/>
        </w:rPr>
        <w:t>2.1.</w:t>
      </w:r>
      <w:r w:rsidR="003A734A" w:rsidRPr="00116DE7">
        <w:rPr>
          <w:rFonts w:ascii="GHEA Grapalat" w:hAnsi="GHEA Grapalat"/>
        </w:rPr>
        <w:t>5.</w:t>
      </w:r>
      <w:r w:rsidR="003A734A" w:rsidRPr="00116DE7">
        <w:rPr>
          <w:rFonts w:ascii="GHEA Grapalat" w:hAnsi="GHEA Grapalat"/>
        </w:rPr>
        <w:tab/>
      </w:r>
      <w:r w:rsidRPr="00116DE7">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116DE7" w:rsidRDefault="00071D1C" w:rsidP="00B46D58">
      <w:pPr>
        <w:widowControl w:val="0"/>
        <w:tabs>
          <w:tab w:val="left" w:pos="1276"/>
        </w:tabs>
        <w:spacing w:after="160"/>
        <w:ind w:firstLine="567"/>
        <w:jc w:val="both"/>
        <w:rPr>
          <w:rFonts w:ascii="GHEA Grapalat" w:hAnsi="GHEA Grapalat"/>
        </w:rPr>
      </w:pPr>
      <w:r w:rsidRPr="00116DE7">
        <w:rPr>
          <w:rFonts w:ascii="GHEA Grapalat" w:hAnsi="GHEA Grapalat"/>
        </w:rPr>
        <w:t>2.1.</w:t>
      </w:r>
      <w:r w:rsidR="00AC30D5" w:rsidRPr="00116DE7">
        <w:rPr>
          <w:rFonts w:ascii="GHEA Grapalat" w:hAnsi="GHEA Grapalat"/>
        </w:rPr>
        <w:t>6.</w:t>
      </w:r>
      <w:r w:rsidR="00AC30D5" w:rsidRPr="00116DE7">
        <w:rPr>
          <w:rFonts w:ascii="GHEA Grapalat" w:hAnsi="GHEA Grapalat"/>
        </w:rPr>
        <w:tab/>
      </w:r>
      <w:r w:rsidRPr="00116DE7">
        <w:rPr>
          <w:rFonts w:ascii="GHEA Grapalat" w:hAnsi="GHEA Grapalat"/>
        </w:rPr>
        <w:t>Требовать у Продавца возмещения убытков, если Покупатель в</w:t>
      </w:r>
      <w:r w:rsidR="005250C2" w:rsidRPr="00116DE7">
        <w:rPr>
          <w:rFonts w:ascii="Calibri" w:hAnsi="Calibri" w:cs="Calibri"/>
          <w:lang w:val="en-US"/>
        </w:rPr>
        <w:t> </w:t>
      </w:r>
      <w:r w:rsidRPr="00116DE7">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116DE7" w:rsidRDefault="00071D1C" w:rsidP="00B46D58">
      <w:pPr>
        <w:widowControl w:val="0"/>
        <w:tabs>
          <w:tab w:val="left" w:pos="1276"/>
        </w:tabs>
        <w:spacing w:after="160"/>
        <w:ind w:firstLine="567"/>
        <w:jc w:val="both"/>
        <w:rPr>
          <w:rFonts w:ascii="GHEA Grapalat" w:hAnsi="GHEA Grapalat"/>
        </w:rPr>
      </w:pPr>
      <w:r w:rsidRPr="00116DE7">
        <w:rPr>
          <w:rFonts w:ascii="GHEA Grapalat" w:hAnsi="GHEA Grapalat"/>
        </w:rPr>
        <w:t>2.1.</w:t>
      </w:r>
      <w:r w:rsidR="00AC30D5" w:rsidRPr="00116DE7">
        <w:rPr>
          <w:rFonts w:ascii="GHEA Grapalat" w:hAnsi="GHEA Grapalat"/>
        </w:rPr>
        <w:t>7.</w:t>
      </w:r>
      <w:r w:rsidR="00AC30D5" w:rsidRPr="00116DE7">
        <w:rPr>
          <w:rFonts w:ascii="GHEA Grapalat" w:hAnsi="GHEA Grapalat"/>
        </w:rPr>
        <w:tab/>
      </w:r>
      <w:r w:rsidRPr="00116DE7">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116DE7" w:rsidRDefault="00071D1C" w:rsidP="00B46D58">
      <w:pPr>
        <w:widowControl w:val="0"/>
        <w:tabs>
          <w:tab w:val="left" w:pos="1276"/>
        </w:tabs>
        <w:spacing w:after="160"/>
        <w:ind w:firstLine="567"/>
        <w:jc w:val="both"/>
        <w:rPr>
          <w:rFonts w:ascii="GHEA Grapalat" w:hAnsi="GHEA Grapalat"/>
        </w:rPr>
      </w:pPr>
      <w:r w:rsidRPr="00116DE7">
        <w:rPr>
          <w:rFonts w:ascii="GHEA Grapalat" w:hAnsi="GHEA Grapalat"/>
        </w:rPr>
        <w:t>2.1.7.</w:t>
      </w:r>
      <w:r w:rsidR="009D71F8" w:rsidRPr="00116DE7">
        <w:rPr>
          <w:rFonts w:ascii="GHEA Grapalat" w:hAnsi="GHEA Grapalat"/>
        </w:rPr>
        <w:t>1.</w:t>
      </w:r>
      <w:r w:rsidR="009D71F8" w:rsidRPr="00116DE7">
        <w:rPr>
          <w:rFonts w:ascii="GHEA Grapalat" w:hAnsi="GHEA Grapalat"/>
        </w:rPr>
        <w:tab/>
      </w:r>
      <w:r w:rsidRPr="00116DE7">
        <w:rPr>
          <w:rFonts w:ascii="GHEA Grapalat" w:hAnsi="GHEA Grapalat"/>
        </w:rPr>
        <w:t>Нарушение договора Продавцом считается существенным, если:</w:t>
      </w:r>
    </w:p>
    <w:p w:rsidR="00071D1C" w:rsidRPr="00116DE7" w:rsidRDefault="00071D1C" w:rsidP="00B46D58">
      <w:pPr>
        <w:widowControl w:val="0"/>
        <w:tabs>
          <w:tab w:val="left" w:pos="1134"/>
        </w:tabs>
        <w:spacing w:after="160"/>
        <w:ind w:firstLine="567"/>
        <w:jc w:val="both"/>
        <w:rPr>
          <w:rFonts w:ascii="GHEA Grapalat" w:hAnsi="GHEA Grapalat"/>
        </w:rPr>
      </w:pPr>
      <w:r w:rsidRPr="00116DE7">
        <w:rPr>
          <w:rFonts w:ascii="GHEA Grapalat" w:hAnsi="GHEA Grapalat"/>
        </w:rPr>
        <w:t>а)</w:t>
      </w:r>
      <w:r w:rsidR="005250C2" w:rsidRPr="00116DE7">
        <w:rPr>
          <w:rFonts w:ascii="GHEA Grapalat" w:hAnsi="GHEA Grapalat"/>
        </w:rPr>
        <w:tab/>
      </w:r>
      <w:r w:rsidRPr="00116DE7">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116DE7" w:rsidRDefault="00071D1C" w:rsidP="00B46D58">
      <w:pPr>
        <w:widowControl w:val="0"/>
        <w:tabs>
          <w:tab w:val="left" w:pos="1134"/>
        </w:tabs>
        <w:spacing w:after="160"/>
        <w:ind w:firstLine="567"/>
        <w:jc w:val="both"/>
        <w:rPr>
          <w:rFonts w:ascii="GHEA Grapalat" w:hAnsi="GHEA Grapalat"/>
        </w:rPr>
      </w:pPr>
      <w:r w:rsidRPr="00116DE7">
        <w:rPr>
          <w:rFonts w:ascii="GHEA Grapalat" w:hAnsi="GHEA Grapalat"/>
        </w:rPr>
        <w:t>б)</w:t>
      </w:r>
      <w:r w:rsidR="005250C2" w:rsidRPr="00116DE7">
        <w:rPr>
          <w:rFonts w:ascii="GHEA Grapalat" w:hAnsi="GHEA Grapalat"/>
        </w:rPr>
        <w:tab/>
      </w:r>
      <w:r w:rsidRPr="00116DE7">
        <w:rPr>
          <w:rFonts w:ascii="GHEA Grapalat" w:hAnsi="GHEA Grapalat"/>
        </w:rPr>
        <w:t>сроки поставки товара нарушены более чем на ____</w:t>
      </w:r>
      <w:r w:rsidR="00786A78" w:rsidRPr="00116DE7">
        <w:rPr>
          <w:rFonts w:ascii="GHEA Grapalat" w:hAnsi="GHEA Grapalat"/>
        </w:rPr>
        <w:t>_________</w:t>
      </w:r>
      <w:r w:rsidRPr="00116DE7">
        <w:rPr>
          <w:rFonts w:ascii="GHEA Grapalat" w:hAnsi="GHEA Grapalat"/>
        </w:rPr>
        <w:t>___ дней;</w:t>
      </w:r>
    </w:p>
    <w:p w:rsidR="00071D1C" w:rsidRPr="00116DE7" w:rsidRDefault="00071D1C" w:rsidP="00B46D58">
      <w:pPr>
        <w:widowControl w:val="0"/>
        <w:tabs>
          <w:tab w:val="left" w:pos="1276"/>
        </w:tabs>
        <w:spacing w:after="160"/>
        <w:ind w:firstLine="567"/>
        <w:jc w:val="both"/>
        <w:rPr>
          <w:rFonts w:ascii="GHEA Grapalat" w:hAnsi="GHEA Grapalat"/>
        </w:rPr>
      </w:pPr>
      <w:r w:rsidRPr="00116DE7">
        <w:rPr>
          <w:rFonts w:ascii="GHEA Grapalat" w:hAnsi="GHEA Grapalat"/>
        </w:rPr>
        <w:t>2.1.</w:t>
      </w:r>
      <w:r w:rsidR="006E15CD" w:rsidRPr="00116DE7">
        <w:rPr>
          <w:rFonts w:ascii="GHEA Grapalat" w:hAnsi="GHEA Grapalat"/>
        </w:rPr>
        <w:t>8.</w:t>
      </w:r>
      <w:r w:rsidR="006E15CD" w:rsidRPr="00116DE7">
        <w:rPr>
          <w:rFonts w:ascii="GHEA Grapalat" w:hAnsi="GHEA Grapalat"/>
        </w:rPr>
        <w:tab/>
      </w:r>
      <w:r w:rsidRPr="00116DE7">
        <w:rPr>
          <w:rFonts w:ascii="GHEA Grapalat" w:hAnsi="GHEA Grapalat"/>
        </w:rPr>
        <w:t xml:space="preserve">Осматривать товар и незамедлительно уведомлять Продавца </w:t>
      </w:r>
      <w:r w:rsidRPr="00116DE7">
        <w:rPr>
          <w:rFonts w:ascii="GHEA Grapalat" w:hAnsi="GHEA Grapalat"/>
        </w:rPr>
        <w:lastRenderedPageBreak/>
        <w:t>о</w:t>
      </w:r>
      <w:r w:rsidR="005250C2" w:rsidRPr="00116DE7">
        <w:rPr>
          <w:rFonts w:ascii="Calibri" w:hAnsi="Calibri" w:cs="Calibri"/>
          <w:lang w:val="en-US"/>
        </w:rPr>
        <w:t> </w:t>
      </w:r>
      <w:r w:rsidRPr="00116DE7">
        <w:rPr>
          <w:rFonts w:ascii="GHEA Grapalat" w:hAnsi="GHEA Grapalat"/>
        </w:rPr>
        <w:t>выявленных дефектах.</w:t>
      </w:r>
    </w:p>
    <w:p w:rsidR="00071D1C" w:rsidRPr="00116DE7" w:rsidRDefault="00071D1C" w:rsidP="00B46D58">
      <w:pPr>
        <w:widowControl w:val="0"/>
        <w:tabs>
          <w:tab w:val="left" w:pos="1134"/>
        </w:tabs>
        <w:spacing w:after="160"/>
        <w:ind w:firstLine="567"/>
        <w:jc w:val="both"/>
        <w:rPr>
          <w:rFonts w:ascii="GHEA Grapalat" w:hAnsi="GHEA Grapalat"/>
          <w:b/>
        </w:rPr>
      </w:pPr>
      <w:r w:rsidRPr="00116DE7">
        <w:rPr>
          <w:rFonts w:ascii="GHEA Grapalat" w:hAnsi="GHEA Grapalat"/>
          <w:b/>
        </w:rPr>
        <w:t>2.</w:t>
      </w:r>
      <w:r w:rsidR="009D71F8" w:rsidRPr="00116DE7">
        <w:rPr>
          <w:rFonts w:ascii="GHEA Grapalat" w:hAnsi="GHEA Grapalat"/>
          <w:b/>
        </w:rPr>
        <w:t>2.</w:t>
      </w:r>
      <w:r w:rsidR="009D71F8" w:rsidRPr="00116DE7">
        <w:rPr>
          <w:rFonts w:ascii="GHEA Grapalat" w:hAnsi="GHEA Grapalat"/>
          <w:b/>
        </w:rPr>
        <w:tab/>
      </w:r>
      <w:r w:rsidRPr="00116DE7">
        <w:rPr>
          <w:rFonts w:ascii="GHEA Grapalat" w:hAnsi="GHEA Grapalat"/>
          <w:b/>
        </w:rPr>
        <w:t>Покупатель обязан:</w:t>
      </w:r>
    </w:p>
    <w:p w:rsidR="00071D1C" w:rsidRPr="00116DE7" w:rsidRDefault="00071D1C" w:rsidP="00B46D58">
      <w:pPr>
        <w:widowControl w:val="0"/>
        <w:tabs>
          <w:tab w:val="left" w:pos="1276"/>
        </w:tabs>
        <w:spacing w:after="160"/>
        <w:ind w:firstLine="567"/>
        <w:jc w:val="both"/>
        <w:rPr>
          <w:rFonts w:ascii="GHEA Grapalat" w:hAnsi="GHEA Grapalat"/>
        </w:rPr>
      </w:pPr>
      <w:r w:rsidRPr="00116DE7">
        <w:rPr>
          <w:rFonts w:ascii="GHEA Grapalat" w:hAnsi="GHEA Grapalat"/>
        </w:rPr>
        <w:t>2.2.</w:t>
      </w:r>
      <w:r w:rsidR="009D71F8" w:rsidRPr="00116DE7">
        <w:rPr>
          <w:rFonts w:ascii="GHEA Grapalat" w:hAnsi="GHEA Grapalat"/>
        </w:rPr>
        <w:t>1.</w:t>
      </w:r>
      <w:r w:rsidR="009D71F8" w:rsidRPr="00116DE7">
        <w:rPr>
          <w:rFonts w:ascii="GHEA Grapalat" w:hAnsi="GHEA Grapalat"/>
        </w:rPr>
        <w:tab/>
      </w:r>
      <w:r w:rsidRPr="00116DE7">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116DE7" w:rsidRDefault="00071D1C" w:rsidP="00B46D58">
      <w:pPr>
        <w:widowControl w:val="0"/>
        <w:tabs>
          <w:tab w:val="left" w:pos="1276"/>
        </w:tabs>
        <w:spacing w:after="160"/>
        <w:ind w:firstLine="567"/>
        <w:jc w:val="both"/>
        <w:rPr>
          <w:rFonts w:ascii="GHEA Grapalat" w:hAnsi="GHEA Grapalat"/>
        </w:rPr>
      </w:pPr>
      <w:r w:rsidRPr="00116DE7">
        <w:rPr>
          <w:rFonts w:ascii="GHEA Grapalat" w:hAnsi="GHEA Grapalat"/>
        </w:rPr>
        <w:t>2.2.</w:t>
      </w:r>
      <w:r w:rsidR="009D71F8" w:rsidRPr="00116DE7">
        <w:rPr>
          <w:rFonts w:ascii="GHEA Grapalat" w:hAnsi="GHEA Grapalat"/>
        </w:rPr>
        <w:t>2.</w:t>
      </w:r>
      <w:r w:rsidR="009D71F8" w:rsidRPr="00116DE7">
        <w:rPr>
          <w:rFonts w:ascii="GHEA Grapalat" w:hAnsi="GHEA Grapalat"/>
        </w:rPr>
        <w:tab/>
      </w:r>
      <w:r w:rsidRPr="00116DE7">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116DE7" w:rsidRDefault="00071D1C" w:rsidP="00B46D58">
      <w:pPr>
        <w:widowControl w:val="0"/>
        <w:tabs>
          <w:tab w:val="left" w:pos="1276"/>
        </w:tabs>
        <w:spacing w:after="160"/>
        <w:ind w:firstLine="567"/>
        <w:jc w:val="both"/>
        <w:rPr>
          <w:rFonts w:ascii="GHEA Grapalat" w:hAnsi="GHEA Grapalat"/>
        </w:rPr>
      </w:pPr>
      <w:r w:rsidRPr="00116DE7">
        <w:rPr>
          <w:rFonts w:ascii="GHEA Grapalat" w:hAnsi="GHEA Grapalat"/>
        </w:rPr>
        <w:t>2.2.</w:t>
      </w:r>
      <w:r w:rsidR="005B2A24" w:rsidRPr="00116DE7">
        <w:rPr>
          <w:rFonts w:ascii="GHEA Grapalat" w:hAnsi="GHEA Grapalat"/>
        </w:rPr>
        <w:t>3.</w:t>
      </w:r>
      <w:r w:rsidR="005B2A24" w:rsidRPr="00116DE7">
        <w:rPr>
          <w:rFonts w:ascii="GHEA Grapalat" w:hAnsi="GHEA Grapalat"/>
        </w:rPr>
        <w:tab/>
      </w:r>
      <w:r w:rsidRPr="00116DE7">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116DE7" w:rsidRDefault="00071D1C" w:rsidP="00B46D58">
      <w:pPr>
        <w:widowControl w:val="0"/>
        <w:tabs>
          <w:tab w:val="left" w:pos="1276"/>
        </w:tabs>
        <w:spacing w:after="160"/>
        <w:ind w:firstLine="567"/>
        <w:jc w:val="both"/>
        <w:rPr>
          <w:rFonts w:ascii="GHEA Grapalat" w:hAnsi="GHEA Grapalat"/>
        </w:rPr>
      </w:pPr>
      <w:r w:rsidRPr="00116DE7">
        <w:rPr>
          <w:rFonts w:ascii="GHEA Grapalat" w:hAnsi="GHEA Grapalat"/>
        </w:rPr>
        <w:t>2.2.</w:t>
      </w:r>
      <w:r w:rsidR="00552934" w:rsidRPr="00116DE7">
        <w:rPr>
          <w:rFonts w:ascii="GHEA Grapalat" w:hAnsi="GHEA Grapalat"/>
        </w:rPr>
        <w:t>4.</w:t>
      </w:r>
      <w:r w:rsidR="00552934" w:rsidRPr="00116DE7">
        <w:rPr>
          <w:rFonts w:ascii="GHEA Grapalat" w:hAnsi="GHEA Grapalat"/>
        </w:rPr>
        <w:tab/>
      </w:r>
      <w:r w:rsidRPr="00116DE7">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116DE7" w:rsidRDefault="00071D1C" w:rsidP="00B46D58">
      <w:pPr>
        <w:widowControl w:val="0"/>
        <w:tabs>
          <w:tab w:val="left" w:pos="1276"/>
        </w:tabs>
        <w:spacing w:after="160"/>
        <w:ind w:firstLine="567"/>
        <w:jc w:val="both"/>
        <w:rPr>
          <w:rFonts w:ascii="GHEA Grapalat" w:hAnsi="GHEA Grapalat"/>
        </w:rPr>
      </w:pPr>
      <w:r w:rsidRPr="00116DE7">
        <w:rPr>
          <w:rFonts w:ascii="GHEA Grapalat" w:hAnsi="GHEA Grapalat"/>
        </w:rPr>
        <w:t>2.2.</w:t>
      </w:r>
      <w:r w:rsidR="003A734A" w:rsidRPr="00116DE7">
        <w:rPr>
          <w:rFonts w:ascii="GHEA Grapalat" w:hAnsi="GHEA Grapalat"/>
        </w:rPr>
        <w:t>5.</w:t>
      </w:r>
      <w:r w:rsidR="003A734A" w:rsidRPr="00116DE7">
        <w:rPr>
          <w:rFonts w:ascii="GHEA Grapalat" w:hAnsi="GHEA Grapalat"/>
        </w:rPr>
        <w:tab/>
      </w:r>
      <w:r w:rsidRPr="00116DE7">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116DE7" w:rsidRDefault="00071D1C" w:rsidP="00B46D58">
      <w:pPr>
        <w:widowControl w:val="0"/>
        <w:tabs>
          <w:tab w:val="left" w:pos="1276"/>
        </w:tabs>
        <w:spacing w:after="160"/>
        <w:ind w:firstLine="567"/>
        <w:jc w:val="both"/>
        <w:rPr>
          <w:rFonts w:ascii="GHEA Grapalat" w:hAnsi="GHEA Grapalat"/>
          <w:b/>
        </w:rPr>
      </w:pPr>
      <w:r w:rsidRPr="00116DE7">
        <w:rPr>
          <w:rFonts w:ascii="GHEA Grapalat" w:hAnsi="GHEA Grapalat"/>
          <w:b/>
        </w:rPr>
        <w:t>2.</w:t>
      </w:r>
      <w:r w:rsidR="005B2A24" w:rsidRPr="00116DE7">
        <w:rPr>
          <w:rFonts w:ascii="GHEA Grapalat" w:hAnsi="GHEA Grapalat"/>
          <w:b/>
        </w:rPr>
        <w:t>3.</w:t>
      </w:r>
      <w:r w:rsidR="005B2A24" w:rsidRPr="00116DE7">
        <w:rPr>
          <w:rFonts w:ascii="GHEA Grapalat" w:hAnsi="GHEA Grapalat"/>
          <w:b/>
        </w:rPr>
        <w:tab/>
      </w:r>
      <w:r w:rsidRPr="00116DE7">
        <w:rPr>
          <w:rFonts w:ascii="GHEA Grapalat" w:hAnsi="GHEA Grapalat"/>
          <w:b/>
        </w:rPr>
        <w:t>Продавец имеет право:</w:t>
      </w:r>
    </w:p>
    <w:p w:rsidR="00071D1C" w:rsidRPr="00116DE7" w:rsidRDefault="00071D1C" w:rsidP="00B46D58">
      <w:pPr>
        <w:widowControl w:val="0"/>
        <w:tabs>
          <w:tab w:val="left" w:pos="1276"/>
        </w:tabs>
        <w:spacing w:after="160"/>
        <w:ind w:firstLine="567"/>
        <w:jc w:val="both"/>
        <w:rPr>
          <w:rFonts w:ascii="GHEA Grapalat" w:hAnsi="GHEA Grapalat"/>
        </w:rPr>
      </w:pPr>
      <w:r w:rsidRPr="00116DE7">
        <w:rPr>
          <w:rFonts w:ascii="GHEA Grapalat" w:hAnsi="GHEA Grapalat"/>
        </w:rPr>
        <w:t>2.3.</w:t>
      </w:r>
      <w:r w:rsidR="009D71F8" w:rsidRPr="00116DE7">
        <w:rPr>
          <w:rFonts w:ascii="GHEA Grapalat" w:hAnsi="GHEA Grapalat"/>
        </w:rPr>
        <w:t>1.</w:t>
      </w:r>
      <w:r w:rsidR="009D71F8" w:rsidRPr="00116DE7">
        <w:rPr>
          <w:rFonts w:ascii="GHEA Grapalat" w:hAnsi="GHEA Grapalat"/>
        </w:rPr>
        <w:tab/>
      </w:r>
      <w:r w:rsidRPr="00116DE7">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116DE7" w:rsidRDefault="00071D1C" w:rsidP="00B46D58">
      <w:pPr>
        <w:widowControl w:val="0"/>
        <w:tabs>
          <w:tab w:val="left" w:pos="1276"/>
        </w:tabs>
        <w:spacing w:after="160"/>
        <w:ind w:firstLine="567"/>
        <w:jc w:val="both"/>
        <w:rPr>
          <w:rFonts w:ascii="GHEA Grapalat" w:hAnsi="GHEA Grapalat"/>
        </w:rPr>
      </w:pPr>
      <w:r w:rsidRPr="00116DE7">
        <w:rPr>
          <w:rFonts w:ascii="GHEA Grapalat" w:hAnsi="GHEA Grapalat"/>
        </w:rPr>
        <w:t>2.3.</w:t>
      </w:r>
      <w:r w:rsidR="009D71F8" w:rsidRPr="00116DE7">
        <w:rPr>
          <w:rFonts w:ascii="GHEA Grapalat" w:hAnsi="GHEA Grapalat"/>
        </w:rPr>
        <w:t>2.</w:t>
      </w:r>
      <w:r w:rsidR="009D71F8" w:rsidRPr="00116DE7">
        <w:rPr>
          <w:rFonts w:ascii="GHEA Grapalat" w:hAnsi="GHEA Grapalat"/>
        </w:rPr>
        <w:tab/>
      </w:r>
      <w:r w:rsidRPr="00116DE7">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116DE7" w:rsidRDefault="00071D1C" w:rsidP="00B46D58">
      <w:pPr>
        <w:widowControl w:val="0"/>
        <w:tabs>
          <w:tab w:val="left" w:pos="1276"/>
        </w:tabs>
        <w:spacing w:after="160"/>
        <w:ind w:firstLine="567"/>
        <w:jc w:val="both"/>
        <w:rPr>
          <w:rFonts w:ascii="GHEA Grapalat" w:hAnsi="GHEA Grapalat"/>
        </w:rPr>
      </w:pPr>
      <w:r w:rsidRPr="00116DE7">
        <w:rPr>
          <w:rFonts w:ascii="GHEA Grapalat" w:hAnsi="GHEA Grapalat"/>
        </w:rPr>
        <w:t>2.3.</w:t>
      </w:r>
      <w:r w:rsidR="005B2A24" w:rsidRPr="00116DE7">
        <w:rPr>
          <w:rFonts w:ascii="GHEA Grapalat" w:hAnsi="GHEA Grapalat"/>
        </w:rPr>
        <w:t>3.</w:t>
      </w:r>
      <w:r w:rsidR="005B2A24" w:rsidRPr="00116DE7">
        <w:rPr>
          <w:rFonts w:ascii="GHEA Grapalat" w:hAnsi="GHEA Grapalat"/>
        </w:rPr>
        <w:tab/>
      </w:r>
      <w:r w:rsidRPr="00116DE7">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116DE7" w:rsidRDefault="00071D1C" w:rsidP="00B46D58">
      <w:pPr>
        <w:widowControl w:val="0"/>
        <w:tabs>
          <w:tab w:val="left" w:pos="1560"/>
        </w:tabs>
        <w:spacing w:after="160"/>
        <w:ind w:firstLine="567"/>
        <w:jc w:val="both"/>
        <w:rPr>
          <w:rFonts w:ascii="GHEA Grapalat" w:hAnsi="GHEA Grapalat"/>
        </w:rPr>
      </w:pPr>
      <w:r w:rsidRPr="00116DE7">
        <w:rPr>
          <w:rFonts w:ascii="GHEA Grapalat" w:hAnsi="GHEA Grapalat"/>
        </w:rPr>
        <w:t>2.3.3.</w:t>
      </w:r>
      <w:r w:rsidR="009D71F8" w:rsidRPr="00116DE7">
        <w:rPr>
          <w:rFonts w:ascii="GHEA Grapalat" w:hAnsi="GHEA Grapalat"/>
        </w:rPr>
        <w:t>1.</w:t>
      </w:r>
      <w:r w:rsidR="009D71F8" w:rsidRPr="00116DE7">
        <w:rPr>
          <w:rFonts w:ascii="GHEA Grapalat" w:hAnsi="GHEA Grapalat"/>
        </w:rPr>
        <w:tab/>
      </w:r>
      <w:r w:rsidRPr="00116DE7">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116DE7" w:rsidRDefault="00071D1C" w:rsidP="00B46D58">
      <w:pPr>
        <w:widowControl w:val="0"/>
        <w:tabs>
          <w:tab w:val="left" w:pos="1276"/>
        </w:tabs>
        <w:spacing w:after="160"/>
        <w:ind w:firstLine="567"/>
        <w:jc w:val="both"/>
        <w:rPr>
          <w:rFonts w:ascii="GHEA Grapalat" w:hAnsi="GHEA Grapalat"/>
        </w:rPr>
      </w:pPr>
      <w:r w:rsidRPr="00116DE7">
        <w:rPr>
          <w:rFonts w:ascii="GHEA Grapalat" w:hAnsi="GHEA Grapalat"/>
        </w:rPr>
        <w:t>2.3.</w:t>
      </w:r>
      <w:r w:rsidR="00552934" w:rsidRPr="00116DE7">
        <w:rPr>
          <w:rFonts w:ascii="GHEA Grapalat" w:hAnsi="GHEA Grapalat"/>
        </w:rPr>
        <w:t>4.</w:t>
      </w:r>
      <w:r w:rsidR="00552934" w:rsidRPr="00116DE7">
        <w:rPr>
          <w:rFonts w:ascii="GHEA Grapalat" w:hAnsi="GHEA Grapalat"/>
        </w:rPr>
        <w:tab/>
      </w:r>
      <w:r w:rsidRPr="00116DE7">
        <w:rPr>
          <w:rFonts w:ascii="GHEA Grapalat" w:hAnsi="GHEA Grapalat"/>
        </w:rPr>
        <w:t>Досрочно поставля</w:t>
      </w:r>
      <w:r w:rsidR="00C45B20" w:rsidRPr="00116DE7">
        <w:rPr>
          <w:rFonts w:ascii="GHEA Grapalat" w:hAnsi="GHEA Grapalat"/>
        </w:rPr>
        <w:t>ть товар с согласия Покупателя.</w:t>
      </w:r>
    </w:p>
    <w:p w:rsidR="00071D1C" w:rsidRPr="00116DE7" w:rsidRDefault="00071D1C" w:rsidP="00B46D58">
      <w:pPr>
        <w:widowControl w:val="0"/>
        <w:tabs>
          <w:tab w:val="left" w:pos="1134"/>
        </w:tabs>
        <w:spacing w:after="160"/>
        <w:ind w:firstLine="567"/>
        <w:jc w:val="both"/>
        <w:rPr>
          <w:rFonts w:ascii="GHEA Grapalat" w:hAnsi="GHEA Grapalat"/>
          <w:b/>
        </w:rPr>
      </w:pPr>
      <w:r w:rsidRPr="00116DE7">
        <w:rPr>
          <w:rFonts w:ascii="GHEA Grapalat" w:hAnsi="GHEA Grapalat"/>
          <w:b/>
        </w:rPr>
        <w:t>2.</w:t>
      </w:r>
      <w:r w:rsidR="00552934" w:rsidRPr="00116DE7">
        <w:rPr>
          <w:rFonts w:ascii="GHEA Grapalat" w:hAnsi="GHEA Grapalat"/>
          <w:b/>
        </w:rPr>
        <w:t>4.</w:t>
      </w:r>
      <w:r w:rsidR="00552934" w:rsidRPr="00116DE7">
        <w:rPr>
          <w:rFonts w:ascii="GHEA Grapalat" w:hAnsi="GHEA Grapalat"/>
          <w:b/>
        </w:rPr>
        <w:tab/>
      </w:r>
      <w:r w:rsidRPr="00116DE7">
        <w:rPr>
          <w:rFonts w:ascii="GHEA Grapalat" w:hAnsi="GHEA Grapalat"/>
          <w:b/>
        </w:rPr>
        <w:t>Продавец обязан:</w:t>
      </w:r>
    </w:p>
    <w:p w:rsidR="00071D1C" w:rsidRPr="00116DE7" w:rsidRDefault="00071D1C" w:rsidP="00B46D58">
      <w:pPr>
        <w:widowControl w:val="0"/>
        <w:tabs>
          <w:tab w:val="left" w:pos="1276"/>
        </w:tabs>
        <w:spacing w:after="160"/>
        <w:ind w:firstLine="567"/>
        <w:jc w:val="both"/>
        <w:rPr>
          <w:rFonts w:ascii="GHEA Grapalat" w:hAnsi="GHEA Grapalat"/>
        </w:rPr>
      </w:pPr>
      <w:r w:rsidRPr="00116DE7">
        <w:rPr>
          <w:rFonts w:ascii="GHEA Grapalat" w:hAnsi="GHEA Grapalat"/>
        </w:rPr>
        <w:t>2.4.</w:t>
      </w:r>
      <w:r w:rsidR="009D71F8" w:rsidRPr="00116DE7">
        <w:rPr>
          <w:rFonts w:ascii="GHEA Grapalat" w:hAnsi="GHEA Grapalat"/>
        </w:rPr>
        <w:t>1.</w:t>
      </w:r>
      <w:r w:rsidR="009D71F8" w:rsidRPr="00116DE7">
        <w:rPr>
          <w:rFonts w:ascii="GHEA Grapalat" w:hAnsi="GHEA Grapalat"/>
        </w:rPr>
        <w:tab/>
      </w:r>
      <w:r w:rsidRPr="00116DE7">
        <w:rPr>
          <w:rFonts w:ascii="GHEA Grapalat" w:hAnsi="GHEA Grapalat"/>
        </w:rPr>
        <w:t>Передавать товар Покупателю в порядке, объемах, сроки и по адресу, предусмотренные договором.</w:t>
      </w:r>
    </w:p>
    <w:p w:rsidR="00071D1C" w:rsidRPr="00116DE7" w:rsidRDefault="00071D1C" w:rsidP="00B46D58">
      <w:pPr>
        <w:widowControl w:val="0"/>
        <w:tabs>
          <w:tab w:val="left" w:pos="1276"/>
        </w:tabs>
        <w:spacing w:after="160"/>
        <w:ind w:firstLine="567"/>
        <w:jc w:val="both"/>
        <w:rPr>
          <w:rFonts w:ascii="GHEA Grapalat" w:hAnsi="GHEA Grapalat"/>
        </w:rPr>
      </w:pPr>
      <w:r w:rsidRPr="00116DE7">
        <w:rPr>
          <w:rFonts w:ascii="GHEA Grapalat" w:hAnsi="GHEA Grapalat"/>
        </w:rPr>
        <w:t>2.4.</w:t>
      </w:r>
      <w:r w:rsidR="009D71F8" w:rsidRPr="00116DE7">
        <w:rPr>
          <w:rFonts w:ascii="GHEA Grapalat" w:hAnsi="GHEA Grapalat"/>
        </w:rPr>
        <w:t>2.</w:t>
      </w:r>
      <w:r w:rsidR="009D71F8" w:rsidRPr="00116DE7">
        <w:rPr>
          <w:rFonts w:ascii="GHEA Grapalat" w:hAnsi="GHEA Grapalat"/>
        </w:rPr>
        <w:tab/>
      </w:r>
      <w:r w:rsidRPr="00116DE7">
        <w:rPr>
          <w:rFonts w:ascii="GHEA Grapalat" w:hAnsi="GHEA Grapalat"/>
        </w:rPr>
        <w:t>Обеспечивать поставку товара в соответствии с подпунктом б) пункта 2.1.2 и (или) пунктом 2.1.5 договора в ус</w:t>
      </w:r>
      <w:r w:rsidR="00C45B20" w:rsidRPr="00116DE7">
        <w:rPr>
          <w:rFonts w:ascii="GHEA Grapalat" w:hAnsi="GHEA Grapalat"/>
        </w:rPr>
        <w:t>тановленные Покупателем сроки.</w:t>
      </w:r>
    </w:p>
    <w:p w:rsidR="00071D1C" w:rsidRPr="00116DE7" w:rsidRDefault="00071D1C" w:rsidP="00B46D58">
      <w:pPr>
        <w:widowControl w:val="0"/>
        <w:tabs>
          <w:tab w:val="left" w:pos="1276"/>
        </w:tabs>
        <w:spacing w:after="160"/>
        <w:ind w:firstLine="567"/>
        <w:jc w:val="both"/>
        <w:rPr>
          <w:rFonts w:ascii="GHEA Grapalat" w:hAnsi="GHEA Grapalat"/>
        </w:rPr>
      </w:pPr>
      <w:r w:rsidRPr="00116DE7">
        <w:rPr>
          <w:rFonts w:ascii="GHEA Grapalat" w:hAnsi="GHEA Grapalat"/>
        </w:rPr>
        <w:t>2.4.</w:t>
      </w:r>
      <w:r w:rsidR="005B2A24" w:rsidRPr="00116DE7">
        <w:rPr>
          <w:rFonts w:ascii="GHEA Grapalat" w:hAnsi="GHEA Grapalat"/>
        </w:rPr>
        <w:t>3.</w:t>
      </w:r>
      <w:r w:rsidR="005B2A24" w:rsidRPr="00116DE7">
        <w:rPr>
          <w:rFonts w:ascii="GHEA Grapalat" w:hAnsi="GHEA Grapalat"/>
        </w:rPr>
        <w:tab/>
      </w:r>
      <w:r w:rsidRPr="00116DE7">
        <w:rPr>
          <w:rFonts w:ascii="GHEA Grapalat" w:hAnsi="GHEA Grapalat"/>
        </w:rPr>
        <w:t>Передавать Покупателю товар, свободный от прав третьих лиц.</w:t>
      </w:r>
    </w:p>
    <w:p w:rsidR="00071D1C" w:rsidRPr="00116DE7" w:rsidRDefault="00071D1C" w:rsidP="00B46D58">
      <w:pPr>
        <w:widowControl w:val="0"/>
        <w:tabs>
          <w:tab w:val="left" w:pos="1276"/>
        </w:tabs>
        <w:spacing w:after="160"/>
        <w:ind w:firstLine="567"/>
        <w:jc w:val="both"/>
        <w:rPr>
          <w:rFonts w:ascii="GHEA Grapalat" w:hAnsi="GHEA Grapalat"/>
        </w:rPr>
      </w:pPr>
      <w:r w:rsidRPr="00116DE7">
        <w:rPr>
          <w:rFonts w:ascii="GHEA Grapalat" w:hAnsi="GHEA Grapalat"/>
        </w:rPr>
        <w:t>2.4.</w:t>
      </w:r>
      <w:r w:rsidR="003A734A" w:rsidRPr="00116DE7">
        <w:rPr>
          <w:rFonts w:ascii="GHEA Grapalat" w:hAnsi="GHEA Grapalat"/>
        </w:rPr>
        <w:t>5.</w:t>
      </w:r>
      <w:r w:rsidR="003A734A" w:rsidRPr="00116DE7">
        <w:rPr>
          <w:rFonts w:ascii="GHEA Grapalat" w:hAnsi="GHEA Grapalat"/>
        </w:rPr>
        <w:tab/>
      </w:r>
      <w:r w:rsidRPr="00116DE7">
        <w:rPr>
          <w:rFonts w:ascii="GHEA Grapalat" w:hAnsi="GHEA Grapalat"/>
        </w:rPr>
        <w:t>Передавать Покупателю товар предусмотренного</w:t>
      </w:r>
      <w:r w:rsidR="00AA7117" w:rsidRPr="00116DE7">
        <w:rPr>
          <w:rFonts w:ascii="GHEA Grapalat" w:hAnsi="GHEA Grapalat"/>
        </w:rPr>
        <w:t xml:space="preserve"> </w:t>
      </w:r>
      <w:r w:rsidRPr="00116DE7">
        <w:rPr>
          <w:rFonts w:ascii="GHEA Grapalat" w:hAnsi="GHEA Grapalat"/>
        </w:rPr>
        <w:t xml:space="preserve">договором качества </w:t>
      </w:r>
      <w:r w:rsidRPr="00116DE7">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116DE7" w:rsidRDefault="00071D1C" w:rsidP="00B46D58">
      <w:pPr>
        <w:widowControl w:val="0"/>
        <w:tabs>
          <w:tab w:val="left" w:pos="1276"/>
        </w:tabs>
        <w:spacing w:after="160"/>
        <w:ind w:firstLine="567"/>
        <w:jc w:val="both"/>
        <w:rPr>
          <w:rFonts w:ascii="GHEA Grapalat" w:hAnsi="GHEA Grapalat"/>
        </w:rPr>
      </w:pPr>
      <w:r w:rsidRPr="00116DE7">
        <w:rPr>
          <w:rFonts w:ascii="GHEA Grapalat" w:hAnsi="GHEA Grapalat"/>
        </w:rPr>
        <w:t>2.4.</w:t>
      </w:r>
      <w:r w:rsidR="00AC30D5" w:rsidRPr="00116DE7">
        <w:rPr>
          <w:rFonts w:ascii="GHEA Grapalat" w:hAnsi="GHEA Grapalat"/>
        </w:rPr>
        <w:t>6.</w:t>
      </w:r>
      <w:r w:rsidR="00AC30D5" w:rsidRPr="00116DE7">
        <w:rPr>
          <w:rFonts w:ascii="GHEA Grapalat" w:hAnsi="GHEA Grapalat"/>
        </w:rPr>
        <w:tab/>
      </w:r>
      <w:r w:rsidRPr="00116DE7">
        <w:rPr>
          <w:rFonts w:ascii="GHEA Grapalat" w:hAnsi="GHEA Grapalat"/>
        </w:rPr>
        <w:t>В случае допущения недопоставки, в установленном договором порядке восполнять недопоставку.</w:t>
      </w:r>
    </w:p>
    <w:p w:rsidR="00071D1C" w:rsidRPr="00116DE7" w:rsidRDefault="00071D1C" w:rsidP="00B46D58">
      <w:pPr>
        <w:widowControl w:val="0"/>
        <w:tabs>
          <w:tab w:val="left" w:pos="1276"/>
        </w:tabs>
        <w:spacing w:after="160"/>
        <w:ind w:firstLine="567"/>
        <w:jc w:val="both"/>
        <w:rPr>
          <w:rFonts w:ascii="GHEA Grapalat" w:hAnsi="GHEA Grapalat"/>
        </w:rPr>
      </w:pPr>
      <w:r w:rsidRPr="00116DE7">
        <w:rPr>
          <w:rFonts w:ascii="GHEA Grapalat" w:hAnsi="GHEA Grapalat"/>
        </w:rPr>
        <w:t>2.4.</w:t>
      </w:r>
      <w:r w:rsidR="00AC30D5" w:rsidRPr="00116DE7">
        <w:rPr>
          <w:rFonts w:ascii="GHEA Grapalat" w:hAnsi="GHEA Grapalat"/>
        </w:rPr>
        <w:t>7.</w:t>
      </w:r>
      <w:r w:rsidR="00AC30D5" w:rsidRPr="00116DE7">
        <w:rPr>
          <w:rFonts w:ascii="GHEA Grapalat" w:hAnsi="GHEA Grapalat"/>
        </w:rPr>
        <w:tab/>
      </w:r>
      <w:r w:rsidRPr="00116DE7">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116DE7" w:rsidRDefault="00071D1C" w:rsidP="00B46D58">
      <w:pPr>
        <w:widowControl w:val="0"/>
        <w:tabs>
          <w:tab w:val="left" w:pos="1276"/>
        </w:tabs>
        <w:spacing w:after="160"/>
        <w:ind w:firstLine="567"/>
        <w:jc w:val="both"/>
        <w:rPr>
          <w:rFonts w:ascii="GHEA Grapalat" w:hAnsi="GHEA Grapalat"/>
        </w:rPr>
      </w:pPr>
      <w:r w:rsidRPr="00116DE7">
        <w:rPr>
          <w:rFonts w:ascii="GHEA Grapalat" w:hAnsi="GHEA Grapalat"/>
        </w:rPr>
        <w:t>2.4.</w:t>
      </w:r>
      <w:r w:rsidR="006E15CD" w:rsidRPr="00116DE7">
        <w:rPr>
          <w:rFonts w:ascii="GHEA Grapalat" w:hAnsi="GHEA Grapalat"/>
        </w:rPr>
        <w:t>8.</w:t>
      </w:r>
      <w:r w:rsidR="006E15CD" w:rsidRPr="00116DE7">
        <w:rPr>
          <w:rFonts w:ascii="GHEA Grapalat" w:hAnsi="GHEA Grapalat"/>
        </w:rPr>
        <w:tab/>
      </w:r>
      <w:r w:rsidRPr="00116DE7">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116DE7" w:rsidRDefault="00071D1C" w:rsidP="00B46D58">
      <w:pPr>
        <w:widowControl w:val="0"/>
        <w:tabs>
          <w:tab w:val="left" w:pos="1276"/>
        </w:tabs>
        <w:spacing w:after="160"/>
        <w:ind w:firstLine="567"/>
        <w:jc w:val="both"/>
        <w:rPr>
          <w:rFonts w:ascii="GHEA Grapalat" w:hAnsi="GHEA Grapalat"/>
        </w:rPr>
      </w:pPr>
      <w:r w:rsidRPr="00116DE7">
        <w:rPr>
          <w:rFonts w:ascii="GHEA Grapalat" w:hAnsi="GHEA Grapalat"/>
        </w:rPr>
        <w:t>2.4.</w:t>
      </w:r>
      <w:r w:rsidR="006E15CD" w:rsidRPr="00116DE7">
        <w:rPr>
          <w:rFonts w:ascii="GHEA Grapalat" w:hAnsi="GHEA Grapalat"/>
        </w:rPr>
        <w:t>9.</w:t>
      </w:r>
      <w:r w:rsidR="006E15CD" w:rsidRPr="00116DE7">
        <w:rPr>
          <w:rFonts w:ascii="GHEA Grapalat" w:hAnsi="GHEA Grapalat"/>
        </w:rPr>
        <w:tab/>
      </w:r>
      <w:r w:rsidRPr="00116DE7">
        <w:rPr>
          <w:rFonts w:ascii="GHEA Grapalat" w:hAnsi="GHEA Grapalat"/>
        </w:rPr>
        <w:t>Передавать Покупателю принадлежности товара и соответствующие документы.</w:t>
      </w:r>
    </w:p>
    <w:p w:rsidR="00071D1C" w:rsidRPr="00116DE7" w:rsidRDefault="00071D1C" w:rsidP="00B46D58">
      <w:pPr>
        <w:widowControl w:val="0"/>
        <w:tabs>
          <w:tab w:val="left" w:pos="1276"/>
        </w:tabs>
        <w:spacing w:after="160"/>
        <w:ind w:firstLine="567"/>
        <w:jc w:val="both"/>
        <w:rPr>
          <w:rFonts w:ascii="GHEA Grapalat" w:hAnsi="GHEA Grapalat"/>
        </w:rPr>
      </w:pPr>
      <w:r w:rsidRPr="00116DE7">
        <w:rPr>
          <w:rFonts w:ascii="GHEA Grapalat" w:hAnsi="GHEA Grapalat"/>
        </w:rPr>
        <w:t>2.4.1</w:t>
      </w:r>
      <w:r w:rsidR="006E15CD" w:rsidRPr="00116DE7">
        <w:rPr>
          <w:rFonts w:ascii="GHEA Grapalat" w:hAnsi="GHEA Grapalat"/>
        </w:rPr>
        <w:t>0.</w:t>
      </w:r>
      <w:r w:rsidR="006E15CD" w:rsidRPr="00116DE7">
        <w:rPr>
          <w:rFonts w:ascii="GHEA Grapalat" w:hAnsi="GHEA Grapalat"/>
        </w:rPr>
        <w:tab/>
      </w:r>
      <w:r w:rsidRPr="00116DE7">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116DE7" w:rsidRDefault="00071D1C" w:rsidP="00011CB9">
      <w:pPr>
        <w:widowControl w:val="0"/>
        <w:tabs>
          <w:tab w:val="left" w:pos="1418"/>
        </w:tabs>
        <w:spacing w:after="160"/>
        <w:ind w:firstLine="567"/>
        <w:jc w:val="both"/>
        <w:rPr>
          <w:rFonts w:ascii="GHEA Grapalat" w:hAnsi="GHEA Grapalat"/>
        </w:rPr>
      </w:pPr>
      <w:r w:rsidRPr="00116DE7">
        <w:rPr>
          <w:rFonts w:ascii="GHEA Grapalat" w:hAnsi="GHEA Grapalat"/>
        </w:rPr>
        <w:t>2.4.1</w:t>
      </w:r>
      <w:r w:rsidR="009D71F8" w:rsidRPr="00116DE7">
        <w:rPr>
          <w:rFonts w:ascii="GHEA Grapalat" w:hAnsi="GHEA Grapalat"/>
        </w:rPr>
        <w:t>1.</w:t>
      </w:r>
      <w:r w:rsidR="009D71F8" w:rsidRPr="00116DE7">
        <w:rPr>
          <w:rFonts w:ascii="GHEA Grapalat" w:hAnsi="GHEA Grapalat"/>
        </w:rPr>
        <w:tab/>
      </w:r>
      <w:r w:rsidR="00011CB9" w:rsidRPr="00116DE7">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116DE7" w:rsidRDefault="00071D1C" w:rsidP="00B46D58">
      <w:pPr>
        <w:widowControl w:val="0"/>
        <w:spacing w:after="160"/>
        <w:jc w:val="center"/>
        <w:rPr>
          <w:rFonts w:ascii="GHEA Grapalat" w:hAnsi="GHEA Grapalat"/>
          <w:b/>
        </w:rPr>
      </w:pPr>
      <w:r w:rsidRPr="00116DE7">
        <w:rPr>
          <w:rFonts w:ascii="GHEA Grapalat" w:hAnsi="GHEA Grapalat"/>
          <w:b/>
        </w:rPr>
        <w:t>3. ЦЕНА ДОГОВОРА И ПОРЯДОК ОПЛАТЫ</w:t>
      </w:r>
    </w:p>
    <w:p w:rsidR="00071D1C" w:rsidRPr="00116DE7" w:rsidRDefault="00071D1C" w:rsidP="00B46D58">
      <w:pPr>
        <w:widowControl w:val="0"/>
        <w:tabs>
          <w:tab w:val="left" w:pos="1134"/>
        </w:tabs>
        <w:spacing w:after="160"/>
        <w:ind w:firstLine="567"/>
        <w:jc w:val="both"/>
        <w:rPr>
          <w:rFonts w:ascii="GHEA Grapalat" w:hAnsi="GHEA Grapalat"/>
        </w:rPr>
      </w:pPr>
      <w:r w:rsidRPr="00116DE7">
        <w:rPr>
          <w:rFonts w:ascii="GHEA Grapalat" w:hAnsi="GHEA Grapalat"/>
        </w:rPr>
        <w:t>3.</w:t>
      </w:r>
      <w:r w:rsidR="009D71F8" w:rsidRPr="00116DE7">
        <w:rPr>
          <w:rFonts w:ascii="GHEA Grapalat" w:hAnsi="GHEA Grapalat"/>
        </w:rPr>
        <w:t>1.</w:t>
      </w:r>
      <w:r w:rsidR="009D71F8" w:rsidRPr="00116DE7">
        <w:rPr>
          <w:rFonts w:ascii="GHEA Grapalat" w:hAnsi="GHEA Grapalat"/>
        </w:rPr>
        <w:tab/>
      </w:r>
      <w:r w:rsidRPr="00116DE7">
        <w:rPr>
          <w:rFonts w:ascii="GHEA Grapalat" w:hAnsi="GHEA Grapalat"/>
        </w:rPr>
        <w:t>Цена договора составляет ________</w:t>
      </w:r>
      <w:r w:rsidR="00C45B20" w:rsidRPr="00116DE7">
        <w:rPr>
          <w:rFonts w:ascii="GHEA Grapalat" w:hAnsi="GHEA Grapalat"/>
        </w:rPr>
        <w:t>_____</w:t>
      </w:r>
      <w:r w:rsidRPr="00116DE7">
        <w:rPr>
          <w:rFonts w:ascii="GHEA Grapalat" w:hAnsi="GHEA Grapalat"/>
        </w:rPr>
        <w:t>________ драмов Республики Армения, включая НДС</w:t>
      </w:r>
      <w:r w:rsidR="00D043FA" w:rsidRPr="00116DE7">
        <w:rPr>
          <w:rStyle w:val="af6"/>
          <w:rFonts w:ascii="GHEA Grapalat" w:hAnsi="GHEA Grapalat"/>
        </w:rPr>
        <w:footnoteReference w:customMarkFollows="1" w:id="18"/>
        <w:t>17</w:t>
      </w:r>
      <w:r w:rsidRPr="00116DE7">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116DE7" w:rsidRDefault="00071D1C" w:rsidP="00B46D58">
      <w:pPr>
        <w:widowControl w:val="0"/>
        <w:spacing w:after="160"/>
        <w:ind w:firstLine="567"/>
        <w:jc w:val="both"/>
        <w:rPr>
          <w:rFonts w:ascii="GHEA Grapalat" w:hAnsi="GHEA Grapalat" w:cs="Sylfaen"/>
        </w:rPr>
      </w:pPr>
      <w:r w:rsidRPr="00116DE7">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116DE7" w:rsidRDefault="00071D1C" w:rsidP="00B46D58">
      <w:pPr>
        <w:widowControl w:val="0"/>
        <w:tabs>
          <w:tab w:val="left" w:pos="1134"/>
        </w:tabs>
        <w:spacing w:after="160"/>
        <w:ind w:firstLine="567"/>
        <w:jc w:val="both"/>
        <w:rPr>
          <w:rFonts w:ascii="GHEA Grapalat" w:hAnsi="GHEA Grapalat"/>
        </w:rPr>
      </w:pPr>
      <w:r w:rsidRPr="00116DE7">
        <w:rPr>
          <w:rFonts w:ascii="GHEA Grapalat" w:hAnsi="GHEA Grapalat"/>
        </w:rPr>
        <w:t>3.</w:t>
      </w:r>
      <w:r w:rsidR="009D71F8" w:rsidRPr="00116DE7">
        <w:rPr>
          <w:rFonts w:ascii="GHEA Grapalat" w:hAnsi="GHEA Grapalat"/>
        </w:rPr>
        <w:t>2.</w:t>
      </w:r>
      <w:r w:rsidR="009D71F8" w:rsidRPr="00116DE7">
        <w:rPr>
          <w:rFonts w:ascii="GHEA Grapalat" w:hAnsi="GHEA Grapalat"/>
        </w:rPr>
        <w:tab/>
      </w:r>
      <w:r w:rsidRPr="00116DE7">
        <w:rPr>
          <w:rFonts w:ascii="GHEA Grapalat" w:hAnsi="GHEA Grapalat"/>
        </w:rPr>
        <w:t>Покупатель перечи</w:t>
      </w:r>
      <w:r w:rsidR="00C45B20" w:rsidRPr="00116DE7">
        <w:rPr>
          <w:rFonts w:ascii="GHEA Grapalat" w:hAnsi="GHEA Grapalat"/>
        </w:rPr>
        <w:t>сляет сумму в размере до ______</w:t>
      </w:r>
      <w:r w:rsidRPr="00116DE7">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116DE7">
        <w:rPr>
          <w:rFonts w:ascii="GHEA Grapalat" w:hAnsi="GHEA Grapalat"/>
        </w:rPr>
        <w:t xml:space="preserve">При этом до полного погашения предоплаты платежи </w:t>
      </w:r>
      <w:r w:rsidR="00EC00EF" w:rsidRPr="00116DE7">
        <w:rPr>
          <w:rFonts w:ascii="GHEA Grapalat" w:hAnsi="GHEA Grapalat"/>
        </w:rPr>
        <w:t>Продавцу</w:t>
      </w:r>
      <w:r w:rsidR="0072587C" w:rsidRPr="00116DE7">
        <w:rPr>
          <w:rFonts w:ascii="GHEA Grapalat" w:hAnsi="GHEA Grapalat"/>
        </w:rPr>
        <w:t xml:space="preserve"> не производятся.</w:t>
      </w:r>
      <w:r w:rsidR="003C61D5" w:rsidRPr="00116DE7">
        <w:rPr>
          <w:rStyle w:val="af6"/>
          <w:rFonts w:ascii="GHEA Grapalat" w:hAnsi="GHEA Grapalat"/>
        </w:rPr>
        <w:footnoteReference w:customMarkFollows="1" w:id="19"/>
        <w:t>18</w:t>
      </w:r>
      <w:r w:rsidR="00C45B20" w:rsidRPr="00116DE7">
        <w:rPr>
          <w:rFonts w:ascii="GHEA Grapalat" w:hAnsi="GHEA Grapalat"/>
        </w:rPr>
        <w:t>.</w:t>
      </w:r>
    </w:p>
    <w:p w:rsidR="00071D1C" w:rsidRPr="00116DE7" w:rsidRDefault="00071D1C" w:rsidP="00B46D58">
      <w:pPr>
        <w:widowControl w:val="0"/>
        <w:tabs>
          <w:tab w:val="left" w:pos="1134"/>
        </w:tabs>
        <w:spacing w:after="160"/>
        <w:ind w:firstLine="567"/>
        <w:jc w:val="both"/>
        <w:rPr>
          <w:rFonts w:ascii="GHEA Grapalat" w:hAnsi="GHEA Grapalat"/>
          <w:lang w:val="hy-AM"/>
        </w:rPr>
      </w:pPr>
      <w:r w:rsidRPr="00116DE7">
        <w:rPr>
          <w:rFonts w:ascii="GHEA Grapalat" w:hAnsi="GHEA Grapalat"/>
        </w:rPr>
        <w:lastRenderedPageBreak/>
        <w:t>3.</w:t>
      </w:r>
      <w:r w:rsidR="005B2A24" w:rsidRPr="00116DE7">
        <w:rPr>
          <w:rFonts w:ascii="GHEA Grapalat" w:hAnsi="GHEA Grapalat"/>
        </w:rPr>
        <w:t>3.</w:t>
      </w:r>
      <w:r w:rsidR="005B2A24" w:rsidRPr="00116DE7">
        <w:rPr>
          <w:rFonts w:ascii="GHEA Grapalat" w:hAnsi="GHEA Grapalat"/>
        </w:rPr>
        <w:tab/>
      </w:r>
      <w:r w:rsidRPr="00116DE7">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116DE7">
        <w:rPr>
          <w:rFonts w:ascii="Calibri" w:hAnsi="Calibri" w:cs="Calibri"/>
          <w:lang w:val="en-US"/>
        </w:rPr>
        <w:t> </w:t>
      </w:r>
      <w:r w:rsidRPr="00116DE7">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16DE7">
        <w:rPr>
          <w:rFonts w:ascii="GHEA Grapalat" w:hAnsi="GHEA Grapalat"/>
        </w:rPr>
        <w:t>в течение месяцев, предусмотренных</w:t>
      </w:r>
      <w:r w:rsidR="0044370A" w:rsidRPr="00116DE7" w:rsidDel="0044370A">
        <w:rPr>
          <w:rFonts w:ascii="GHEA Grapalat" w:hAnsi="GHEA Grapalat"/>
        </w:rPr>
        <w:t xml:space="preserve"> </w:t>
      </w:r>
      <w:r w:rsidRPr="00116DE7">
        <w:rPr>
          <w:rFonts w:ascii="GHEA Grapalat" w:hAnsi="GHEA Grapalat"/>
        </w:rPr>
        <w:t>графиком оплаты договора (Приложение № 2, но</w:t>
      </w:r>
      <w:r w:rsidR="00C45B20" w:rsidRPr="00116DE7">
        <w:rPr>
          <w:rFonts w:ascii="Calibri" w:hAnsi="Calibri" w:cs="Calibri"/>
          <w:lang w:val="en-US"/>
        </w:rPr>
        <w:t> </w:t>
      </w:r>
      <w:r w:rsidRPr="00116DE7">
        <w:rPr>
          <w:rFonts w:ascii="GHEA Grapalat" w:hAnsi="GHEA Grapalat"/>
        </w:rPr>
        <w:t xml:space="preserve">не позднее чем до </w:t>
      </w:r>
      <w:r w:rsidR="001762F4" w:rsidRPr="00116DE7">
        <w:rPr>
          <w:rFonts w:ascii="GHEA Grapalat" w:hAnsi="GHEA Grapalat"/>
        </w:rPr>
        <w:t xml:space="preserve"> ---</w:t>
      </w:r>
      <w:r w:rsidR="0044370A" w:rsidRPr="00116DE7">
        <w:rPr>
          <w:rFonts w:ascii="GHEA Grapalat" w:hAnsi="GHEA Grapalat"/>
        </w:rPr>
        <w:t>ого</w:t>
      </w:r>
      <w:r w:rsidR="0044370A" w:rsidRPr="00116DE7">
        <w:rPr>
          <w:rFonts w:ascii="GHEA Grapalat" w:hAnsi="GHEA Grapalat"/>
          <w:lang w:val="hy-AM"/>
        </w:rPr>
        <w:t xml:space="preserve"> </w:t>
      </w:r>
      <w:r w:rsidRPr="00116DE7">
        <w:rPr>
          <w:rFonts w:ascii="GHEA Grapalat" w:hAnsi="GHEA Grapalat"/>
        </w:rPr>
        <w:t xml:space="preserve">декабря данного года. </w:t>
      </w:r>
    </w:p>
    <w:p w:rsidR="00232E31" w:rsidRPr="00116DE7" w:rsidRDefault="00232E31" w:rsidP="00B46D58">
      <w:pPr>
        <w:widowControl w:val="0"/>
        <w:tabs>
          <w:tab w:val="left" w:pos="1134"/>
        </w:tabs>
        <w:spacing w:after="160"/>
        <w:ind w:firstLine="567"/>
        <w:jc w:val="both"/>
        <w:rPr>
          <w:rFonts w:ascii="GHEA Grapalat" w:hAnsi="GHEA Grapalat"/>
          <w:lang w:val="hy-AM"/>
        </w:rPr>
      </w:pPr>
      <w:r w:rsidRPr="00116DE7">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116DE7">
        <w:rPr>
          <w:rFonts w:ascii="GHEA Grapalat" w:hAnsi="GHEA Grapalat"/>
          <w:vertAlign w:val="superscript"/>
          <w:lang w:val="hy-AM"/>
        </w:rPr>
        <w:t>17,1</w:t>
      </w:r>
      <w:r w:rsidRPr="00116DE7">
        <w:rPr>
          <w:rFonts w:ascii="GHEA Grapalat" w:hAnsi="GHEA Grapalat"/>
          <w:lang w:val="hy-AM"/>
        </w:rPr>
        <w:t>.</w:t>
      </w:r>
    </w:p>
    <w:p w:rsidR="00071D1C" w:rsidRPr="00116DE7" w:rsidRDefault="00071D1C" w:rsidP="00B46D58">
      <w:pPr>
        <w:widowControl w:val="0"/>
        <w:spacing w:after="160"/>
        <w:ind w:firstLine="720"/>
        <w:jc w:val="both"/>
        <w:rPr>
          <w:rFonts w:ascii="GHEA Grapalat" w:hAnsi="GHEA Grapalat" w:cs="Sylfaen"/>
          <w:i/>
          <w:u w:val="single"/>
          <w:lang w:val="hy-AM"/>
        </w:rPr>
      </w:pPr>
    </w:p>
    <w:p w:rsidR="00071D1C" w:rsidRPr="00116DE7" w:rsidRDefault="00071D1C" w:rsidP="00B46D58">
      <w:pPr>
        <w:widowControl w:val="0"/>
        <w:spacing w:after="160"/>
        <w:jc w:val="center"/>
        <w:rPr>
          <w:rFonts w:ascii="GHEA Grapalat" w:hAnsi="GHEA Grapalat"/>
          <w:b/>
        </w:rPr>
      </w:pPr>
      <w:r w:rsidRPr="00116DE7">
        <w:rPr>
          <w:rFonts w:ascii="GHEA Grapalat" w:hAnsi="GHEA Grapalat"/>
          <w:b/>
        </w:rPr>
        <w:t>4. КАЧЕСТВО И ГАРАНТИЯ ТОВАРА</w:t>
      </w:r>
    </w:p>
    <w:p w:rsidR="00071D1C" w:rsidRPr="00116DE7" w:rsidRDefault="00071D1C" w:rsidP="00B46D58">
      <w:pPr>
        <w:widowControl w:val="0"/>
        <w:tabs>
          <w:tab w:val="left" w:pos="1134"/>
        </w:tabs>
        <w:spacing w:after="160"/>
        <w:ind w:firstLine="567"/>
        <w:jc w:val="both"/>
        <w:rPr>
          <w:rFonts w:ascii="GHEA Grapalat" w:hAnsi="GHEA Grapalat"/>
        </w:rPr>
      </w:pPr>
      <w:r w:rsidRPr="00116DE7">
        <w:rPr>
          <w:rFonts w:ascii="GHEA Grapalat" w:hAnsi="GHEA Grapalat"/>
        </w:rPr>
        <w:t>4.</w:t>
      </w:r>
      <w:r w:rsidR="009D71F8" w:rsidRPr="00116DE7">
        <w:rPr>
          <w:rFonts w:ascii="GHEA Grapalat" w:hAnsi="GHEA Grapalat"/>
        </w:rPr>
        <w:t>1.</w:t>
      </w:r>
      <w:r w:rsidR="009D71F8" w:rsidRPr="00116DE7">
        <w:rPr>
          <w:rFonts w:ascii="GHEA Grapalat" w:hAnsi="GHEA Grapalat"/>
        </w:rPr>
        <w:tab/>
      </w:r>
      <w:r w:rsidRPr="00116DE7">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116DE7" w:rsidRDefault="00071D1C" w:rsidP="00B46D58">
      <w:pPr>
        <w:widowControl w:val="0"/>
        <w:tabs>
          <w:tab w:val="left" w:pos="1134"/>
        </w:tabs>
        <w:spacing w:after="160"/>
        <w:ind w:firstLine="567"/>
        <w:jc w:val="both"/>
        <w:rPr>
          <w:rFonts w:ascii="GHEA Grapalat" w:hAnsi="GHEA Grapalat" w:cs="Sylfaen"/>
        </w:rPr>
      </w:pPr>
      <w:r w:rsidRPr="00116DE7">
        <w:rPr>
          <w:rFonts w:ascii="GHEA Grapalat" w:hAnsi="GHEA Grapalat"/>
        </w:rPr>
        <w:t>4.</w:t>
      </w:r>
      <w:r w:rsidR="009D71F8" w:rsidRPr="00116DE7">
        <w:rPr>
          <w:rFonts w:ascii="GHEA Grapalat" w:hAnsi="GHEA Grapalat"/>
        </w:rPr>
        <w:t>2.</w:t>
      </w:r>
      <w:r w:rsidR="009D71F8" w:rsidRPr="00116DE7">
        <w:rPr>
          <w:rFonts w:ascii="GHEA Grapalat" w:hAnsi="GHEA Grapalat"/>
        </w:rPr>
        <w:tab/>
      </w:r>
      <w:r w:rsidRPr="00116DE7">
        <w:rPr>
          <w:rFonts w:ascii="GHEA Grapalat" w:hAnsi="GHEA Grapalat"/>
        </w:rPr>
        <w:t>Для товаров, являющихся основным средством, гарантийным сроком устанавливается _____</w:t>
      </w:r>
      <w:r w:rsidR="00C45B20" w:rsidRPr="00116DE7">
        <w:rPr>
          <w:rFonts w:ascii="GHEA Grapalat" w:hAnsi="GHEA Grapalat"/>
        </w:rPr>
        <w:t>________</w:t>
      </w:r>
      <w:r w:rsidRPr="00116DE7">
        <w:rPr>
          <w:rFonts w:ascii="GHEA Grapalat" w:hAnsi="GHEA Grapalat"/>
        </w:rPr>
        <w:t>___ календарных дней со дня, следующего за днем принятия товара Покупателем.</w:t>
      </w:r>
      <w:r w:rsidR="00AA7117" w:rsidRPr="00116DE7">
        <w:rPr>
          <w:rFonts w:ascii="GHEA Grapalat" w:hAnsi="GHEA Grapalat"/>
        </w:rPr>
        <w:t xml:space="preserve"> </w:t>
      </w:r>
      <w:r w:rsidRPr="00116DE7">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116DE7">
        <w:rPr>
          <w:rStyle w:val="af6"/>
          <w:rFonts w:ascii="GHEA Grapalat" w:hAnsi="GHEA Grapalat"/>
        </w:rPr>
        <w:footnoteReference w:customMarkFollows="1" w:id="20"/>
        <w:t>19</w:t>
      </w:r>
      <w:r w:rsidRPr="00116DE7">
        <w:rPr>
          <w:rFonts w:ascii="GHEA Grapalat" w:hAnsi="GHEA Grapalat"/>
        </w:rPr>
        <w:t>.</w:t>
      </w:r>
    </w:p>
    <w:p w:rsidR="009E45F3" w:rsidRPr="00116DE7" w:rsidRDefault="009E45F3" w:rsidP="00B46D58">
      <w:pPr>
        <w:widowControl w:val="0"/>
        <w:spacing w:after="160"/>
        <w:jc w:val="center"/>
        <w:rPr>
          <w:rFonts w:ascii="GHEA Grapalat" w:hAnsi="GHEA Grapalat"/>
          <w:b/>
        </w:rPr>
      </w:pPr>
      <w:r w:rsidRPr="00116DE7">
        <w:rPr>
          <w:rFonts w:ascii="GHEA Grapalat" w:hAnsi="GHEA Grapalat"/>
          <w:b/>
        </w:rPr>
        <w:t>5. ПЕРЕДАЧА И ПРИЕМ ТОВАРА</w:t>
      </w:r>
    </w:p>
    <w:p w:rsidR="009E45F3" w:rsidRPr="00116DE7" w:rsidRDefault="009E45F3" w:rsidP="00B46D58">
      <w:pPr>
        <w:widowControl w:val="0"/>
        <w:tabs>
          <w:tab w:val="left" w:pos="1134"/>
        </w:tabs>
        <w:spacing w:after="160"/>
        <w:ind w:firstLine="567"/>
        <w:jc w:val="both"/>
        <w:rPr>
          <w:rFonts w:ascii="GHEA Grapalat" w:hAnsi="GHEA Grapalat"/>
        </w:rPr>
      </w:pPr>
      <w:r w:rsidRPr="00116DE7">
        <w:rPr>
          <w:rFonts w:ascii="GHEA Grapalat" w:hAnsi="GHEA Grapalat"/>
        </w:rPr>
        <w:t>5.</w:t>
      </w:r>
      <w:r w:rsidR="009D71F8" w:rsidRPr="00116DE7">
        <w:rPr>
          <w:rFonts w:ascii="GHEA Grapalat" w:hAnsi="GHEA Grapalat"/>
        </w:rPr>
        <w:t>1.</w:t>
      </w:r>
      <w:r w:rsidR="009D71F8" w:rsidRPr="00116DE7">
        <w:rPr>
          <w:rFonts w:ascii="GHEA Grapalat" w:hAnsi="GHEA Grapalat"/>
        </w:rPr>
        <w:tab/>
      </w:r>
      <w:r w:rsidRPr="00116DE7">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116DE7">
        <w:rPr>
          <w:rFonts w:ascii="GHEA Grapalat" w:hAnsi="GHEA Grapalat"/>
        </w:rPr>
        <w:t>ием даты составления документа.</w:t>
      </w:r>
    </w:p>
    <w:p w:rsidR="00CE1E11" w:rsidRPr="00116DE7" w:rsidRDefault="00CE1E11" w:rsidP="00CE1E11">
      <w:pPr>
        <w:widowControl w:val="0"/>
        <w:spacing w:after="160"/>
        <w:ind w:firstLine="567"/>
        <w:jc w:val="both"/>
        <w:rPr>
          <w:rFonts w:ascii="GHEA Grapalat" w:hAnsi="GHEA Grapalat" w:cs="Sylfaen"/>
        </w:rPr>
      </w:pPr>
      <w:r w:rsidRPr="00116DE7">
        <w:rPr>
          <w:rFonts w:ascii="GHEA Grapalat" w:hAnsi="GHEA Grapalat"/>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116DE7" w:rsidRDefault="001E4776" w:rsidP="00CE1E11">
      <w:pPr>
        <w:widowControl w:val="0"/>
        <w:tabs>
          <w:tab w:val="left" w:pos="1134"/>
        </w:tabs>
        <w:spacing w:after="160"/>
        <w:ind w:firstLine="567"/>
        <w:jc w:val="both"/>
        <w:rPr>
          <w:rFonts w:ascii="GHEA Grapalat" w:hAnsi="GHEA Grapalat" w:cs="Sylfaen"/>
        </w:rPr>
      </w:pPr>
      <w:r w:rsidRPr="00116DE7">
        <w:rPr>
          <w:rFonts w:ascii="GHEA Grapalat" w:hAnsi="GHEA Grapalat"/>
        </w:rPr>
        <w:t>5.2.</w:t>
      </w:r>
      <w:r w:rsidRPr="00116DE7">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116DE7" w:rsidRDefault="001E4776" w:rsidP="00AA6428">
      <w:pPr>
        <w:widowControl w:val="0"/>
        <w:tabs>
          <w:tab w:val="left" w:pos="1134"/>
        </w:tabs>
        <w:spacing w:after="160"/>
        <w:ind w:firstLine="567"/>
        <w:jc w:val="both"/>
        <w:rPr>
          <w:rFonts w:ascii="GHEA Grapalat" w:hAnsi="GHEA Grapalat" w:cs="Sylfaen"/>
        </w:rPr>
      </w:pPr>
      <w:r w:rsidRPr="00116DE7">
        <w:rPr>
          <w:rFonts w:ascii="GHEA Grapalat" w:hAnsi="GHEA Grapalat"/>
        </w:rPr>
        <w:t>а)</w:t>
      </w:r>
      <w:r w:rsidRPr="00116DE7">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116DE7" w:rsidRDefault="001E4776" w:rsidP="00AA6428">
      <w:pPr>
        <w:widowControl w:val="0"/>
        <w:tabs>
          <w:tab w:val="left" w:pos="1134"/>
        </w:tabs>
        <w:spacing w:after="160"/>
        <w:ind w:firstLine="567"/>
        <w:jc w:val="both"/>
        <w:rPr>
          <w:rFonts w:ascii="GHEA Grapalat" w:hAnsi="GHEA Grapalat" w:cs="Sylfaen"/>
        </w:rPr>
      </w:pPr>
      <w:r w:rsidRPr="00116DE7">
        <w:rPr>
          <w:rFonts w:ascii="GHEA Grapalat" w:hAnsi="GHEA Grapalat"/>
        </w:rPr>
        <w:t>б)</w:t>
      </w:r>
      <w:r w:rsidRPr="00116DE7">
        <w:rPr>
          <w:rFonts w:ascii="GHEA Grapalat" w:hAnsi="GHEA Grapalat"/>
        </w:rPr>
        <w:tab/>
        <w:t>в отношении Продавца применяет меры ответственности, предусмотренные договором.</w:t>
      </w:r>
    </w:p>
    <w:p w:rsidR="00371CF8" w:rsidRPr="00116DE7" w:rsidRDefault="00CB1211" w:rsidP="00371CF8">
      <w:pPr>
        <w:widowControl w:val="0"/>
        <w:tabs>
          <w:tab w:val="left" w:pos="1134"/>
        </w:tabs>
        <w:spacing w:after="160"/>
        <w:ind w:firstLine="567"/>
        <w:jc w:val="both"/>
        <w:rPr>
          <w:rFonts w:ascii="GHEA Grapalat" w:hAnsi="GHEA Grapalat"/>
        </w:rPr>
      </w:pPr>
      <w:r w:rsidRPr="00116DE7">
        <w:rPr>
          <w:rFonts w:ascii="GHEA Grapalat" w:hAnsi="GHEA Grapalat"/>
        </w:rPr>
        <w:t>5</w:t>
      </w:r>
      <w:r w:rsidR="009123CA" w:rsidRPr="00116DE7">
        <w:rPr>
          <w:rFonts w:ascii="GHEA Grapalat" w:hAnsi="GHEA Grapalat"/>
        </w:rPr>
        <w:t>.</w:t>
      </w:r>
      <w:r w:rsidR="005B2A24" w:rsidRPr="00116DE7">
        <w:rPr>
          <w:rFonts w:ascii="GHEA Grapalat" w:hAnsi="GHEA Grapalat"/>
        </w:rPr>
        <w:t>3.</w:t>
      </w:r>
      <w:r w:rsidR="005B2A24" w:rsidRPr="00116DE7">
        <w:rPr>
          <w:rFonts w:ascii="GHEA Grapalat" w:hAnsi="GHEA Grapalat"/>
        </w:rPr>
        <w:tab/>
      </w:r>
      <w:r w:rsidR="00371CF8" w:rsidRPr="00116DE7">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116DE7" w:rsidRDefault="00371CF8" w:rsidP="00371CF8">
      <w:pPr>
        <w:widowControl w:val="0"/>
        <w:tabs>
          <w:tab w:val="left" w:pos="1134"/>
        </w:tabs>
        <w:spacing w:after="160"/>
        <w:ind w:firstLine="567"/>
        <w:jc w:val="both"/>
        <w:rPr>
          <w:rFonts w:ascii="GHEA Grapalat" w:hAnsi="GHEA Grapalat" w:cs="Sylfaen"/>
        </w:rPr>
      </w:pPr>
      <w:r w:rsidRPr="00116DE7">
        <w:rPr>
          <w:rFonts w:ascii="GHEA Grapalat" w:hAnsi="GHEA Grapalat"/>
        </w:rPr>
        <w:t>5.4.</w:t>
      </w:r>
      <w:r w:rsidRPr="00116DE7">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116DE7" w:rsidRDefault="00BE5F44" w:rsidP="00B46D58">
      <w:pPr>
        <w:widowControl w:val="0"/>
        <w:tabs>
          <w:tab w:val="left" w:pos="1134"/>
        </w:tabs>
        <w:spacing w:after="160"/>
        <w:ind w:firstLine="567"/>
        <w:jc w:val="both"/>
        <w:rPr>
          <w:rFonts w:ascii="GHEA Grapalat" w:hAnsi="GHEA Grapalat"/>
        </w:rPr>
      </w:pPr>
    </w:p>
    <w:p w:rsidR="009123CA" w:rsidRPr="00116DE7" w:rsidRDefault="009123CA" w:rsidP="00B46D58">
      <w:pPr>
        <w:widowControl w:val="0"/>
        <w:spacing w:after="160"/>
        <w:jc w:val="center"/>
        <w:rPr>
          <w:rFonts w:ascii="GHEA Grapalat" w:hAnsi="GHEA Grapalat"/>
          <w:b/>
        </w:rPr>
      </w:pPr>
      <w:r w:rsidRPr="00116DE7">
        <w:rPr>
          <w:rFonts w:ascii="GHEA Grapalat" w:hAnsi="GHEA Grapalat"/>
          <w:b/>
        </w:rPr>
        <w:t>6. ОТВЕТСТВЕННОСТЬ СТОРОН</w:t>
      </w:r>
    </w:p>
    <w:p w:rsidR="009123CA" w:rsidRPr="00116DE7" w:rsidRDefault="009123CA" w:rsidP="00B46D58">
      <w:pPr>
        <w:widowControl w:val="0"/>
        <w:tabs>
          <w:tab w:val="left" w:pos="1134"/>
        </w:tabs>
        <w:spacing w:after="160"/>
        <w:ind w:firstLine="567"/>
        <w:jc w:val="both"/>
        <w:rPr>
          <w:rFonts w:ascii="GHEA Grapalat" w:hAnsi="GHEA Grapalat"/>
        </w:rPr>
      </w:pPr>
      <w:r w:rsidRPr="00116DE7">
        <w:rPr>
          <w:rFonts w:ascii="GHEA Grapalat" w:hAnsi="GHEA Grapalat"/>
        </w:rPr>
        <w:t>6.</w:t>
      </w:r>
      <w:r w:rsidR="009D71F8" w:rsidRPr="00116DE7">
        <w:rPr>
          <w:rFonts w:ascii="GHEA Grapalat" w:hAnsi="GHEA Grapalat"/>
        </w:rPr>
        <w:t>1.</w:t>
      </w:r>
      <w:r w:rsidR="009D71F8" w:rsidRPr="00116DE7">
        <w:rPr>
          <w:rFonts w:ascii="GHEA Grapalat" w:hAnsi="GHEA Grapalat"/>
        </w:rPr>
        <w:tab/>
      </w:r>
      <w:r w:rsidRPr="00116DE7">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116DE7" w:rsidRDefault="009123CA" w:rsidP="00B46D58">
      <w:pPr>
        <w:widowControl w:val="0"/>
        <w:tabs>
          <w:tab w:val="left" w:pos="1134"/>
        </w:tabs>
        <w:spacing w:after="160"/>
        <w:ind w:firstLine="567"/>
        <w:jc w:val="both"/>
        <w:rPr>
          <w:rFonts w:ascii="GHEA Grapalat" w:hAnsi="GHEA Grapalat"/>
        </w:rPr>
      </w:pPr>
      <w:r w:rsidRPr="00116DE7">
        <w:rPr>
          <w:rFonts w:ascii="GHEA Grapalat" w:hAnsi="GHEA Grapalat"/>
        </w:rPr>
        <w:t>6.</w:t>
      </w:r>
      <w:r w:rsidR="009D71F8" w:rsidRPr="00116DE7">
        <w:rPr>
          <w:rFonts w:ascii="GHEA Grapalat" w:hAnsi="GHEA Grapalat"/>
        </w:rPr>
        <w:t>2.</w:t>
      </w:r>
      <w:r w:rsidR="009D71F8" w:rsidRPr="00116DE7">
        <w:rPr>
          <w:rFonts w:ascii="GHEA Grapalat" w:hAnsi="GHEA Grapalat"/>
        </w:rPr>
        <w:tab/>
      </w:r>
      <w:r w:rsidRPr="00116DE7">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116DE7">
        <w:rPr>
          <w:rFonts w:ascii="GHEA Grapalat" w:hAnsi="GHEA Grapalat"/>
        </w:rPr>
        <w:t xml:space="preserve"> рабочий</w:t>
      </w:r>
      <w:r w:rsidRPr="00116DE7">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116DE7" w:rsidRDefault="009123CA" w:rsidP="00B46D58">
      <w:pPr>
        <w:widowControl w:val="0"/>
        <w:tabs>
          <w:tab w:val="left" w:pos="1134"/>
        </w:tabs>
        <w:spacing w:after="160"/>
        <w:ind w:firstLine="567"/>
        <w:jc w:val="both"/>
        <w:rPr>
          <w:rFonts w:ascii="GHEA Grapalat" w:hAnsi="GHEA Grapalat"/>
        </w:rPr>
      </w:pPr>
      <w:r w:rsidRPr="00116DE7">
        <w:rPr>
          <w:rFonts w:ascii="GHEA Grapalat" w:hAnsi="GHEA Grapalat"/>
        </w:rPr>
        <w:t>6.</w:t>
      </w:r>
      <w:r w:rsidR="005B2A24" w:rsidRPr="00116DE7">
        <w:rPr>
          <w:rFonts w:ascii="GHEA Grapalat" w:hAnsi="GHEA Grapalat"/>
        </w:rPr>
        <w:t>3.</w:t>
      </w:r>
      <w:r w:rsidR="005B2A24" w:rsidRPr="00116DE7">
        <w:rPr>
          <w:rFonts w:ascii="GHEA Grapalat" w:hAnsi="GHEA Grapalat"/>
        </w:rPr>
        <w:tab/>
      </w:r>
      <w:r w:rsidRPr="00116DE7">
        <w:rPr>
          <w:rFonts w:ascii="GHEA Grapalat" w:hAnsi="GHEA Grapalat"/>
        </w:rPr>
        <w:t>В каждом случае поставки товара, не соответствующего указанной в</w:t>
      </w:r>
      <w:r w:rsidR="00D52566" w:rsidRPr="00116DE7">
        <w:rPr>
          <w:rFonts w:ascii="Calibri" w:hAnsi="Calibri" w:cs="Calibri"/>
          <w:lang w:val="en-US"/>
        </w:rPr>
        <w:t> </w:t>
      </w:r>
      <w:r w:rsidRPr="00116DE7">
        <w:rPr>
          <w:rFonts w:ascii="GHEA Grapalat" w:hAnsi="GHEA Grapalat"/>
        </w:rPr>
        <w:t>пункте 1.</w:t>
      </w:r>
      <w:r w:rsidR="009D71F8" w:rsidRPr="00116DE7">
        <w:rPr>
          <w:rFonts w:ascii="GHEA Grapalat" w:hAnsi="GHEA Grapalat"/>
        </w:rPr>
        <w:t>1.</w:t>
      </w:r>
      <w:r w:rsidR="009D71F8" w:rsidRPr="00116DE7">
        <w:rPr>
          <w:rFonts w:ascii="GHEA Grapalat" w:hAnsi="GHEA Grapalat"/>
        </w:rPr>
        <w:tab/>
      </w:r>
      <w:r w:rsidRPr="00116DE7">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116DE7">
        <w:rPr>
          <w:rStyle w:val="af6"/>
          <w:rFonts w:ascii="GHEA Grapalat" w:hAnsi="GHEA Grapalat"/>
        </w:rPr>
        <w:footnoteReference w:customMarkFollows="1" w:id="21"/>
        <w:t>20</w:t>
      </w:r>
      <w:r w:rsidRPr="00116DE7">
        <w:rPr>
          <w:rFonts w:ascii="GHEA Grapalat" w:hAnsi="GHEA Grapalat"/>
        </w:rPr>
        <w:t>.</w:t>
      </w:r>
      <w:r w:rsidR="00DF0BD2" w:rsidRPr="00116DE7">
        <w:rPr>
          <w:rFonts w:ascii="GHEA Grapalat" w:hAnsi="GHEA Grapalat"/>
        </w:rPr>
        <w:t xml:space="preserve"> При этом</w:t>
      </w:r>
      <w:r w:rsidR="00DF0BD2" w:rsidRPr="00116DE7">
        <w:rPr>
          <w:rFonts w:ascii="GHEA Grapalat" w:hAnsi="GHEA Grapalat"/>
          <w:lang w:val="hy-AM"/>
        </w:rPr>
        <w:t>,</w:t>
      </w:r>
      <w:r w:rsidR="00DF0BD2" w:rsidRPr="00116DE7">
        <w:rPr>
          <w:rFonts w:ascii="GHEA Grapalat" w:hAnsi="GHEA Grapalat"/>
        </w:rPr>
        <w:t xml:space="preserve"> </w:t>
      </w:r>
      <w:r w:rsidR="00DF0BD2" w:rsidRPr="00116DE7">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116DE7" w:rsidRDefault="0094684E" w:rsidP="00B46D58">
      <w:pPr>
        <w:widowControl w:val="0"/>
        <w:tabs>
          <w:tab w:val="left" w:pos="1134"/>
        </w:tabs>
        <w:spacing w:after="160"/>
        <w:ind w:firstLine="567"/>
        <w:jc w:val="both"/>
        <w:rPr>
          <w:rFonts w:ascii="GHEA Grapalat" w:hAnsi="GHEA Grapalat"/>
        </w:rPr>
      </w:pPr>
      <w:r w:rsidRPr="00116DE7">
        <w:rPr>
          <w:rFonts w:ascii="GHEA Grapalat" w:hAnsi="GHEA Grapalat"/>
        </w:rPr>
        <w:t>6.</w:t>
      </w:r>
      <w:r w:rsidR="00552934" w:rsidRPr="00116DE7">
        <w:rPr>
          <w:rFonts w:ascii="GHEA Grapalat" w:hAnsi="GHEA Grapalat"/>
        </w:rPr>
        <w:t>4.</w:t>
      </w:r>
      <w:r w:rsidR="00552934" w:rsidRPr="00116DE7">
        <w:rPr>
          <w:rFonts w:ascii="GHEA Grapalat" w:hAnsi="GHEA Grapalat"/>
        </w:rPr>
        <w:tab/>
      </w:r>
      <w:r w:rsidRPr="00116DE7">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116DE7" w:rsidRDefault="0094684E" w:rsidP="00B46D58">
      <w:pPr>
        <w:widowControl w:val="0"/>
        <w:tabs>
          <w:tab w:val="left" w:pos="1134"/>
        </w:tabs>
        <w:spacing w:after="160"/>
        <w:ind w:firstLine="567"/>
        <w:jc w:val="both"/>
        <w:rPr>
          <w:rFonts w:ascii="GHEA Grapalat" w:hAnsi="GHEA Grapalat"/>
        </w:rPr>
      </w:pPr>
      <w:r w:rsidRPr="00116DE7">
        <w:rPr>
          <w:rFonts w:ascii="GHEA Grapalat" w:hAnsi="GHEA Grapalat"/>
        </w:rPr>
        <w:t>6.</w:t>
      </w:r>
      <w:r w:rsidR="003A734A" w:rsidRPr="00116DE7">
        <w:rPr>
          <w:rFonts w:ascii="GHEA Grapalat" w:hAnsi="GHEA Grapalat"/>
        </w:rPr>
        <w:t>5.</w:t>
      </w:r>
      <w:r w:rsidR="003A734A" w:rsidRPr="00116DE7">
        <w:rPr>
          <w:rFonts w:ascii="GHEA Grapalat" w:hAnsi="GHEA Grapalat"/>
        </w:rPr>
        <w:tab/>
      </w:r>
      <w:r w:rsidRPr="00116DE7">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116DE7">
        <w:rPr>
          <w:rFonts w:ascii="GHEA Grapalat" w:hAnsi="GHEA Grapalat"/>
        </w:rPr>
        <w:t xml:space="preserve">рабочий </w:t>
      </w:r>
      <w:r w:rsidRPr="00116DE7">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116DE7" w:rsidRDefault="0094684E" w:rsidP="00B46D58">
      <w:pPr>
        <w:widowControl w:val="0"/>
        <w:tabs>
          <w:tab w:val="left" w:pos="1134"/>
        </w:tabs>
        <w:spacing w:after="160"/>
        <w:ind w:firstLine="567"/>
        <w:jc w:val="both"/>
        <w:rPr>
          <w:rFonts w:ascii="GHEA Grapalat" w:hAnsi="GHEA Grapalat"/>
        </w:rPr>
      </w:pPr>
      <w:r w:rsidRPr="00116DE7">
        <w:rPr>
          <w:rFonts w:ascii="GHEA Grapalat" w:hAnsi="GHEA Grapalat"/>
        </w:rPr>
        <w:t>6.</w:t>
      </w:r>
      <w:r w:rsidR="00AC30D5" w:rsidRPr="00116DE7">
        <w:rPr>
          <w:rFonts w:ascii="GHEA Grapalat" w:hAnsi="GHEA Grapalat"/>
        </w:rPr>
        <w:t>6.</w:t>
      </w:r>
      <w:r w:rsidR="00AC30D5" w:rsidRPr="00116DE7">
        <w:rPr>
          <w:rFonts w:ascii="GHEA Grapalat" w:hAnsi="GHEA Grapalat"/>
        </w:rPr>
        <w:tab/>
      </w:r>
      <w:r w:rsidRPr="00116DE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116DE7" w:rsidRDefault="00BE5525" w:rsidP="00B46D58">
      <w:pPr>
        <w:widowControl w:val="0"/>
        <w:tabs>
          <w:tab w:val="left" w:pos="1134"/>
        </w:tabs>
        <w:spacing w:after="160"/>
        <w:ind w:firstLine="567"/>
        <w:jc w:val="both"/>
        <w:rPr>
          <w:rFonts w:ascii="GHEA Grapalat" w:hAnsi="GHEA Grapalat"/>
        </w:rPr>
      </w:pPr>
      <w:r w:rsidRPr="00116DE7">
        <w:rPr>
          <w:rFonts w:ascii="GHEA Grapalat" w:hAnsi="GHEA Grapalat"/>
        </w:rPr>
        <w:t>6</w:t>
      </w:r>
      <w:r w:rsidR="0094684E" w:rsidRPr="00116DE7">
        <w:rPr>
          <w:rFonts w:ascii="GHEA Grapalat" w:hAnsi="GHEA Grapalat"/>
        </w:rPr>
        <w:t>.</w:t>
      </w:r>
      <w:r w:rsidR="00AC30D5" w:rsidRPr="00116DE7">
        <w:rPr>
          <w:rFonts w:ascii="GHEA Grapalat" w:hAnsi="GHEA Grapalat"/>
        </w:rPr>
        <w:t>7.</w:t>
      </w:r>
      <w:r w:rsidR="00AC30D5" w:rsidRPr="00116DE7">
        <w:rPr>
          <w:rFonts w:ascii="GHEA Grapalat" w:hAnsi="GHEA Grapalat"/>
        </w:rPr>
        <w:tab/>
      </w:r>
      <w:r w:rsidR="0094684E" w:rsidRPr="00116DE7">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116DE7" w:rsidRDefault="00D52566" w:rsidP="00B46D58">
      <w:pPr>
        <w:rPr>
          <w:rFonts w:ascii="GHEA Grapalat" w:hAnsi="GHEA Grapalat"/>
          <w:lang w:val="hy-AM"/>
        </w:rPr>
      </w:pPr>
    </w:p>
    <w:p w:rsidR="009F337A" w:rsidRPr="00116DE7" w:rsidRDefault="009F337A" w:rsidP="00B46D58">
      <w:pPr>
        <w:widowControl w:val="0"/>
        <w:spacing w:after="160"/>
        <w:jc w:val="center"/>
        <w:rPr>
          <w:rFonts w:ascii="GHEA Grapalat" w:hAnsi="GHEA Grapalat"/>
          <w:b/>
        </w:rPr>
      </w:pPr>
      <w:r w:rsidRPr="00116DE7">
        <w:rPr>
          <w:rFonts w:ascii="GHEA Grapalat" w:hAnsi="GHEA Grapalat"/>
          <w:b/>
        </w:rPr>
        <w:t>7. ДЕЙСТВИЕ НЕПРЕОДОЛИМОЙ СИЛЫ (ФОРС-МАЖОР)</w:t>
      </w:r>
    </w:p>
    <w:p w:rsidR="009F337A" w:rsidRPr="00116DE7" w:rsidRDefault="009F337A" w:rsidP="00B46D58">
      <w:pPr>
        <w:widowControl w:val="0"/>
        <w:spacing w:after="160"/>
        <w:ind w:firstLine="567"/>
        <w:jc w:val="both"/>
        <w:rPr>
          <w:rFonts w:ascii="GHEA Grapalat" w:hAnsi="GHEA Grapalat"/>
        </w:rPr>
      </w:pPr>
      <w:r w:rsidRPr="00116DE7">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116DE7" w:rsidRDefault="0094684E" w:rsidP="00B46D58">
      <w:pPr>
        <w:widowControl w:val="0"/>
        <w:spacing w:after="160"/>
        <w:jc w:val="center"/>
        <w:rPr>
          <w:rFonts w:ascii="GHEA Grapalat" w:hAnsi="GHEA Grapalat"/>
          <w:lang w:val="hy-AM"/>
        </w:rPr>
      </w:pPr>
    </w:p>
    <w:p w:rsidR="00071D1C" w:rsidRPr="00116DE7" w:rsidRDefault="00071D1C" w:rsidP="00B46D58">
      <w:pPr>
        <w:widowControl w:val="0"/>
        <w:spacing w:after="160"/>
        <w:jc w:val="center"/>
        <w:rPr>
          <w:rFonts w:ascii="GHEA Grapalat" w:hAnsi="GHEA Grapalat"/>
          <w:b/>
        </w:rPr>
      </w:pPr>
      <w:r w:rsidRPr="00116DE7">
        <w:rPr>
          <w:rFonts w:ascii="GHEA Grapalat" w:hAnsi="GHEA Grapalat"/>
          <w:b/>
        </w:rPr>
        <w:t>8. ИНЫЕ УСЛОВИЯ</w:t>
      </w:r>
    </w:p>
    <w:p w:rsidR="00071D1C" w:rsidRPr="00116DE7" w:rsidRDefault="00071D1C" w:rsidP="00B46D58">
      <w:pPr>
        <w:widowControl w:val="0"/>
        <w:tabs>
          <w:tab w:val="left" w:pos="1134"/>
        </w:tabs>
        <w:spacing w:after="160"/>
        <w:ind w:firstLine="567"/>
        <w:jc w:val="both"/>
        <w:rPr>
          <w:rFonts w:ascii="GHEA Grapalat" w:hAnsi="GHEA Grapalat" w:cs="Times Armenian"/>
        </w:rPr>
      </w:pPr>
      <w:r w:rsidRPr="00116DE7">
        <w:rPr>
          <w:rFonts w:ascii="GHEA Grapalat" w:hAnsi="GHEA Grapalat"/>
        </w:rPr>
        <w:t>8.</w:t>
      </w:r>
      <w:r w:rsidR="009D71F8" w:rsidRPr="00116DE7">
        <w:rPr>
          <w:rFonts w:ascii="GHEA Grapalat" w:hAnsi="GHEA Grapalat"/>
        </w:rPr>
        <w:t>1.</w:t>
      </w:r>
      <w:r w:rsidR="009D71F8" w:rsidRPr="00116DE7">
        <w:rPr>
          <w:rFonts w:ascii="GHEA Grapalat" w:hAnsi="GHEA Grapalat"/>
        </w:rPr>
        <w:tab/>
      </w:r>
      <w:r w:rsidRPr="00116DE7">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116DE7" w:rsidRDefault="00071D1C" w:rsidP="00B46D58">
      <w:pPr>
        <w:widowControl w:val="0"/>
        <w:spacing w:after="160"/>
        <w:ind w:firstLine="567"/>
        <w:jc w:val="both"/>
        <w:rPr>
          <w:rFonts w:ascii="GHEA Grapalat" w:hAnsi="GHEA Grapalat" w:cs="Sylfaen"/>
        </w:rPr>
      </w:pPr>
      <w:r w:rsidRPr="00116DE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116DE7">
        <w:rPr>
          <w:rStyle w:val="af6"/>
          <w:rFonts w:ascii="GHEA Grapalat" w:hAnsi="GHEA Grapalat"/>
        </w:rPr>
        <w:footnoteReference w:customMarkFollows="1" w:id="22"/>
        <w:t>21</w:t>
      </w:r>
      <w:r w:rsidRPr="00116DE7">
        <w:rPr>
          <w:rFonts w:ascii="GHEA Grapalat" w:hAnsi="GHEA Grapalat"/>
        </w:rPr>
        <w:t>.</w:t>
      </w:r>
    </w:p>
    <w:p w:rsidR="00071D1C" w:rsidRPr="00116DE7" w:rsidRDefault="00071D1C" w:rsidP="00B46D58">
      <w:pPr>
        <w:widowControl w:val="0"/>
        <w:tabs>
          <w:tab w:val="left" w:pos="1134"/>
        </w:tabs>
        <w:spacing w:after="160"/>
        <w:ind w:firstLine="567"/>
        <w:jc w:val="both"/>
        <w:rPr>
          <w:rFonts w:ascii="GHEA Grapalat" w:hAnsi="GHEA Grapalat" w:cs="Sylfaen"/>
        </w:rPr>
      </w:pPr>
      <w:r w:rsidRPr="00116DE7">
        <w:rPr>
          <w:rFonts w:ascii="GHEA Grapalat" w:hAnsi="GHEA Grapalat"/>
        </w:rPr>
        <w:t>8.</w:t>
      </w:r>
      <w:r w:rsidR="009D71F8" w:rsidRPr="00116DE7">
        <w:rPr>
          <w:rFonts w:ascii="GHEA Grapalat" w:hAnsi="GHEA Grapalat"/>
        </w:rPr>
        <w:t>2.</w:t>
      </w:r>
      <w:r w:rsidR="009D71F8" w:rsidRPr="00116DE7">
        <w:rPr>
          <w:rFonts w:ascii="GHEA Grapalat" w:hAnsi="GHEA Grapalat"/>
        </w:rPr>
        <w:tab/>
      </w:r>
      <w:r w:rsidRPr="00116DE7">
        <w:rPr>
          <w:rFonts w:ascii="GHEA Grapalat" w:hAnsi="GHEA Grapalat"/>
        </w:rPr>
        <w:t xml:space="preserve">Возникающее из договора платежное обязательство стороны не может </w:t>
      </w:r>
      <w:r w:rsidRPr="00116DE7">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116DE7">
        <w:rPr>
          <w:rFonts w:ascii="Calibri" w:hAnsi="Calibri" w:cs="Calibri"/>
          <w:lang w:val="en-US"/>
        </w:rPr>
        <w:t> </w:t>
      </w:r>
      <w:r w:rsidRPr="00116DE7">
        <w:rPr>
          <w:rFonts w:ascii="GHEA Grapalat" w:hAnsi="GHEA Grapalat"/>
        </w:rPr>
        <w:t>тре</w:t>
      </w:r>
      <w:r w:rsidR="00D52566" w:rsidRPr="00116DE7">
        <w:rPr>
          <w:rFonts w:ascii="GHEA Grapalat" w:hAnsi="GHEA Grapalat"/>
        </w:rPr>
        <w:t>бования, вытекающее из договора</w:t>
      </w:r>
      <w:r w:rsidRPr="00116DE7">
        <w:rPr>
          <w:rFonts w:ascii="GHEA Grapalat" w:hAnsi="GHEA Grapalat"/>
        </w:rPr>
        <w:t xml:space="preserve">, не может быть передано другому лицу без письменного согласия стороны должника. </w:t>
      </w:r>
    </w:p>
    <w:p w:rsidR="00071D1C" w:rsidRPr="00116DE7" w:rsidRDefault="00071D1C" w:rsidP="00B46D58">
      <w:pPr>
        <w:widowControl w:val="0"/>
        <w:tabs>
          <w:tab w:val="left" w:pos="1134"/>
        </w:tabs>
        <w:spacing w:after="160"/>
        <w:ind w:firstLine="567"/>
        <w:jc w:val="both"/>
        <w:rPr>
          <w:rFonts w:ascii="GHEA Grapalat" w:hAnsi="GHEA Grapalat" w:cs="Sylfaen"/>
        </w:rPr>
      </w:pPr>
      <w:r w:rsidRPr="00116DE7">
        <w:rPr>
          <w:rFonts w:ascii="GHEA Grapalat" w:hAnsi="GHEA Grapalat"/>
        </w:rPr>
        <w:t>8.</w:t>
      </w:r>
      <w:r w:rsidR="005B2A24" w:rsidRPr="00116DE7">
        <w:rPr>
          <w:rFonts w:ascii="GHEA Grapalat" w:hAnsi="GHEA Grapalat"/>
        </w:rPr>
        <w:t>3.</w:t>
      </w:r>
      <w:r w:rsidR="005B2A24" w:rsidRPr="00116DE7">
        <w:rPr>
          <w:rFonts w:ascii="GHEA Grapalat" w:hAnsi="GHEA Grapalat"/>
        </w:rPr>
        <w:tab/>
      </w:r>
      <w:r w:rsidRPr="00116DE7">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116DE7">
        <w:rPr>
          <w:rFonts w:ascii="GHEA Grapalat" w:hAnsi="GHEA Grapalat"/>
          <w:lang w:val="hy-AM"/>
        </w:rPr>
        <w:t xml:space="preserve"> расторгает договор</w:t>
      </w:r>
      <w:r w:rsidRPr="00116DE7">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116DE7" w:rsidRDefault="00071D1C" w:rsidP="00B46D58">
      <w:pPr>
        <w:widowControl w:val="0"/>
        <w:tabs>
          <w:tab w:val="left" w:pos="1134"/>
        </w:tabs>
        <w:spacing w:after="160"/>
        <w:ind w:firstLine="567"/>
        <w:jc w:val="both"/>
        <w:rPr>
          <w:rFonts w:ascii="GHEA Grapalat" w:hAnsi="GHEA Grapalat" w:cs="Sylfaen"/>
        </w:rPr>
      </w:pPr>
      <w:r w:rsidRPr="00116DE7">
        <w:rPr>
          <w:rFonts w:ascii="GHEA Grapalat" w:hAnsi="GHEA Grapalat"/>
        </w:rPr>
        <w:t>8.</w:t>
      </w:r>
      <w:r w:rsidR="00552934" w:rsidRPr="00116DE7">
        <w:rPr>
          <w:rFonts w:ascii="GHEA Grapalat" w:hAnsi="GHEA Grapalat"/>
        </w:rPr>
        <w:t>4.</w:t>
      </w:r>
      <w:r w:rsidR="00552934" w:rsidRPr="00116DE7">
        <w:rPr>
          <w:rFonts w:ascii="GHEA Grapalat" w:hAnsi="GHEA Grapalat"/>
        </w:rPr>
        <w:tab/>
      </w:r>
      <w:r w:rsidRPr="00116DE7">
        <w:rPr>
          <w:rFonts w:ascii="GHEA Grapalat" w:hAnsi="GHEA Grapalat"/>
        </w:rPr>
        <w:t>Споры в связи с договором подлежат рассмотрению в судах Республики Армения.</w:t>
      </w:r>
    </w:p>
    <w:p w:rsidR="00071D1C" w:rsidRPr="00116DE7" w:rsidRDefault="00071D1C" w:rsidP="00B46D58">
      <w:pPr>
        <w:widowControl w:val="0"/>
        <w:tabs>
          <w:tab w:val="left" w:pos="1134"/>
        </w:tabs>
        <w:spacing w:after="160"/>
        <w:ind w:firstLine="567"/>
        <w:jc w:val="both"/>
        <w:rPr>
          <w:rFonts w:ascii="GHEA Grapalat" w:hAnsi="GHEA Grapalat" w:cs="Sylfaen"/>
        </w:rPr>
      </w:pPr>
      <w:r w:rsidRPr="00116DE7">
        <w:rPr>
          <w:rFonts w:ascii="GHEA Grapalat" w:hAnsi="GHEA Grapalat"/>
        </w:rPr>
        <w:t>8.5</w:t>
      </w:r>
      <w:r w:rsidRPr="00116DE7">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116DE7">
        <w:rPr>
          <w:rFonts w:ascii="GHEA Grapalat" w:hAnsi="GHEA Grapalat"/>
        </w:rPr>
        <w:t>—</w:t>
      </w:r>
      <w:r w:rsidRPr="00116DE7">
        <w:rPr>
          <w:rFonts w:ascii="GHEA Grapalat" w:hAnsi="GHEA Grapalat"/>
        </w:rPr>
        <w:t xml:space="preserve"> посредством заключения соглашения, которое будет являться неотъемлемой частью договора. </w:t>
      </w:r>
    </w:p>
    <w:p w:rsidR="00071D1C" w:rsidRPr="00116DE7" w:rsidRDefault="00071D1C" w:rsidP="00B46D58">
      <w:pPr>
        <w:widowControl w:val="0"/>
        <w:tabs>
          <w:tab w:val="left" w:pos="1134"/>
        </w:tabs>
        <w:spacing w:after="160"/>
        <w:ind w:firstLine="567"/>
        <w:jc w:val="both"/>
        <w:rPr>
          <w:rFonts w:ascii="GHEA Grapalat" w:hAnsi="GHEA Grapalat" w:cs="Sylfaen"/>
          <w:spacing w:val="-6"/>
        </w:rPr>
      </w:pPr>
      <w:r w:rsidRPr="00116DE7">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116DE7" w:rsidRDefault="00071D1C" w:rsidP="00B46D58">
      <w:pPr>
        <w:widowControl w:val="0"/>
        <w:spacing w:after="160"/>
        <w:ind w:firstLine="567"/>
        <w:jc w:val="both"/>
        <w:rPr>
          <w:rFonts w:ascii="GHEA Grapalat" w:hAnsi="GHEA Grapalat"/>
        </w:rPr>
      </w:pPr>
      <w:r w:rsidRPr="00116DE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116DE7" w:rsidRDefault="00071D1C" w:rsidP="00B46D58">
      <w:pPr>
        <w:widowControl w:val="0"/>
        <w:tabs>
          <w:tab w:val="left" w:pos="1134"/>
        </w:tabs>
        <w:spacing w:after="160"/>
        <w:ind w:firstLine="567"/>
        <w:jc w:val="both"/>
        <w:rPr>
          <w:rFonts w:ascii="GHEA Grapalat" w:hAnsi="GHEA Grapalat"/>
        </w:rPr>
      </w:pPr>
      <w:r w:rsidRPr="00116DE7">
        <w:rPr>
          <w:rFonts w:ascii="GHEA Grapalat" w:hAnsi="GHEA Grapalat"/>
        </w:rPr>
        <w:t>8.</w:t>
      </w:r>
      <w:r w:rsidR="00AC30D5" w:rsidRPr="00116DE7">
        <w:rPr>
          <w:rFonts w:ascii="GHEA Grapalat" w:hAnsi="GHEA Grapalat"/>
        </w:rPr>
        <w:t>6.</w:t>
      </w:r>
      <w:r w:rsidR="00AC30D5" w:rsidRPr="00116DE7">
        <w:rPr>
          <w:rFonts w:ascii="GHEA Grapalat" w:hAnsi="GHEA Grapalat"/>
        </w:rPr>
        <w:tab/>
      </w:r>
      <w:r w:rsidRPr="00116DE7">
        <w:rPr>
          <w:rFonts w:ascii="GHEA Grapalat" w:hAnsi="GHEA Grapalat"/>
        </w:rPr>
        <w:t>Если договор осуществляется посредством заключения агентского договора:</w:t>
      </w:r>
    </w:p>
    <w:p w:rsidR="00071D1C" w:rsidRPr="00116DE7" w:rsidRDefault="00071D1C" w:rsidP="00B46D58">
      <w:pPr>
        <w:widowControl w:val="0"/>
        <w:tabs>
          <w:tab w:val="left" w:pos="1134"/>
        </w:tabs>
        <w:spacing w:after="160"/>
        <w:ind w:firstLine="567"/>
        <w:jc w:val="both"/>
        <w:rPr>
          <w:rFonts w:ascii="GHEA Grapalat" w:hAnsi="GHEA Grapalat"/>
        </w:rPr>
      </w:pPr>
      <w:r w:rsidRPr="00116DE7">
        <w:rPr>
          <w:rFonts w:ascii="GHEA Grapalat" w:hAnsi="GHEA Grapalat"/>
        </w:rPr>
        <w:t>1)</w:t>
      </w:r>
      <w:r w:rsidR="00E95CE6" w:rsidRPr="00116DE7">
        <w:rPr>
          <w:rFonts w:ascii="GHEA Grapalat" w:hAnsi="GHEA Grapalat"/>
        </w:rPr>
        <w:tab/>
      </w:r>
      <w:r w:rsidRPr="00116DE7">
        <w:rPr>
          <w:rFonts w:ascii="GHEA Grapalat" w:hAnsi="GHEA Grapalat"/>
        </w:rPr>
        <w:t>Продавец несет ответственность за неисполнение или ненадлежащее исполнение обязательств агента;</w:t>
      </w:r>
    </w:p>
    <w:p w:rsidR="00071D1C" w:rsidRPr="00116DE7" w:rsidRDefault="00071D1C" w:rsidP="00B46D58">
      <w:pPr>
        <w:widowControl w:val="0"/>
        <w:tabs>
          <w:tab w:val="left" w:pos="1134"/>
        </w:tabs>
        <w:spacing w:after="160"/>
        <w:ind w:firstLine="567"/>
        <w:jc w:val="both"/>
        <w:rPr>
          <w:rFonts w:ascii="GHEA Grapalat" w:hAnsi="GHEA Grapalat"/>
        </w:rPr>
      </w:pPr>
      <w:r w:rsidRPr="00116DE7">
        <w:rPr>
          <w:rFonts w:ascii="GHEA Grapalat" w:hAnsi="GHEA Grapalat"/>
        </w:rPr>
        <w:t>2)</w:t>
      </w:r>
      <w:r w:rsidR="00E95CE6" w:rsidRPr="00116DE7">
        <w:rPr>
          <w:rFonts w:ascii="GHEA Grapalat" w:hAnsi="GHEA Grapalat"/>
        </w:rPr>
        <w:tab/>
      </w:r>
      <w:r w:rsidRPr="00116DE7">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w:t>
      </w:r>
      <w:r w:rsidRPr="00116DE7">
        <w:rPr>
          <w:rFonts w:ascii="GHEA Grapalat" w:hAnsi="GHEA Grapalat"/>
        </w:rPr>
        <w:lastRenderedPageBreak/>
        <w:t>со дня внесения изменения</w:t>
      </w:r>
      <w:r w:rsidR="008D68DB" w:rsidRPr="00116DE7">
        <w:rPr>
          <w:rStyle w:val="af6"/>
          <w:rFonts w:ascii="GHEA Grapalat" w:hAnsi="GHEA Grapalat"/>
        </w:rPr>
        <w:footnoteReference w:customMarkFollows="1" w:id="23"/>
        <w:t>22</w:t>
      </w:r>
      <w:r w:rsidRPr="00116DE7">
        <w:rPr>
          <w:rFonts w:ascii="GHEA Grapalat" w:hAnsi="GHEA Grapalat"/>
        </w:rPr>
        <w:t>.</w:t>
      </w:r>
    </w:p>
    <w:p w:rsidR="00071D1C" w:rsidRPr="00116DE7" w:rsidRDefault="00071D1C" w:rsidP="00B46D58">
      <w:pPr>
        <w:widowControl w:val="0"/>
        <w:tabs>
          <w:tab w:val="left" w:pos="1134"/>
        </w:tabs>
        <w:spacing w:after="160"/>
        <w:ind w:firstLine="567"/>
        <w:jc w:val="both"/>
        <w:rPr>
          <w:rFonts w:ascii="GHEA Grapalat" w:hAnsi="GHEA Grapalat"/>
        </w:rPr>
      </w:pPr>
      <w:r w:rsidRPr="00116DE7">
        <w:rPr>
          <w:rFonts w:ascii="GHEA Grapalat" w:hAnsi="GHEA Grapalat"/>
        </w:rPr>
        <w:t>8.</w:t>
      </w:r>
      <w:r w:rsidR="00AC30D5" w:rsidRPr="00116DE7">
        <w:rPr>
          <w:rFonts w:ascii="GHEA Grapalat" w:hAnsi="GHEA Grapalat"/>
        </w:rPr>
        <w:t>7.</w:t>
      </w:r>
      <w:r w:rsidR="00AC30D5" w:rsidRPr="00116DE7">
        <w:rPr>
          <w:rFonts w:ascii="GHEA Grapalat" w:hAnsi="GHEA Grapalat"/>
        </w:rPr>
        <w:tab/>
      </w:r>
      <w:r w:rsidRPr="00116DE7">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116DE7">
        <w:rPr>
          <w:rStyle w:val="af6"/>
          <w:rFonts w:ascii="GHEA Grapalat" w:hAnsi="GHEA Grapalat"/>
        </w:rPr>
        <w:footnoteReference w:customMarkFollows="1" w:id="24"/>
        <w:t>23</w:t>
      </w:r>
      <w:r w:rsidRPr="00116DE7">
        <w:rPr>
          <w:rFonts w:ascii="GHEA Grapalat" w:hAnsi="GHEA Grapalat"/>
        </w:rPr>
        <w:t>.</w:t>
      </w:r>
    </w:p>
    <w:p w:rsidR="00071D1C" w:rsidRPr="00116DE7" w:rsidRDefault="00071D1C" w:rsidP="00B46D58">
      <w:pPr>
        <w:widowControl w:val="0"/>
        <w:tabs>
          <w:tab w:val="left" w:pos="1134"/>
        </w:tabs>
        <w:spacing w:after="160"/>
        <w:ind w:firstLine="567"/>
        <w:jc w:val="both"/>
        <w:rPr>
          <w:rFonts w:ascii="GHEA Grapalat" w:hAnsi="GHEA Grapalat"/>
        </w:rPr>
      </w:pPr>
      <w:r w:rsidRPr="00116DE7">
        <w:rPr>
          <w:rFonts w:ascii="GHEA Grapalat" w:hAnsi="GHEA Grapalat"/>
        </w:rPr>
        <w:t>8.</w:t>
      </w:r>
      <w:r w:rsidR="006E15CD" w:rsidRPr="00116DE7">
        <w:rPr>
          <w:rFonts w:ascii="GHEA Grapalat" w:hAnsi="GHEA Grapalat"/>
        </w:rPr>
        <w:t>8.</w:t>
      </w:r>
      <w:r w:rsidR="006E15CD" w:rsidRPr="00116DE7">
        <w:rPr>
          <w:rFonts w:ascii="GHEA Grapalat" w:hAnsi="GHEA Grapalat"/>
        </w:rPr>
        <w:tab/>
      </w:r>
      <w:r w:rsidRPr="00116DE7">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116DE7">
        <w:rPr>
          <w:rFonts w:ascii="GHEA Grapalat" w:hAnsi="GHEA Grapalat"/>
        </w:rPr>
        <w:t xml:space="preserve">,а предложение продавца было представлено не позднее </w:t>
      </w:r>
      <w:r w:rsidR="006F01FB" w:rsidRPr="00116DE7">
        <w:rPr>
          <w:rFonts w:ascii="GHEA Grapalat" w:hAnsi="GHEA Grapalat"/>
        </w:rPr>
        <w:t>7-и</w:t>
      </w:r>
      <w:r w:rsidR="005A3009" w:rsidRPr="00116DE7">
        <w:rPr>
          <w:rFonts w:ascii="GHEA Grapalat" w:hAnsi="GHEA Grapalat"/>
        </w:rPr>
        <w:t xml:space="preserve"> календарных дней до истечения срока, изначально установленного договором для поставки</w:t>
      </w:r>
      <w:r w:rsidR="002554A3" w:rsidRPr="00116DE7">
        <w:rPr>
          <w:rFonts w:ascii="GHEA Grapalat" w:hAnsi="GHEA Grapalat"/>
          <w:lang w:val="hy-AM"/>
        </w:rPr>
        <w:t xml:space="preserve">. </w:t>
      </w:r>
      <w:r w:rsidRPr="00116DE7">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116DE7" w:rsidRDefault="00071D1C" w:rsidP="00B46D58">
      <w:pPr>
        <w:widowControl w:val="0"/>
        <w:tabs>
          <w:tab w:val="left" w:pos="1134"/>
        </w:tabs>
        <w:spacing w:after="160"/>
        <w:ind w:firstLine="567"/>
        <w:jc w:val="both"/>
        <w:rPr>
          <w:rFonts w:ascii="GHEA Grapalat" w:hAnsi="GHEA Grapalat"/>
        </w:rPr>
      </w:pPr>
      <w:r w:rsidRPr="00116DE7">
        <w:rPr>
          <w:rFonts w:ascii="GHEA Grapalat" w:hAnsi="GHEA Grapalat"/>
        </w:rPr>
        <w:t>8.</w:t>
      </w:r>
      <w:r w:rsidR="006E15CD" w:rsidRPr="00116DE7">
        <w:rPr>
          <w:rFonts w:ascii="GHEA Grapalat" w:hAnsi="GHEA Grapalat"/>
        </w:rPr>
        <w:t>9.</w:t>
      </w:r>
      <w:r w:rsidR="006E15CD" w:rsidRPr="00116DE7">
        <w:rPr>
          <w:rFonts w:ascii="GHEA Grapalat" w:hAnsi="GHEA Grapalat"/>
        </w:rPr>
        <w:tab/>
      </w:r>
      <w:r w:rsidRPr="00116DE7">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116DE7">
        <w:rPr>
          <w:rFonts w:ascii="GHEA Grapalat" w:hAnsi="GHEA Grapalat"/>
        </w:rPr>
        <w:t>—</w:t>
      </w:r>
      <w:r w:rsidRPr="00116DE7">
        <w:rPr>
          <w:rFonts w:ascii="GHEA Grapalat" w:hAnsi="GHEA Grapalat"/>
        </w:rPr>
        <w:t xml:space="preserve"> это выгода или убытки, понесенные данной стороной.</w:t>
      </w:r>
      <w:r w:rsidR="003A39AC" w:rsidRPr="00116DE7" w:rsidDel="003A39AC">
        <w:rPr>
          <w:rFonts w:ascii="GHEA Grapalat" w:hAnsi="GHEA Grapalat"/>
        </w:rPr>
        <w:t xml:space="preserve"> </w:t>
      </w:r>
      <w:r w:rsidRPr="00116DE7">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116DE7" w:rsidRDefault="00071D1C" w:rsidP="00B46D58">
      <w:pPr>
        <w:widowControl w:val="0"/>
        <w:tabs>
          <w:tab w:val="left" w:pos="1276"/>
        </w:tabs>
        <w:spacing w:after="160"/>
        <w:ind w:firstLine="567"/>
        <w:jc w:val="both"/>
        <w:rPr>
          <w:rFonts w:ascii="GHEA Grapalat" w:hAnsi="GHEA Grapalat"/>
        </w:rPr>
      </w:pPr>
      <w:r w:rsidRPr="00116DE7">
        <w:rPr>
          <w:rFonts w:ascii="GHEA Grapalat" w:hAnsi="GHEA Grapalat"/>
        </w:rPr>
        <w:t>8.1</w:t>
      </w:r>
      <w:r w:rsidR="00E3606B" w:rsidRPr="00116DE7">
        <w:rPr>
          <w:rFonts w:ascii="GHEA Grapalat" w:hAnsi="GHEA Grapalat"/>
        </w:rPr>
        <w:t>0.</w:t>
      </w:r>
      <w:r w:rsidR="00E3606B" w:rsidRPr="00116DE7">
        <w:rPr>
          <w:rFonts w:ascii="GHEA Grapalat" w:hAnsi="GHEA Grapalat"/>
        </w:rPr>
        <w:tab/>
      </w:r>
      <w:r w:rsidRPr="00116DE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116DE7">
        <w:rPr>
          <w:rFonts w:ascii="Calibri" w:hAnsi="Calibri" w:cs="Calibri"/>
          <w:lang w:val="en-US"/>
        </w:rPr>
        <w:t> </w:t>
      </w:r>
      <w:r w:rsidRPr="00116DE7">
        <w:rPr>
          <w:rFonts w:ascii="GHEA Grapalat" w:hAnsi="GHEA Grapalat"/>
        </w:rPr>
        <w:t xml:space="preserve">Армения. </w:t>
      </w:r>
    </w:p>
    <w:p w:rsidR="00071D1C" w:rsidRPr="00116DE7" w:rsidRDefault="00071D1C" w:rsidP="00B46D58">
      <w:pPr>
        <w:widowControl w:val="0"/>
        <w:tabs>
          <w:tab w:val="left" w:pos="1276"/>
        </w:tabs>
        <w:spacing w:after="160"/>
        <w:ind w:firstLine="567"/>
        <w:jc w:val="both"/>
        <w:rPr>
          <w:ins w:id="34" w:author="Inesa Kocharyan" w:date="2025-02-19T10:27:00Z"/>
          <w:rFonts w:ascii="GHEA Grapalat" w:hAnsi="GHEA Grapalat"/>
          <w:spacing w:val="-6"/>
        </w:rPr>
      </w:pPr>
      <w:r w:rsidRPr="00116DE7">
        <w:rPr>
          <w:rFonts w:ascii="GHEA Grapalat" w:hAnsi="GHEA Grapalat"/>
        </w:rPr>
        <w:t>8.1</w:t>
      </w:r>
      <w:r w:rsidR="009D71F8" w:rsidRPr="00116DE7">
        <w:rPr>
          <w:rFonts w:ascii="GHEA Grapalat" w:hAnsi="GHEA Grapalat"/>
        </w:rPr>
        <w:t>1.</w:t>
      </w:r>
      <w:r w:rsidR="009D71F8" w:rsidRPr="00116DE7">
        <w:rPr>
          <w:rFonts w:ascii="GHEA Grapalat" w:hAnsi="GHEA Grapalat"/>
        </w:rPr>
        <w:tab/>
      </w:r>
      <w:r w:rsidRPr="00116DE7">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sidRPr="00116DE7">
        <w:rPr>
          <w:rFonts w:ascii="GHEA Grapalat" w:hAnsi="GHEA Grapalat"/>
          <w:spacing w:val="-6"/>
        </w:rPr>
        <w:lastRenderedPageBreak/>
        <w:t>"Уведомления об одностороннем расторжении договоров" на интернет сайте, действующем по адресу www.procurement.am, с</w:t>
      </w:r>
      <w:r w:rsidR="00E95CE6" w:rsidRPr="00116DE7">
        <w:rPr>
          <w:rFonts w:ascii="Calibri" w:hAnsi="Calibri" w:cs="Calibri"/>
          <w:spacing w:val="-6"/>
          <w:lang w:val="en-US"/>
        </w:rPr>
        <w:t> </w:t>
      </w:r>
      <w:r w:rsidRPr="00116DE7">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116DE7">
        <w:rPr>
          <w:rFonts w:ascii="Calibri" w:hAnsi="Calibri" w:cs="Calibri"/>
          <w:spacing w:val="-6"/>
          <w:lang w:val="en-US"/>
        </w:rPr>
        <w:t> </w:t>
      </w:r>
      <w:r w:rsidRPr="00116DE7">
        <w:rPr>
          <w:rFonts w:ascii="GHEA Grapalat" w:hAnsi="GHEA Grapalat"/>
          <w:spacing w:val="-6"/>
        </w:rPr>
        <w:t>следующего за опубликованием уведомления дня, установленного настоящим пунктом.</w:t>
      </w:r>
      <w:r w:rsidR="00DD41E4" w:rsidRPr="00116DE7">
        <w:rPr>
          <w:rFonts w:ascii="GHEA Grapalat" w:hAnsi="GHEA Grapalat"/>
        </w:rPr>
        <w:t xml:space="preserve"> </w:t>
      </w:r>
      <w:r w:rsidR="00DD41E4" w:rsidRPr="00116DE7">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116DE7">
        <w:rPr>
          <w:rFonts w:ascii="GHEA Grapalat" w:hAnsi="GHEA Grapalat"/>
          <w:spacing w:val="-6"/>
        </w:rPr>
        <w:t xml:space="preserve">высылает </w:t>
      </w:r>
      <w:r w:rsidR="00DD41E4" w:rsidRPr="00116DE7">
        <w:rPr>
          <w:rFonts w:ascii="GHEA Grapalat" w:hAnsi="GHEA Grapalat"/>
          <w:spacing w:val="-6"/>
        </w:rPr>
        <w:t>его также на электронную почту Продавца.</w:t>
      </w:r>
    </w:p>
    <w:p w:rsidR="009D7F36" w:rsidRPr="00116DE7" w:rsidRDefault="009D7F36" w:rsidP="00B46D58">
      <w:pPr>
        <w:widowControl w:val="0"/>
        <w:tabs>
          <w:tab w:val="left" w:pos="1276"/>
        </w:tabs>
        <w:spacing w:after="160"/>
        <w:ind w:firstLine="567"/>
        <w:jc w:val="both"/>
        <w:rPr>
          <w:rFonts w:ascii="GHEA Grapalat" w:hAnsi="GHEA Grapalat"/>
          <w:spacing w:val="-6"/>
        </w:rPr>
      </w:pPr>
      <w:r w:rsidRPr="00116DE7">
        <w:rPr>
          <w:rFonts w:ascii="GHEA Grapalat" w:eastAsiaTheme="minorHAnsi" w:hAnsi="GHEA Grapalat" w:cstheme="minorBidi"/>
          <w:lang w:eastAsia="en-US" w:bidi="ar-SA"/>
        </w:rPr>
        <w:t>8.12</w:t>
      </w:r>
      <w:r w:rsidR="009B13FB" w:rsidRPr="00116DE7">
        <w:rPr>
          <w:rFonts w:ascii="GHEA Grapalat" w:eastAsiaTheme="minorHAnsi" w:hAnsi="GHEA Grapalat" w:cstheme="minorBidi"/>
          <w:lang w:eastAsia="en-US" w:bidi="ar-SA"/>
        </w:rPr>
        <w:t>.</w:t>
      </w:r>
      <w:r w:rsidRPr="00116DE7">
        <w:rPr>
          <w:rFonts w:ascii="GHEA Grapalat" w:eastAsiaTheme="minorHAnsi" w:hAnsi="GHEA Grapalat" w:cstheme="minorBidi"/>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116DE7">
        <w:rPr>
          <w:rFonts w:ascii="GHEA Grapalat" w:eastAsiaTheme="minorHAnsi" w:hAnsi="GHEA Grapalat" w:cstheme="minorBidi"/>
          <w:lang w:val="hy-AM" w:eastAsia="en-US" w:bidi="ar-SA"/>
        </w:rPr>
        <w:t xml:space="preserve">. </w:t>
      </w:r>
      <w:r w:rsidRPr="00116DE7">
        <w:rPr>
          <w:rFonts w:ascii="GHEA Grapalat" w:eastAsiaTheme="minorHAnsi" w:hAnsi="GHEA Grapalat" w:cstheme="minorBidi"/>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116DE7">
        <w:rPr>
          <w:rFonts w:ascii="GHEA Grapalat" w:eastAsiaTheme="minorHAnsi" w:hAnsi="GHEA Grapalat" w:cstheme="minorBidi"/>
          <w:lang w:val="en-US" w:eastAsia="en-US" w:bidi="ar-SA"/>
        </w:rPr>
        <w:t>N</w:t>
      </w:r>
      <w:r w:rsidRPr="00116DE7">
        <w:rPr>
          <w:rFonts w:ascii="GHEA Grapalat" w:eastAsiaTheme="minorHAnsi" w:hAnsi="GHEA Grapalat" w:cstheme="minorBidi"/>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116DE7">
        <w:rPr>
          <w:rFonts w:ascii="GHEA Grapalat" w:eastAsiaTheme="minorHAnsi" w:hAnsi="GHEA Grapalat" w:cstheme="minorBidi"/>
          <w:vertAlign w:val="superscript"/>
          <w:lang w:eastAsia="en-US" w:bidi="ar-SA"/>
        </w:rPr>
        <w:t>24</w:t>
      </w:r>
    </w:p>
    <w:p w:rsidR="00071D1C" w:rsidRPr="00116DE7" w:rsidRDefault="00071D1C" w:rsidP="00B46D58">
      <w:pPr>
        <w:widowControl w:val="0"/>
        <w:tabs>
          <w:tab w:val="left" w:pos="1276"/>
        </w:tabs>
        <w:spacing w:after="160"/>
        <w:ind w:firstLine="567"/>
        <w:jc w:val="both"/>
        <w:rPr>
          <w:rFonts w:ascii="GHEA Grapalat" w:hAnsi="GHEA Grapalat"/>
          <w:spacing w:val="-6"/>
        </w:rPr>
      </w:pPr>
      <w:r w:rsidRPr="00116DE7">
        <w:rPr>
          <w:rFonts w:ascii="GHEA Grapalat" w:hAnsi="GHEA Grapalat"/>
        </w:rPr>
        <w:t>8.</w:t>
      </w:r>
      <w:r w:rsidR="009D7F36" w:rsidRPr="00116DE7">
        <w:rPr>
          <w:rFonts w:ascii="GHEA Grapalat" w:hAnsi="GHEA Grapalat"/>
        </w:rPr>
        <w:t>13</w:t>
      </w:r>
      <w:r w:rsidR="009D71F8" w:rsidRPr="00116DE7">
        <w:rPr>
          <w:rFonts w:ascii="GHEA Grapalat" w:hAnsi="GHEA Grapalat"/>
        </w:rPr>
        <w:t>.</w:t>
      </w:r>
      <w:r w:rsidR="009D71F8" w:rsidRPr="00116DE7">
        <w:rPr>
          <w:rFonts w:ascii="GHEA Grapalat" w:hAnsi="GHEA Grapalat"/>
        </w:rPr>
        <w:tab/>
      </w:r>
      <w:r w:rsidRPr="00116DE7">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116DE7" w:rsidRDefault="00071D1C" w:rsidP="00B46D58">
      <w:pPr>
        <w:widowControl w:val="0"/>
        <w:tabs>
          <w:tab w:val="left" w:pos="1276"/>
        </w:tabs>
        <w:spacing w:after="160"/>
        <w:ind w:firstLine="567"/>
        <w:jc w:val="both"/>
        <w:rPr>
          <w:rFonts w:ascii="GHEA Grapalat" w:hAnsi="GHEA Grapalat"/>
        </w:rPr>
      </w:pPr>
      <w:r w:rsidRPr="00116DE7">
        <w:rPr>
          <w:rFonts w:ascii="GHEA Grapalat" w:hAnsi="GHEA Grapalat"/>
        </w:rPr>
        <w:t>8.</w:t>
      </w:r>
      <w:r w:rsidR="009D7F36" w:rsidRPr="00116DE7">
        <w:rPr>
          <w:rFonts w:ascii="GHEA Grapalat" w:hAnsi="GHEA Grapalat"/>
        </w:rPr>
        <w:t>14</w:t>
      </w:r>
      <w:r w:rsidR="005B2A24" w:rsidRPr="00116DE7">
        <w:rPr>
          <w:rFonts w:ascii="GHEA Grapalat" w:hAnsi="GHEA Grapalat"/>
        </w:rPr>
        <w:t>.</w:t>
      </w:r>
      <w:r w:rsidR="005B2A24" w:rsidRPr="00116DE7">
        <w:rPr>
          <w:rFonts w:ascii="GHEA Grapalat" w:hAnsi="GHEA Grapalat"/>
        </w:rPr>
        <w:tab/>
      </w:r>
      <w:r w:rsidRPr="00116DE7">
        <w:rPr>
          <w:rFonts w:ascii="GHEA Grapalat" w:hAnsi="GHEA Grapalat"/>
        </w:rPr>
        <w:t>Договор составлен на ____</w:t>
      </w:r>
      <w:r w:rsidR="00E95CE6" w:rsidRPr="00116DE7">
        <w:rPr>
          <w:rFonts w:ascii="GHEA Grapalat" w:hAnsi="GHEA Grapalat"/>
        </w:rPr>
        <w:t>_______</w:t>
      </w:r>
      <w:r w:rsidRPr="00116DE7">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116DE7">
        <w:rPr>
          <w:rFonts w:ascii="GHEA Grapalat" w:hAnsi="GHEA Grapalat"/>
        </w:rPr>
        <w:t>1.</w:t>
      </w:r>
      <w:r w:rsidR="00E95CE6" w:rsidRPr="00116DE7">
        <w:rPr>
          <w:rFonts w:ascii="GHEA Grapalat" w:hAnsi="GHEA Grapalat"/>
        </w:rPr>
        <w:t xml:space="preserve"> </w:t>
      </w:r>
      <w:r w:rsidR="009D7F36" w:rsidRPr="00116DE7">
        <w:rPr>
          <w:rFonts w:ascii="GHEA Grapalat" w:hAnsi="GHEA Grapalat"/>
        </w:rPr>
        <w:t xml:space="preserve">и № 4. </w:t>
      </w:r>
      <w:r w:rsidRPr="00116DE7">
        <w:rPr>
          <w:rFonts w:ascii="GHEA Grapalat" w:hAnsi="GHEA Grapalat"/>
        </w:rPr>
        <w:t>к</w:t>
      </w:r>
      <w:r w:rsidR="00E95CE6" w:rsidRPr="00116DE7">
        <w:rPr>
          <w:rFonts w:ascii="Calibri" w:hAnsi="Calibri" w:cs="Calibri"/>
          <w:lang w:val="en-US"/>
        </w:rPr>
        <w:t> </w:t>
      </w:r>
      <w:r w:rsidRPr="00116DE7">
        <w:rPr>
          <w:rFonts w:ascii="GHEA Grapalat" w:hAnsi="GHEA Grapalat"/>
        </w:rPr>
        <w:t>договору считаются неотъемлемой частью договора.</w:t>
      </w:r>
    </w:p>
    <w:p w:rsidR="00071D1C" w:rsidRPr="00116DE7" w:rsidRDefault="00071D1C" w:rsidP="00B46D58">
      <w:pPr>
        <w:widowControl w:val="0"/>
        <w:tabs>
          <w:tab w:val="left" w:pos="1276"/>
        </w:tabs>
        <w:spacing w:after="160"/>
        <w:ind w:firstLine="567"/>
        <w:jc w:val="both"/>
        <w:rPr>
          <w:rFonts w:ascii="GHEA Grapalat" w:hAnsi="GHEA Grapalat"/>
        </w:rPr>
      </w:pPr>
      <w:r w:rsidRPr="00116DE7">
        <w:rPr>
          <w:rFonts w:ascii="GHEA Grapalat" w:hAnsi="GHEA Grapalat"/>
        </w:rPr>
        <w:t>8.</w:t>
      </w:r>
      <w:r w:rsidR="009D7F36" w:rsidRPr="00116DE7">
        <w:rPr>
          <w:rFonts w:ascii="GHEA Grapalat" w:hAnsi="GHEA Grapalat"/>
        </w:rPr>
        <w:t>15</w:t>
      </w:r>
      <w:r w:rsidR="00552934" w:rsidRPr="00116DE7">
        <w:rPr>
          <w:rFonts w:ascii="GHEA Grapalat" w:hAnsi="GHEA Grapalat"/>
        </w:rPr>
        <w:t>.</w:t>
      </w:r>
      <w:r w:rsidR="00552934" w:rsidRPr="00116DE7">
        <w:rPr>
          <w:rFonts w:ascii="GHEA Grapalat" w:hAnsi="GHEA Grapalat"/>
        </w:rPr>
        <w:tab/>
      </w:r>
      <w:r w:rsidRPr="00116DE7">
        <w:rPr>
          <w:rFonts w:ascii="GHEA Grapalat" w:hAnsi="GHEA Grapalat"/>
        </w:rPr>
        <w:t>К отношениям, связанным с договором, применяется право Республики Армения.</w:t>
      </w:r>
    </w:p>
    <w:p w:rsidR="00BD0785" w:rsidRPr="00116DE7" w:rsidRDefault="00071D1C" w:rsidP="00932431">
      <w:pPr>
        <w:widowControl w:val="0"/>
        <w:tabs>
          <w:tab w:val="left" w:pos="1276"/>
        </w:tabs>
        <w:spacing w:after="160"/>
        <w:ind w:firstLine="567"/>
        <w:jc w:val="both"/>
        <w:rPr>
          <w:ins w:id="35" w:author="Inesa Kocharyan" w:date="2025-02-19T10:37:00Z"/>
          <w:rFonts w:ascii="GHEA Grapalat" w:hAnsi="GHEA Grapalat"/>
        </w:rPr>
      </w:pPr>
      <w:r w:rsidRPr="00116DE7">
        <w:rPr>
          <w:rFonts w:ascii="GHEA Grapalat" w:hAnsi="GHEA Grapalat"/>
        </w:rPr>
        <w:t>8.</w:t>
      </w:r>
      <w:r w:rsidR="009D7F36" w:rsidRPr="00116DE7">
        <w:rPr>
          <w:rFonts w:ascii="GHEA Grapalat" w:hAnsi="GHEA Grapalat"/>
        </w:rPr>
        <w:t>16</w:t>
      </w:r>
      <w:r w:rsidR="003A734A" w:rsidRPr="00116DE7">
        <w:rPr>
          <w:rFonts w:ascii="GHEA Grapalat" w:hAnsi="GHEA Grapalat"/>
        </w:rPr>
        <w:t>.</w:t>
      </w:r>
      <w:r w:rsidR="003A734A" w:rsidRPr="00116DE7">
        <w:rPr>
          <w:rFonts w:ascii="GHEA Grapalat" w:hAnsi="GHEA Grapalat"/>
        </w:rPr>
        <w:tab/>
      </w:r>
      <w:r w:rsidRPr="00116DE7">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116DE7">
        <w:rPr>
          <w:rFonts w:ascii="GHEA Grapalat" w:hAnsi="GHEA Grapalat"/>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rsidR="00BD0785" w:rsidRPr="00116DE7" w:rsidRDefault="00BD0785" w:rsidP="007E536D">
      <w:pPr>
        <w:widowControl w:val="0"/>
        <w:tabs>
          <w:tab w:val="left" w:pos="1276"/>
        </w:tabs>
        <w:spacing w:after="160"/>
        <w:ind w:firstLine="567"/>
        <w:jc w:val="both"/>
        <w:rPr>
          <w:ins w:id="36" w:author="Inesa Kocharyan" w:date="2025-02-19T10:34:00Z"/>
          <w:rFonts w:ascii="GHEA Grapalat" w:hAnsi="GHEA Grapalat"/>
        </w:rPr>
      </w:pPr>
      <w:r w:rsidRPr="00116DE7">
        <w:rPr>
          <w:rStyle w:val="ezkurwreuab5ozgtqnkl"/>
          <w:rFonts w:ascii="GHEA Grapalat" w:hAnsi="GHEA Grapalat"/>
          <w:i/>
          <w:vertAlign w:val="superscript"/>
        </w:rPr>
        <w:t>24</w:t>
      </w:r>
      <w:r w:rsidRPr="00116DE7">
        <w:rPr>
          <w:rStyle w:val="ezkurwreuab5ozgtqnkl"/>
          <w:rFonts w:ascii="GHEA Grapalat" w:hAnsi="GHEA Grapalat"/>
          <w:i/>
        </w:rPr>
        <w:t xml:space="preserve"> Если</w:t>
      </w:r>
      <w:r w:rsidRPr="00116DE7">
        <w:rPr>
          <w:rFonts w:ascii="GHEA Grapalat" w:hAnsi="GHEA Grapalat"/>
          <w:i/>
        </w:rPr>
        <w:t xml:space="preserve"> </w:t>
      </w:r>
      <w:r w:rsidRPr="00116DE7">
        <w:rPr>
          <w:rStyle w:val="ezkurwreuab5ozgtqnkl"/>
          <w:rFonts w:ascii="GHEA Grapalat" w:hAnsi="GHEA Grapalat"/>
          <w:i/>
        </w:rPr>
        <w:t>Покупатель</w:t>
      </w:r>
      <w:r w:rsidRPr="00116DE7">
        <w:rPr>
          <w:rFonts w:ascii="GHEA Grapalat" w:hAnsi="GHEA Grapalat"/>
          <w:i/>
        </w:rPr>
        <w:t xml:space="preserve"> </w:t>
      </w:r>
      <w:r w:rsidRPr="00116DE7">
        <w:rPr>
          <w:rStyle w:val="ezkurwreuab5ozgtqnkl"/>
          <w:rFonts w:ascii="GHEA Grapalat" w:hAnsi="GHEA Grapalat"/>
          <w:i/>
        </w:rPr>
        <w:t>является</w:t>
      </w:r>
      <w:r w:rsidRPr="00116DE7">
        <w:rPr>
          <w:rFonts w:ascii="GHEA Grapalat" w:hAnsi="GHEA Grapalat"/>
          <w:i/>
        </w:rPr>
        <w:t xml:space="preserve"> </w:t>
      </w:r>
      <w:r w:rsidR="007E536D" w:rsidRPr="00116DE7">
        <w:rPr>
          <w:rStyle w:val="ezkurwreuab5ozgtqnkl"/>
          <w:rFonts w:ascii="GHEA Grapalat" w:hAnsi="GHEA Grapalat"/>
          <w:i/>
        </w:rPr>
        <w:t>заказчиком</w:t>
      </w:r>
      <w:r w:rsidRPr="00116DE7">
        <w:rPr>
          <w:rStyle w:val="ezkurwreuab5ozgtqnkl"/>
          <w:rFonts w:ascii="GHEA Grapalat" w:hAnsi="GHEA Grapalat"/>
          <w:i/>
        </w:rPr>
        <w:t>, не имеющим счета в казначействе, настоящий</w:t>
      </w:r>
      <w:r w:rsidRPr="00116DE7">
        <w:rPr>
          <w:rFonts w:ascii="GHEA Grapalat" w:hAnsi="GHEA Grapalat"/>
          <w:i/>
        </w:rPr>
        <w:t xml:space="preserve"> </w:t>
      </w:r>
      <w:r w:rsidRPr="00116DE7">
        <w:rPr>
          <w:rStyle w:val="ezkurwreuab5ozgtqnkl"/>
          <w:rFonts w:ascii="GHEA Grapalat" w:hAnsi="GHEA Grapalat"/>
          <w:i/>
        </w:rPr>
        <w:t>пункт</w:t>
      </w:r>
      <w:r w:rsidRPr="00116DE7">
        <w:rPr>
          <w:rFonts w:ascii="GHEA Grapalat" w:hAnsi="GHEA Grapalat"/>
          <w:i/>
        </w:rPr>
        <w:t xml:space="preserve"> </w:t>
      </w:r>
      <w:r w:rsidRPr="00116DE7">
        <w:rPr>
          <w:rStyle w:val="ezkurwreuab5ozgtqnkl"/>
          <w:rFonts w:ascii="GHEA Grapalat" w:hAnsi="GHEA Grapalat"/>
          <w:i/>
        </w:rPr>
        <w:t>редактируется</w:t>
      </w:r>
      <w:r w:rsidRPr="00116DE7">
        <w:rPr>
          <w:rFonts w:ascii="GHEA Grapalat" w:hAnsi="GHEA Grapalat"/>
          <w:i/>
        </w:rPr>
        <w:t xml:space="preserve"> </w:t>
      </w:r>
      <w:r w:rsidRPr="00116DE7">
        <w:rPr>
          <w:rStyle w:val="ezkurwreuab5ozgtqnkl"/>
          <w:rFonts w:ascii="GHEA Grapalat" w:hAnsi="GHEA Grapalat"/>
          <w:i/>
        </w:rPr>
        <w:t>заменив</w:t>
      </w:r>
      <w:r w:rsidRPr="00116DE7">
        <w:rPr>
          <w:rFonts w:ascii="GHEA Grapalat" w:hAnsi="GHEA Grapalat"/>
          <w:i/>
        </w:rPr>
        <w:t xml:space="preserve"> </w:t>
      </w:r>
      <w:r w:rsidRPr="00116DE7">
        <w:rPr>
          <w:rStyle w:val="ezkurwreuab5ozgtqnkl"/>
          <w:rFonts w:ascii="GHEA Grapalat" w:hAnsi="GHEA Grapalat"/>
          <w:i/>
        </w:rPr>
        <w:t>слова</w:t>
      </w:r>
      <w:r w:rsidRPr="00116DE7">
        <w:rPr>
          <w:rFonts w:ascii="GHEA Grapalat" w:hAnsi="GHEA Grapalat"/>
          <w:i/>
        </w:rPr>
        <w:t xml:space="preserve"> </w:t>
      </w:r>
      <w:r w:rsidRPr="00116DE7">
        <w:rPr>
          <w:rStyle w:val="ezkurwreuab5ozgtqnkl"/>
          <w:rFonts w:ascii="GHEA Grapalat" w:hAnsi="GHEA Grapalat"/>
          <w:i/>
        </w:rPr>
        <w:t>"внесения платежного</w:t>
      </w:r>
      <w:r w:rsidRPr="00116DE7">
        <w:rPr>
          <w:rFonts w:ascii="GHEA Grapalat" w:hAnsi="GHEA Grapalat"/>
          <w:i/>
        </w:rPr>
        <w:t xml:space="preserve"> </w:t>
      </w:r>
      <w:r w:rsidRPr="00116DE7">
        <w:rPr>
          <w:rStyle w:val="ezkurwreuab5ozgtqnkl"/>
          <w:rFonts w:ascii="GHEA Grapalat" w:hAnsi="GHEA Grapalat"/>
          <w:i/>
        </w:rPr>
        <w:t>поручения</w:t>
      </w:r>
      <w:r w:rsidRPr="00116DE7">
        <w:rPr>
          <w:rFonts w:ascii="GHEA Grapalat" w:hAnsi="GHEA Grapalat"/>
          <w:i/>
        </w:rPr>
        <w:t xml:space="preserve"> </w:t>
      </w:r>
      <w:r w:rsidRPr="00116DE7">
        <w:rPr>
          <w:rStyle w:val="ezkurwreuab5ozgtqnkl"/>
          <w:rFonts w:ascii="GHEA Grapalat" w:hAnsi="GHEA Grapalat"/>
          <w:i/>
        </w:rPr>
        <w:t>и</w:t>
      </w:r>
      <w:r w:rsidRPr="00116DE7">
        <w:rPr>
          <w:rFonts w:ascii="GHEA Grapalat" w:hAnsi="GHEA Grapalat"/>
          <w:i/>
        </w:rPr>
        <w:t xml:space="preserve"> </w:t>
      </w:r>
      <w:r w:rsidRPr="00116DE7">
        <w:rPr>
          <w:rStyle w:val="ezkurwreuab5ozgtqnkl"/>
          <w:rFonts w:ascii="GHEA Grapalat" w:hAnsi="GHEA Grapalat"/>
          <w:i/>
        </w:rPr>
        <w:t>копии</w:t>
      </w:r>
      <w:r w:rsidRPr="00116DE7">
        <w:rPr>
          <w:rFonts w:ascii="GHEA Grapalat" w:hAnsi="GHEA Grapalat"/>
          <w:i/>
        </w:rPr>
        <w:t xml:space="preserve"> </w:t>
      </w:r>
      <w:r w:rsidRPr="00116DE7">
        <w:rPr>
          <w:rStyle w:val="ezkurwreuab5ozgtqnkl"/>
          <w:rFonts w:ascii="GHEA Grapalat" w:hAnsi="GHEA Grapalat"/>
          <w:i/>
        </w:rPr>
        <w:t>протокола</w:t>
      </w:r>
      <w:r w:rsidRPr="00116DE7">
        <w:rPr>
          <w:rFonts w:ascii="GHEA Grapalat" w:hAnsi="GHEA Grapalat"/>
          <w:i/>
        </w:rPr>
        <w:t xml:space="preserve"> </w:t>
      </w:r>
      <w:r w:rsidRPr="00116DE7">
        <w:rPr>
          <w:rStyle w:val="ezkurwreuab5ozgtqnkl"/>
          <w:rFonts w:ascii="GHEA Grapalat" w:hAnsi="GHEA Grapalat"/>
          <w:i/>
        </w:rPr>
        <w:t>в</w:t>
      </w:r>
      <w:r w:rsidRPr="00116DE7">
        <w:rPr>
          <w:rFonts w:ascii="GHEA Grapalat" w:hAnsi="GHEA Grapalat"/>
          <w:i/>
        </w:rPr>
        <w:t xml:space="preserve"> </w:t>
      </w:r>
      <w:r w:rsidRPr="00116DE7">
        <w:rPr>
          <w:rStyle w:val="ezkurwreuab5ozgtqnkl"/>
          <w:rFonts w:ascii="GHEA Grapalat" w:hAnsi="GHEA Grapalat"/>
          <w:i/>
        </w:rPr>
        <w:t>казначейскую</w:t>
      </w:r>
      <w:r w:rsidRPr="00116DE7">
        <w:rPr>
          <w:rFonts w:ascii="GHEA Grapalat" w:hAnsi="GHEA Grapalat"/>
          <w:i/>
        </w:rPr>
        <w:t xml:space="preserve"> </w:t>
      </w:r>
      <w:r w:rsidRPr="00116DE7">
        <w:rPr>
          <w:rStyle w:val="ezkurwreuab5ozgtqnkl"/>
          <w:rFonts w:ascii="GHEA Grapalat" w:hAnsi="GHEA Grapalat"/>
          <w:i/>
        </w:rPr>
        <w:t>систему</w:t>
      </w:r>
      <w:r w:rsidRPr="00116DE7">
        <w:rPr>
          <w:rFonts w:ascii="GHEA Grapalat" w:hAnsi="GHEA Grapalat"/>
          <w:i/>
        </w:rPr>
        <w:t xml:space="preserve"> </w:t>
      </w:r>
      <w:r w:rsidRPr="00116DE7">
        <w:rPr>
          <w:rStyle w:val="ezkurwreuab5ozgtqnkl"/>
          <w:rFonts w:ascii="GHEA Grapalat" w:hAnsi="GHEA Grapalat"/>
          <w:i/>
        </w:rPr>
        <w:lastRenderedPageBreak/>
        <w:t>уполномоченного органа"</w:t>
      </w:r>
      <w:r w:rsidRPr="00116DE7">
        <w:rPr>
          <w:rFonts w:ascii="GHEA Grapalat" w:hAnsi="GHEA Grapalat"/>
          <w:i/>
        </w:rPr>
        <w:t xml:space="preserve"> </w:t>
      </w:r>
      <w:r w:rsidRPr="00116DE7">
        <w:rPr>
          <w:rStyle w:val="ezkurwreuab5ozgtqnkl"/>
          <w:rFonts w:ascii="GHEA Grapalat" w:hAnsi="GHEA Grapalat"/>
          <w:i/>
        </w:rPr>
        <w:t>словами "выдачи платежного</w:t>
      </w:r>
      <w:r w:rsidRPr="00116DE7">
        <w:rPr>
          <w:rFonts w:ascii="GHEA Grapalat" w:hAnsi="GHEA Grapalat"/>
          <w:i/>
        </w:rPr>
        <w:t xml:space="preserve"> </w:t>
      </w:r>
      <w:r w:rsidRPr="00116DE7">
        <w:rPr>
          <w:rStyle w:val="ezkurwreuab5ozgtqnkl"/>
          <w:rFonts w:ascii="GHEA Grapalat" w:hAnsi="GHEA Grapalat"/>
          <w:i/>
        </w:rPr>
        <w:t>поручения</w:t>
      </w:r>
      <w:r w:rsidRPr="00116DE7">
        <w:rPr>
          <w:rFonts w:ascii="GHEA Grapalat" w:hAnsi="GHEA Grapalat"/>
          <w:i/>
        </w:rPr>
        <w:t xml:space="preserve"> </w:t>
      </w:r>
      <w:r w:rsidRPr="00116DE7">
        <w:rPr>
          <w:rStyle w:val="ezkurwreuab5ozgtqnkl"/>
          <w:rFonts w:ascii="GHEA Grapalat" w:hAnsi="GHEA Grapalat"/>
          <w:i/>
        </w:rPr>
        <w:t>банку"</w:t>
      </w:r>
      <w:ins w:id="37" w:author="Inesa Kocharyan" w:date="2025-02-19T10:34:00Z">
        <w:r w:rsidRPr="00116DE7">
          <w:rPr>
            <w:rFonts w:ascii="GHEA Grapalat" w:hAnsi="GHEA Grapalat"/>
          </w:rPr>
          <w:br w:type="page"/>
        </w:r>
      </w:ins>
    </w:p>
    <w:p w:rsidR="00071D1C" w:rsidRPr="00116DE7" w:rsidRDefault="00BA249F" w:rsidP="00BD0785">
      <w:pPr>
        <w:widowControl w:val="0"/>
        <w:tabs>
          <w:tab w:val="left" w:pos="1276"/>
        </w:tabs>
        <w:spacing w:after="160"/>
        <w:jc w:val="both"/>
        <w:rPr>
          <w:rFonts w:ascii="GHEA Grapalat" w:hAnsi="GHEA Grapalat"/>
        </w:rPr>
      </w:pPr>
      <w:r w:rsidRPr="00116DE7">
        <w:rPr>
          <w:rFonts w:ascii="GHEA Grapalat" w:hAnsi="GHEA Grapalat"/>
        </w:rPr>
        <w:lastRenderedPageBreak/>
        <w:t>полном объеме результата поставки товара, установленного предыдущим соглашением.</w:t>
      </w:r>
      <w:r w:rsidR="00071D1C" w:rsidRPr="00116DE7">
        <w:rPr>
          <w:rFonts w:ascii="GHEA Grapalat" w:hAnsi="GHEA Grapalat"/>
        </w:rPr>
        <w:t xml:space="preserve"> Если размер выделенных для исполнения договора финансовых средств превышает </w:t>
      </w:r>
      <w:r w:rsidR="003839FF" w:rsidRPr="00116DE7">
        <w:rPr>
          <w:rFonts w:ascii="GHEA Grapalat" w:hAnsi="GHEA Grapalat"/>
        </w:rPr>
        <w:t>двадцатипя</w:t>
      </w:r>
      <w:r w:rsidR="00071D1C" w:rsidRPr="00116DE7">
        <w:rPr>
          <w:rFonts w:ascii="GHEA Grapalat" w:hAnsi="GHEA Grapalat"/>
        </w:rPr>
        <w:t xml:space="preserve">тикратный размер базовой единицы закупок, то Покупателем будет заключенo соглашение в случае, если </w:t>
      </w:r>
      <w:r w:rsidR="00AF1BCB" w:rsidRPr="00116DE7">
        <w:rPr>
          <w:rFonts w:ascii="GHEA Grapalat" w:hAnsi="GHEA Grapalat"/>
        </w:rPr>
        <w:t xml:space="preserve">представленное </w:t>
      </w:r>
      <w:r w:rsidR="00071D1C" w:rsidRPr="00116DE7">
        <w:rPr>
          <w:rFonts w:ascii="GHEA Grapalat" w:hAnsi="GHEA Grapalat"/>
        </w:rPr>
        <w:t xml:space="preserve">Продавцом в виде неустойки </w:t>
      </w:r>
      <w:r w:rsidR="00AF1BCB" w:rsidRPr="00116DE7">
        <w:rPr>
          <w:rFonts w:ascii="GHEA Grapalat" w:hAnsi="GHEA Grapalat"/>
        </w:rPr>
        <w:t xml:space="preserve">обеспечение </w:t>
      </w:r>
      <w:r w:rsidR="00071D1C" w:rsidRPr="00116DE7">
        <w:rPr>
          <w:rFonts w:ascii="GHEA Grapalat" w:hAnsi="GHEA Grapalat"/>
        </w:rPr>
        <w:t xml:space="preserve">договора </w:t>
      </w:r>
      <w:r w:rsidR="008707D8" w:rsidRPr="00116DE7">
        <w:rPr>
          <w:rFonts w:ascii="GHEA Grapalat" w:hAnsi="GHEA Grapalat"/>
        </w:rPr>
        <w:t>заменяю</w:t>
      </w:r>
      <w:r w:rsidR="00071D1C" w:rsidRPr="00116DE7">
        <w:rPr>
          <w:rFonts w:ascii="GHEA Grapalat" w:hAnsi="GHEA Grapalat"/>
        </w:rPr>
        <w:t xml:space="preserve">тся гарантией или наличными деньгами, с учетом требований абзаца "б" подпункта </w:t>
      </w:r>
      <w:r w:rsidR="000B33B2" w:rsidRPr="00116DE7">
        <w:rPr>
          <w:rFonts w:ascii="GHEA Grapalat" w:hAnsi="GHEA Grapalat"/>
        </w:rPr>
        <w:t xml:space="preserve">17 </w:t>
      </w:r>
      <w:r w:rsidR="00071D1C" w:rsidRPr="00116DE7">
        <w:rPr>
          <w:rFonts w:ascii="GHEA Grapalat" w:hAnsi="GHEA Grapalat"/>
        </w:rPr>
        <w:t xml:space="preserve">пункта 32 Приложения № </w:t>
      </w:r>
      <w:r w:rsidR="006E50E4" w:rsidRPr="00116DE7">
        <w:rPr>
          <w:rFonts w:ascii="GHEA Grapalat" w:hAnsi="GHEA Grapalat"/>
        </w:rPr>
        <w:t>1</w:t>
      </w:r>
      <w:r w:rsidR="006E50E4" w:rsidRPr="00116DE7">
        <w:rPr>
          <w:rFonts w:ascii="GHEA Grapalat" w:hAnsi="GHEA Grapalat"/>
          <w:lang w:val="hy-AM"/>
        </w:rPr>
        <w:t xml:space="preserve"> </w:t>
      </w:r>
      <w:r w:rsidR="00071D1C" w:rsidRPr="00116DE7">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AF1BCB" w:rsidRPr="00116DE7">
        <w:rPr>
          <w:rFonts w:ascii="GHEA Grapalat" w:hAnsi="GHEA Grapalat"/>
        </w:rPr>
        <w:t xml:space="preserve">обеспечения </w:t>
      </w:r>
      <w:r w:rsidR="00071D1C" w:rsidRPr="00116DE7">
        <w:rPr>
          <w:rFonts w:ascii="GHEA Grapalat" w:hAnsi="GHEA Grapalat"/>
        </w:rPr>
        <w:t xml:space="preserve">договора </w:t>
      </w:r>
      <w:r w:rsidR="00AF1BCB" w:rsidRPr="00116DE7">
        <w:rPr>
          <w:rFonts w:ascii="GHEA Grapalat" w:hAnsi="GHEA Grapalat"/>
        </w:rPr>
        <w:t xml:space="preserve">представленного </w:t>
      </w:r>
      <w:r w:rsidR="00071D1C" w:rsidRPr="00116DE7">
        <w:rPr>
          <w:rFonts w:ascii="GHEA Grapalat" w:hAnsi="GHEA Grapalat"/>
        </w:rPr>
        <w:t xml:space="preserve">в виде неустойки, также представляет Покупателю </w:t>
      </w:r>
      <w:r w:rsidR="00AF1BCB" w:rsidRPr="00116DE7">
        <w:rPr>
          <w:rFonts w:ascii="GHEA Grapalat" w:hAnsi="GHEA Grapalat"/>
        </w:rPr>
        <w:t xml:space="preserve">новое обеспечение </w:t>
      </w:r>
      <w:r w:rsidR="00071D1C" w:rsidRPr="00116DE7">
        <w:rPr>
          <w:rFonts w:ascii="GHEA Grapalat" w:hAnsi="GHEA Grapalat"/>
        </w:rPr>
        <w:t xml:space="preserve">в течение </w:t>
      </w:r>
      <w:r w:rsidR="00D3295F" w:rsidRPr="00116DE7">
        <w:rPr>
          <w:rFonts w:ascii="GHEA Grapalat" w:hAnsi="GHEA Grapalat"/>
        </w:rPr>
        <w:t xml:space="preserve"> ------- </w:t>
      </w:r>
      <w:r w:rsidR="00071D1C" w:rsidRPr="00116DE7">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116DE7">
        <w:rPr>
          <w:rStyle w:val="af6"/>
          <w:rFonts w:ascii="GHEA Grapalat" w:hAnsi="GHEA Grapalat"/>
        </w:rPr>
        <w:t>25</w:t>
      </w:r>
    </w:p>
    <w:p w:rsidR="00071D1C" w:rsidRPr="00116DE7" w:rsidRDefault="00071D1C" w:rsidP="00B46D58">
      <w:pPr>
        <w:widowControl w:val="0"/>
        <w:spacing w:after="160"/>
        <w:jc w:val="center"/>
        <w:rPr>
          <w:rFonts w:ascii="GHEA Grapalat" w:hAnsi="GHEA Grapalat"/>
          <w:b/>
        </w:rPr>
      </w:pPr>
      <w:r w:rsidRPr="00116DE7">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116DE7" w:rsidTr="0016519F">
        <w:tc>
          <w:tcPr>
            <w:tcW w:w="4536" w:type="dxa"/>
          </w:tcPr>
          <w:p w:rsidR="00071D1C" w:rsidRPr="00116DE7" w:rsidRDefault="00071D1C" w:rsidP="00B46D58">
            <w:pPr>
              <w:widowControl w:val="0"/>
              <w:spacing w:after="160"/>
              <w:jc w:val="center"/>
              <w:rPr>
                <w:rFonts w:ascii="GHEA Grapalat" w:hAnsi="GHEA Grapalat" w:cs="Sylfaen"/>
                <w:b/>
                <w:bCs/>
              </w:rPr>
            </w:pPr>
            <w:r w:rsidRPr="00116DE7">
              <w:rPr>
                <w:rFonts w:ascii="GHEA Grapalat" w:hAnsi="GHEA Grapalat"/>
                <w:b/>
              </w:rPr>
              <w:t>ПОКУПАТЕЛЬ</w:t>
            </w:r>
          </w:p>
          <w:p w:rsidR="00071D1C" w:rsidRPr="00116DE7" w:rsidRDefault="00F83E0A" w:rsidP="00B46D58">
            <w:pPr>
              <w:widowControl w:val="0"/>
              <w:jc w:val="center"/>
              <w:rPr>
                <w:rFonts w:ascii="GHEA Grapalat" w:hAnsi="GHEA Grapalat"/>
                <w:lang w:val="en-US"/>
              </w:rPr>
            </w:pPr>
            <w:r w:rsidRPr="00116DE7">
              <w:rPr>
                <w:rFonts w:ascii="GHEA Grapalat" w:hAnsi="GHEA Grapalat"/>
                <w:lang w:val="en-US"/>
              </w:rPr>
              <w:t>_______________________</w:t>
            </w:r>
          </w:p>
          <w:p w:rsidR="00071D1C" w:rsidRPr="00116DE7" w:rsidRDefault="00071D1C" w:rsidP="00B46D58">
            <w:pPr>
              <w:widowControl w:val="0"/>
              <w:spacing w:after="160"/>
              <w:jc w:val="center"/>
              <w:rPr>
                <w:rFonts w:ascii="GHEA Grapalat" w:hAnsi="GHEA Grapalat"/>
              </w:rPr>
            </w:pPr>
            <w:r w:rsidRPr="00116DE7">
              <w:rPr>
                <w:rFonts w:ascii="GHEA Grapalat" w:hAnsi="GHEA Grapalat"/>
              </w:rPr>
              <w:t>/подпись/</w:t>
            </w:r>
          </w:p>
          <w:p w:rsidR="00071D1C" w:rsidRPr="00116DE7" w:rsidRDefault="00071D1C" w:rsidP="00B46D58">
            <w:pPr>
              <w:widowControl w:val="0"/>
              <w:spacing w:after="160"/>
              <w:jc w:val="center"/>
              <w:rPr>
                <w:rFonts w:ascii="GHEA Grapalat" w:hAnsi="GHEA Grapalat"/>
              </w:rPr>
            </w:pPr>
            <w:r w:rsidRPr="00116DE7">
              <w:rPr>
                <w:rFonts w:ascii="GHEA Grapalat" w:hAnsi="GHEA Grapalat"/>
              </w:rPr>
              <w:t>М. П.</w:t>
            </w:r>
          </w:p>
        </w:tc>
        <w:tc>
          <w:tcPr>
            <w:tcW w:w="760" w:type="dxa"/>
          </w:tcPr>
          <w:p w:rsidR="00071D1C" w:rsidRPr="00116DE7" w:rsidRDefault="00071D1C" w:rsidP="00B46D58">
            <w:pPr>
              <w:widowControl w:val="0"/>
              <w:spacing w:after="160"/>
              <w:jc w:val="center"/>
              <w:rPr>
                <w:rFonts w:ascii="GHEA Grapalat" w:hAnsi="GHEA Grapalat"/>
              </w:rPr>
            </w:pPr>
          </w:p>
        </w:tc>
        <w:tc>
          <w:tcPr>
            <w:tcW w:w="4343" w:type="dxa"/>
          </w:tcPr>
          <w:p w:rsidR="00071D1C" w:rsidRPr="00116DE7" w:rsidRDefault="00071D1C" w:rsidP="00B46D58">
            <w:pPr>
              <w:widowControl w:val="0"/>
              <w:spacing w:after="160"/>
              <w:jc w:val="center"/>
              <w:rPr>
                <w:rFonts w:ascii="GHEA Grapalat" w:hAnsi="GHEA Grapalat" w:cs="Sylfaen"/>
                <w:b/>
                <w:bCs/>
              </w:rPr>
            </w:pPr>
            <w:r w:rsidRPr="00116DE7">
              <w:rPr>
                <w:rFonts w:ascii="GHEA Grapalat" w:hAnsi="GHEA Grapalat"/>
                <w:b/>
              </w:rPr>
              <w:t>ПРОДАВЕЦ</w:t>
            </w:r>
          </w:p>
          <w:p w:rsidR="00071D1C" w:rsidRPr="00116DE7" w:rsidRDefault="00F83E0A" w:rsidP="00B46D58">
            <w:pPr>
              <w:widowControl w:val="0"/>
              <w:jc w:val="center"/>
              <w:rPr>
                <w:rFonts w:ascii="GHEA Grapalat" w:hAnsi="GHEA Grapalat"/>
                <w:lang w:val="en-US"/>
              </w:rPr>
            </w:pPr>
            <w:r w:rsidRPr="00116DE7">
              <w:rPr>
                <w:rFonts w:ascii="GHEA Grapalat" w:hAnsi="GHEA Grapalat"/>
                <w:lang w:val="en-US"/>
              </w:rPr>
              <w:t>______________________</w:t>
            </w:r>
          </w:p>
          <w:p w:rsidR="00071D1C" w:rsidRPr="00116DE7" w:rsidRDefault="00071D1C" w:rsidP="00B46D58">
            <w:pPr>
              <w:widowControl w:val="0"/>
              <w:spacing w:after="160"/>
              <w:jc w:val="center"/>
              <w:rPr>
                <w:rFonts w:ascii="GHEA Grapalat" w:hAnsi="GHEA Grapalat"/>
              </w:rPr>
            </w:pPr>
            <w:r w:rsidRPr="00116DE7">
              <w:rPr>
                <w:rFonts w:ascii="GHEA Grapalat" w:hAnsi="GHEA Grapalat"/>
              </w:rPr>
              <w:t>/подпись/</w:t>
            </w:r>
          </w:p>
          <w:p w:rsidR="00071D1C" w:rsidRPr="00116DE7" w:rsidRDefault="00071D1C" w:rsidP="00B46D58">
            <w:pPr>
              <w:widowControl w:val="0"/>
              <w:spacing w:after="160"/>
              <w:jc w:val="center"/>
              <w:rPr>
                <w:rFonts w:ascii="GHEA Grapalat" w:hAnsi="GHEA Grapalat"/>
              </w:rPr>
            </w:pPr>
            <w:r w:rsidRPr="00116DE7">
              <w:rPr>
                <w:rFonts w:ascii="GHEA Grapalat" w:hAnsi="GHEA Grapalat"/>
              </w:rPr>
              <w:t>М. П.</w:t>
            </w:r>
          </w:p>
        </w:tc>
      </w:tr>
    </w:tbl>
    <w:p w:rsidR="00382B60" w:rsidRPr="00116DE7" w:rsidRDefault="00382B60" w:rsidP="00B46D58">
      <w:pPr>
        <w:widowControl w:val="0"/>
        <w:spacing w:after="160"/>
        <w:ind w:firstLine="567"/>
        <w:jc w:val="both"/>
        <w:rPr>
          <w:rFonts w:ascii="GHEA Grapalat" w:hAnsi="GHEA Grapalat"/>
          <w:i/>
          <w:lang w:val="hy-AM"/>
        </w:rPr>
      </w:pPr>
    </w:p>
    <w:p w:rsidR="00071D1C" w:rsidRPr="00116DE7" w:rsidRDefault="00071D1C" w:rsidP="00B46D58">
      <w:pPr>
        <w:widowControl w:val="0"/>
        <w:spacing w:after="160"/>
        <w:ind w:firstLine="567"/>
        <w:jc w:val="both"/>
        <w:rPr>
          <w:rFonts w:ascii="GHEA Grapalat" w:hAnsi="GHEA Grapalat"/>
        </w:rPr>
      </w:pPr>
      <w:r w:rsidRPr="00116DE7">
        <w:rPr>
          <w:rFonts w:ascii="GHEA Grapalat" w:hAnsi="GHEA Grapalat"/>
          <w:i/>
        </w:rPr>
        <w:t>В случае необходимости в договор могут быть включены не</w:t>
      </w:r>
      <w:r w:rsidR="001D0249" w:rsidRPr="00116DE7">
        <w:rPr>
          <w:rFonts w:ascii="Calibri" w:hAnsi="Calibri" w:cs="Calibri"/>
          <w:i/>
          <w:lang w:val="en-US"/>
        </w:rPr>
        <w:t> </w:t>
      </w:r>
      <w:r w:rsidRPr="00116DE7">
        <w:rPr>
          <w:rFonts w:ascii="GHEA Grapalat" w:hAnsi="GHEA Grapalat"/>
          <w:i/>
        </w:rPr>
        <w:t>противоречащие законодательству Республики Армения положения.</w:t>
      </w:r>
    </w:p>
    <w:p w:rsidR="00071D1C" w:rsidRPr="00116DE7" w:rsidRDefault="00DA240A" w:rsidP="00B46D58">
      <w:pPr>
        <w:widowControl w:val="0"/>
        <w:spacing w:after="160"/>
        <w:rPr>
          <w:rFonts w:ascii="GHEA Grapalat" w:hAnsi="GHEA Grapalat"/>
        </w:rPr>
      </w:pPr>
      <w:r w:rsidRPr="00116DE7">
        <w:rPr>
          <w:rFonts w:ascii="GHEA Grapalat" w:hAnsi="GHEA Grapalat"/>
        </w:rPr>
        <w:t>-----------------------</w:t>
      </w:r>
    </w:p>
    <w:p w:rsidR="00FB29E1" w:rsidRPr="00116DE7" w:rsidRDefault="00FB29E1" w:rsidP="00FB29E1">
      <w:pPr>
        <w:pStyle w:val="af2"/>
        <w:widowControl w:val="0"/>
        <w:jc w:val="both"/>
        <w:rPr>
          <w:rFonts w:ascii="GHEA Grapalat" w:hAnsi="GHEA Grapalat"/>
          <w:sz w:val="24"/>
          <w:szCs w:val="24"/>
          <w:lang w:val="hy-AM"/>
        </w:rPr>
      </w:pPr>
      <w:r w:rsidRPr="00116DE7">
        <w:rPr>
          <w:rFonts w:ascii="GHEA Grapalat" w:hAnsi="GHEA Grapalat"/>
          <w:i/>
          <w:sz w:val="24"/>
          <w:szCs w:val="24"/>
          <w:vertAlign w:val="superscript"/>
        </w:rPr>
        <w:t xml:space="preserve">25 </w:t>
      </w:r>
      <w:r w:rsidRPr="00116DE7">
        <w:rPr>
          <w:rFonts w:ascii="GHEA Grapalat" w:hAnsi="GHEA Grapalat"/>
          <w:i/>
          <w:sz w:val="24"/>
          <w:szCs w:val="24"/>
        </w:rPr>
        <w:t>Если Договор заключается на основании части 6 статьи 15 закона Республики Армения "О</w:t>
      </w:r>
      <w:r w:rsidRPr="00116DE7">
        <w:rPr>
          <w:rFonts w:ascii="Calibri" w:hAnsi="Calibri" w:cs="Calibri"/>
          <w:i/>
          <w:sz w:val="24"/>
          <w:szCs w:val="24"/>
          <w:lang w:val="en-US"/>
        </w:rPr>
        <w:t> </w:t>
      </w:r>
      <w:r w:rsidRPr="00116DE7">
        <w:rPr>
          <w:rFonts w:ascii="GHEA Grapalat" w:hAnsi="GHEA Grapalat"/>
          <w:i/>
          <w:sz w:val="24"/>
          <w:szCs w:val="24"/>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116DE7">
        <w:rPr>
          <w:rFonts w:ascii="GHEA Grapalat" w:hAnsi="GHEA Grapalat"/>
          <w:sz w:val="24"/>
          <w:szCs w:val="24"/>
        </w:rPr>
        <w:t xml:space="preserve"> </w:t>
      </w:r>
    </w:p>
    <w:p w:rsidR="00FB29E1" w:rsidRPr="00116DE7" w:rsidDel="00D3295F" w:rsidRDefault="00FB29E1" w:rsidP="00FB29E1">
      <w:pPr>
        <w:pStyle w:val="af2"/>
        <w:widowControl w:val="0"/>
        <w:jc w:val="both"/>
        <w:rPr>
          <w:del w:id="38" w:author="Vardan" w:date="2025-03-20T23:37:00Z"/>
          <w:rFonts w:ascii="GHEA Grapalat" w:hAnsi="GHEA Grapalat"/>
          <w:i/>
          <w:sz w:val="24"/>
          <w:szCs w:val="24"/>
          <w:lang w:val="hy-AM" w:eastAsia="en-US"/>
        </w:rPr>
      </w:pPr>
      <w:r w:rsidRPr="00116DE7">
        <w:rPr>
          <w:rFonts w:ascii="GHEA Grapalat" w:hAnsi="GHEA Grapalat"/>
          <w:i/>
          <w:sz w:val="24"/>
          <w:szCs w:val="24"/>
        </w:rPr>
        <w:t>Настоящий пункт удаляется из Договора, если Договор не заключается на основании части 6 статьи 15 закона Республики Армения "О закупках".</w:t>
      </w:r>
    </w:p>
    <w:p w:rsidR="00FB29E1" w:rsidRPr="00116DE7" w:rsidDel="00D3295F" w:rsidRDefault="00FB29E1" w:rsidP="00252C9B">
      <w:pPr>
        <w:pStyle w:val="af2"/>
        <w:widowControl w:val="0"/>
        <w:jc w:val="both"/>
        <w:rPr>
          <w:ins w:id="39" w:author="Inesa Kocharyan" w:date="2025-02-19T10:34:00Z"/>
          <w:del w:id="40" w:author="Vardan" w:date="2025-03-20T23:37:00Z"/>
          <w:rFonts w:ascii="GHEA Grapalat" w:hAnsi="GHEA Grapalat"/>
          <w:sz w:val="24"/>
          <w:szCs w:val="24"/>
          <w:lang w:val="hy-AM"/>
        </w:rPr>
      </w:pPr>
    </w:p>
    <w:p w:rsidR="00D3295F" w:rsidRPr="00116DE7" w:rsidRDefault="00D3295F" w:rsidP="00D3295F">
      <w:pPr>
        <w:pStyle w:val="af2"/>
        <w:widowControl w:val="0"/>
        <w:jc w:val="both"/>
        <w:rPr>
          <w:rFonts w:ascii="GHEA Grapalat" w:hAnsi="GHEA Grapalat"/>
          <w:i/>
          <w:sz w:val="24"/>
          <w:szCs w:val="24"/>
          <w:lang w:val="hy-AM" w:eastAsia="en-US"/>
        </w:rPr>
      </w:pPr>
      <w:r w:rsidRPr="00116DE7">
        <w:rPr>
          <w:rStyle w:val="ezkurwreuab5ozgtqnkl"/>
          <w:rFonts w:ascii="GHEA Grapalat" w:hAnsi="GHEA Grapalat" w:cs="Cambria"/>
          <w:i/>
          <w:sz w:val="24"/>
          <w:szCs w:val="24"/>
        </w:rPr>
        <w:t>Срок</w:t>
      </w:r>
      <w:r w:rsidRPr="00116DE7">
        <w:rPr>
          <w:rStyle w:val="ezkurwreuab5ozgtqnkl"/>
          <w:rFonts w:ascii="GHEA Grapalat" w:hAnsi="GHEA Grapalat"/>
          <w:i/>
          <w:sz w:val="24"/>
          <w:szCs w:val="24"/>
        </w:rPr>
        <w:t xml:space="preserve">, </w:t>
      </w:r>
      <w:r w:rsidRPr="00116DE7">
        <w:rPr>
          <w:rStyle w:val="ezkurwreuab5ozgtqnkl"/>
          <w:rFonts w:ascii="GHEA Grapalat" w:hAnsi="GHEA Grapalat" w:cs="Cambria"/>
          <w:i/>
          <w:sz w:val="24"/>
          <w:szCs w:val="24"/>
        </w:rPr>
        <w:t>установленный</w:t>
      </w:r>
      <w:r w:rsidRPr="00116DE7">
        <w:rPr>
          <w:rFonts w:ascii="GHEA Grapalat" w:hAnsi="GHEA Grapalat"/>
          <w:i/>
          <w:sz w:val="24"/>
          <w:szCs w:val="24"/>
        </w:rPr>
        <w:t xml:space="preserve"> в </w:t>
      </w:r>
      <w:r w:rsidRPr="00116DE7">
        <w:rPr>
          <w:rStyle w:val="ezkurwreuab5ozgtqnkl"/>
          <w:rFonts w:ascii="GHEA Grapalat" w:hAnsi="GHEA Grapalat"/>
          <w:i/>
          <w:sz w:val="24"/>
          <w:szCs w:val="24"/>
        </w:rPr>
        <w:t>5-ом</w:t>
      </w:r>
      <w:r w:rsidRPr="00116DE7">
        <w:rPr>
          <w:rFonts w:ascii="GHEA Grapalat" w:hAnsi="GHEA Grapalat"/>
          <w:i/>
          <w:sz w:val="24"/>
          <w:szCs w:val="24"/>
        </w:rPr>
        <w:t xml:space="preserve"> </w:t>
      </w:r>
      <w:r w:rsidRPr="00116DE7">
        <w:rPr>
          <w:rStyle w:val="ezkurwreuab5ozgtqnkl"/>
          <w:rFonts w:ascii="GHEA Grapalat" w:hAnsi="GHEA Grapalat" w:cs="Cambria"/>
          <w:i/>
          <w:sz w:val="24"/>
          <w:szCs w:val="24"/>
        </w:rPr>
        <w:t>предложении настоящего</w:t>
      </w:r>
      <w:r w:rsidRPr="00116DE7">
        <w:rPr>
          <w:rFonts w:ascii="GHEA Grapalat" w:hAnsi="GHEA Grapalat"/>
          <w:i/>
          <w:sz w:val="24"/>
          <w:szCs w:val="24"/>
        </w:rPr>
        <w:t xml:space="preserve"> </w:t>
      </w:r>
      <w:r w:rsidRPr="00116DE7">
        <w:rPr>
          <w:rStyle w:val="ezkurwreuab5ozgtqnkl"/>
          <w:rFonts w:ascii="GHEA Grapalat" w:hAnsi="GHEA Grapalat" w:cs="Cambria"/>
          <w:i/>
          <w:sz w:val="24"/>
          <w:szCs w:val="24"/>
        </w:rPr>
        <w:t>пункта</w:t>
      </w:r>
      <w:r w:rsidRPr="00116DE7">
        <w:rPr>
          <w:rFonts w:ascii="GHEA Grapalat" w:hAnsi="GHEA Grapalat"/>
          <w:i/>
          <w:sz w:val="24"/>
          <w:szCs w:val="24"/>
        </w:rPr>
        <w:t xml:space="preserve">, </w:t>
      </w:r>
      <w:r w:rsidRPr="00116DE7">
        <w:rPr>
          <w:rStyle w:val="ezkurwreuab5ozgtqnkl"/>
          <w:rFonts w:ascii="GHEA Grapalat" w:hAnsi="GHEA Grapalat" w:cs="Cambria"/>
          <w:i/>
          <w:sz w:val="24"/>
          <w:szCs w:val="24"/>
        </w:rPr>
        <w:t>не</w:t>
      </w:r>
      <w:r w:rsidRPr="00116DE7">
        <w:rPr>
          <w:rFonts w:ascii="GHEA Grapalat" w:hAnsi="GHEA Grapalat"/>
          <w:i/>
          <w:sz w:val="24"/>
          <w:szCs w:val="24"/>
        </w:rPr>
        <w:t xml:space="preserve"> </w:t>
      </w:r>
      <w:r w:rsidRPr="00116DE7">
        <w:rPr>
          <w:rStyle w:val="ezkurwreuab5ozgtqnkl"/>
          <w:rFonts w:ascii="GHEA Grapalat" w:hAnsi="GHEA Grapalat" w:cs="Cambria"/>
          <w:i/>
          <w:sz w:val="24"/>
          <w:szCs w:val="24"/>
        </w:rPr>
        <w:t>может</w:t>
      </w:r>
      <w:r w:rsidRPr="00116DE7">
        <w:rPr>
          <w:rStyle w:val="ezkurwreuab5ozgtqnkl"/>
          <w:rFonts w:ascii="GHEA Grapalat" w:hAnsi="GHEA Grapalat"/>
          <w:i/>
          <w:sz w:val="24"/>
          <w:szCs w:val="24"/>
        </w:rPr>
        <w:t xml:space="preserve"> </w:t>
      </w:r>
      <w:r w:rsidRPr="00116DE7">
        <w:rPr>
          <w:rStyle w:val="ezkurwreuab5ozgtqnkl"/>
          <w:rFonts w:ascii="GHEA Grapalat" w:hAnsi="GHEA Grapalat" w:cs="Cambria"/>
          <w:i/>
          <w:sz w:val="24"/>
          <w:szCs w:val="24"/>
        </w:rPr>
        <w:t>быть</w:t>
      </w:r>
      <w:r w:rsidRPr="00116DE7">
        <w:rPr>
          <w:rStyle w:val="ezkurwreuab5ozgtqnkl"/>
          <w:rFonts w:ascii="GHEA Grapalat" w:hAnsi="GHEA Grapalat"/>
          <w:i/>
          <w:sz w:val="24"/>
          <w:szCs w:val="24"/>
        </w:rPr>
        <w:t xml:space="preserve"> </w:t>
      </w:r>
      <w:r w:rsidRPr="00116DE7">
        <w:rPr>
          <w:rStyle w:val="ezkurwreuab5ozgtqnkl"/>
          <w:rFonts w:ascii="GHEA Grapalat" w:hAnsi="GHEA Grapalat" w:cs="Cambria"/>
          <w:i/>
          <w:sz w:val="24"/>
          <w:szCs w:val="24"/>
        </w:rPr>
        <w:t>менее</w:t>
      </w:r>
      <w:r w:rsidRPr="00116DE7">
        <w:rPr>
          <w:rFonts w:ascii="GHEA Grapalat" w:hAnsi="GHEA Grapalat"/>
          <w:i/>
          <w:sz w:val="24"/>
          <w:szCs w:val="24"/>
        </w:rPr>
        <w:t xml:space="preserve"> </w:t>
      </w:r>
      <w:r w:rsidRPr="00116DE7">
        <w:rPr>
          <w:rStyle w:val="ezkurwreuab5ozgtqnkl"/>
          <w:rFonts w:ascii="GHEA Grapalat" w:hAnsi="GHEA Grapalat"/>
          <w:i/>
          <w:sz w:val="24"/>
          <w:szCs w:val="24"/>
        </w:rPr>
        <w:t>10</w:t>
      </w:r>
      <w:r w:rsidRPr="00116DE7">
        <w:rPr>
          <w:rFonts w:ascii="GHEA Grapalat" w:hAnsi="GHEA Grapalat"/>
          <w:i/>
          <w:sz w:val="24"/>
          <w:szCs w:val="24"/>
        </w:rPr>
        <w:t xml:space="preserve"> </w:t>
      </w:r>
      <w:r w:rsidRPr="00116DE7">
        <w:rPr>
          <w:rStyle w:val="ezkurwreuab5ozgtqnkl"/>
          <w:rFonts w:ascii="GHEA Grapalat" w:hAnsi="GHEA Grapalat" w:cs="Cambria"/>
          <w:i/>
          <w:sz w:val="24"/>
          <w:szCs w:val="24"/>
        </w:rPr>
        <w:t>рабочих</w:t>
      </w:r>
      <w:r w:rsidRPr="00116DE7">
        <w:rPr>
          <w:rFonts w:ascii="GHEA Grapalat" w:hAnsi="GHEA Grapalat"/>
          <w:i/>
          <w:sz w:val="24"/>
          <w:szCs w:val="24"/>
        </w:rPr>
        <w:t xml:space="preserve"> </w:t>
      </w:r>
      <w:r w:rsidRPr="00116DE7">
        <w:rPr>
          <w:rStyle w:val="ezkurwreuab5ozgtqnkl"/>
          <w:rFonts w:ascii="GHEA Grapalat" w:hAnsi="GHEA Grapalat" w:cs="Cambria"/>
          <w:i/>
          <w:sz w:val="24"/>
          <w:szCs w:val="24"/>
        </w:rPr>
        <w:t>дней</w:t>
      </w:r>
      <w:r w:rsidRPr="00116DE7">
        <w:rPr>
          <w:rStyle w:val="ezkurwreuab5ozgtqnkl"/>
          <w:rFonts w:ascii="GHEA Grapalat" w:hAnsi="GHEA Grapalat" w:cs="Cambria"/>
          <w:i/>
          <w:sz w:val="24"/>
          <w:szCs w:val="24"/>
          <w:lang w:val="hy-AM"/>
        </w:rPr>
        <w:t>.</w:t>
      </w:r>
    </w:p>
    <w:p w:rsidR="00071D1C" w:rsidRPr="00116DE7" w:rsidRDefault="00071D1C" w:rsidP="00B46D58">
      <w:pPr>
        <w:widowControl w:val="0"/>
        <w:spacing w:after="160"/>
        <w:jc w:val="right"/>
        <w:rPr>
          <w:rFonts w:ascii="GHEA Grapalat" w:hAnsi="GHEA Grapalat"/>
          <w:lang w:val="hy-AM"/>
          <w:rPrChange w:id="41" w:author="Inesa Kocharyan" w:date="2025-02-19T10:34:00Z">
            <w:rPr>
              <w:rFonts w:ascii="GHEA Grapalat" w:hAnsi="GHEA Grapalat"/>
            </w:rPr>
          </w:rPrChange>
        </w:rPr>
        <w:sectPr w:rsidR="00071D1C" w:rsidRPr="00116DE7"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116DE7" w:rsidRDefault="00071D1C" w:rsidP="00B46D58">
      <w:pPr>
        <w:widowControl w:val="0"/>
        <w:spacing w:after="160"/>
        <w:jc w:val="right"/>
        <w:rPr>
          <w:rFonts w:ascii="GHEA Grapalat" w:hAnsi="GHEA Grapalat"/>
          <w:i/>
        </w:rPr>
      </w:pPr>
      <w:r w:rsidRPr="00116DE7">
        <w:rPr>
          <w:rFonts w:ascii="GHEA Grapalat" w:hAnsi="GHEA Grapalat"/>
          <w:i/>
        </w:rPr>
        <w:lastRenderedPageBreak/>
        <w:t>Приложение № 1</w:t>
      </w:r>
    </w:p>
    <w:p w:rsidR="004733B7" w:rsidRPr="00A61357" w:rsidRDefault="00071D1C" w:rsidP="004733B7">
      <w:pPr>
        <w:pStyle w:val="a3"/>
        <w:widowControl w:val="0"/>
        <w:spacing w:after="160" w:line="240" w:lineRule="auto"/>
        <w:ind w:left="7788" w:firstLine="708"/>
        <w:jc w:val="center"/>
        <w:rPr>
          <w:rFonts w:ascii="GHEA Grapalat" w:hAnsi="GHEA Grapalat"/>
          <w:i w:val="0"/>
          <w:sz w:val="24"/>
          <w:szCs w:val="24"/>
        </w:rPr>
      </w:pPr>
      <w:r w:rsidRPr="00116DE7">
        <w:rPr>
          <w:rFonts w:ascii="GHEA Grapalat" w:hAnsi="GHEA Grapalat"/>
        </w:rPr>
        <w:t>к Договору под кодом</w:t>
      </w:r>
      <w:r w:rsidR="004733B7" w:rsidRPr="004733B7">
        <w:rPr>
          <w:rFonts w:ascii="GHEA Grapalat" w:hAnsi="GHEA Grapalat"/>
          <w:i w:val="0"/>
          <w:sz w:val="24"/>
          <w:szCs w:val="24"/>
        </w:rPr>
        <w:t xml:space="preserve"> </w:t>
      </w:r>
      <w:r w:rsidR="004733B7" w:rsidRPr="008450D2">
        <w:rPr>
          <w:rFonts w:ascii="GHEA Grapalat" w:hAnsi="GHEA Grapalat"/>
          <w:i w:val="0"/>
          <w:sz w:val="24"/>
          <w:szCs w:val="24"/>
        </w:rPr>
        <w:t>SХMAH-GHASХDЗB</w:t>
      </w:r>
      <w:r w:rsidR="004733B7">
        <w:rPr>
          <w:rFonts w:ascii="GHEA Grapalat" w:hAnsi="GHEA Grapalat"/>
          <w:i w:val="0"/>
          <w:sz w:val="24"/>
          <w:szCs w:val="24"/>
          <w:lang w:val="hy-AM"/>
        </w:rPr>
        <w:t>-2</w:t>
      </w:r>
      <w:r w:rsidR="004733B7" w:rsidRPr="00A61357">
        <w:rPr>
          <w:rFonts w:ascii="GHEA Grapalat" w:hAnsi="GHEA Grapalat"/>
          <w:i w:val="0"/>
          <w:sz w:val="24"/>
          <w:szCs w:val="24"/>
        </w:rPr>
        <w:t>5</w:t>
      </w:r>
      <w:r w:rsidR="004733B7">
        <w:rPr>
          <w:rFonts w:ascii="GHEA Grapalat" w:hAnsi="GHEA Grapalat"/>
          <w:i w:val="0"/>
          <w:sz w:val="24"/>
          <w:szCs w:val="24"/>
          <w:lang w:val="hy-AM"/>
        </w:rPr>
        <w:t>/</w:t>
      </w:r>
      <w:r w:rsidR="00876585">
        <w:rPr>
          <w:rFonts w:ascii="GHEA Grapalat" w:hAnsi="GHEA Grapalat"/>
          <w:i w:val="0"/>
          <w:sz w:val="24"/>
          <w:szCs w:val="24"/>
        </w:rPr>
        <w:t>09</w:t>
      </w:r>
    </w:p>
    <w:p w:rsidR="00071D1C" w:rsidRPr="00116DE7" w:rsidRDefault="00071D1C" w:rsidP="00B46D58">
      <w:pPr>
        <w:widowControl w:val="0"/>
        <w:spacing w:after="160"/>
        <w:jc w:val="right"/>
        <w:rPr>
          <w:rFonts w:ascii="GHEA Grapalat" w:hAnsi="GHEA Grapalat"/>
          <w:i/>
        </w:rPr>
      </w:pPr>
      <w:r w:rsidRPr="00116DE7">
        <w:rPr>
          <w:rFonts w:ascii="GHEA Grapalat" w:hAnsi="GHEA Grapalat"/>
          <w:i/>
        </w:rPr>
        <w:t xml:space="preserve"> </w:t>
      </w:r>
      <w:r w:rsidR="001D0249" w:rsidRPr="00116DE7">
        <w:rPr>
          <w:rFonts w:ascii="GHEA Grapalat" w:hAnsi="GHEA Grapalat"/>
          <w:i/>
        </w:rPr>
        <w:br/>
      </w:r>
      <w:r w:rsidRPr="00116DE7">
        <w:rPr>
          <w:rFonts w:ascii="GHEA Grapalat" w:hAnsi="GHEA Grapalat"/>
          <w:i/>
        </w:rPr>
        <w:t xml:space="preserve">заключенному </w:t>
      </w:r>
      <w:r w:rsidR="006132ED" w:rsidRPr="00116DE7">
        <w:rPr>
          <w:rFonts w:ascii="GHEA Grapalat" w:hAnsi="GHEA Grapalat"/>
          <w:i/>
        </w:rPr>
        <w:t>"</w:t>
      </w:r>
      <w:r w:rsidR="00D52566" w:rsidRPr="00116DE7">
        <w:rPr>
          <w:rFonts w:ascii="GHEA Grapalat" w:hAnsi="GHEA Grapalat"/>
          <w:i/>
        </w:rPr>
        <w:tab/>
      </w:r>
      <w:r w:rsidR="006132ED" w:rsidRPr="00116DE7">
        <w:rPr>
          <w:rFonts w:ascii="GHEA Grapalat" w:hAnsi="GHEA Grapalat"/>
          <w:i/>
        </w:rPr>
        <w:t>"</w:t>
      </w:r>
      <w:r w:rsidR="00D52566" w:rsidRPr="00116DE7">
        <w:rPr>
          <w:rFonts w:ascii="GHEA Grapalat" w:hAnsi="GHEA Grapalat"/>
          <w:i/>
        </w:rPr>
        <w:tab/>
      </w:r>
      <w:r w:rsidRPr="00116DE7">
        <w:rPr>
          <w:rFonts w:ascii="GHEA Grapalat" w:hAnsi="GHEA Grapalat"/>
          <w:i/>
        </w:rPr>
        <w:t>20</w:t>
      </w:r>
      <w:r w:rsidR="004733B7" w:rsidRPr="004733B7">
        <w:rPr>
          <w:rFonts w:ascii="GHEA Grapalat" w:hAnsi="GHEA Grapalat"/>
          <w:i/>
        </w:rPr>
        <w:t>25</w:t>
      </w:r>
      <w:r w:rsidR="00D52566" w:rsidRPr="00116DE7">
        <w:rPr>
          <w:rFonts w:ascii="GHEA Grapalat" w:hAnsi="GHEA Grapalat"/>
          <w:i/>
        </w:rPr>
        <w:tab/>
      </w:r>
      <w:r w:rsidRPr="00116DE7">
        <w:rPr>
          <w:rFonts w:ascii="GHEA Grapalat" w:hAnsi="GHEA Grapalat"/>
          <w:i/>
        </w:rPr>
        <w:t>г.</w:t>
      </w:r>
    </w:p>
    <w:p w:rsidR="00071D1C" w:rsidRPr="00116DE7" w:rsidRDefault="00071D1C" w:rsidP="00B46D58">
      <w:pPr>
        <w:widowControl w:val="0"/>
        <w:spacing w:after="160"/>
        <w:jc w:val="center"/>
        <w:rPr>
          <w:rFonts w:ascii="GHEA Grapalat" w:hAnsi="GHEA Grapalat"/>
        </w:rPr>
      </w:pPr>
      <w:r w:rsidRPr="00116DE7">
        <w:rPr>
          <w:rFonts w:ascii="GHEA Grapalat" w:hAnsi="GHEA Grapalat"/>
        </w:rPr>
        <w:t>ТЕХНИЧЕСКА</w:t>
      </w:r>
      <w:r w:rsidR="001D0249" w:rsidRPr="00116DE7">
        <w:rPr>
          <w:rFonts w:ascii="GHEA Grapalat" w:hAnsi="GHEA Grapalat"/>
        </w:rPr>
        <w:t>Я ХАРАКТЕРИСТИКА-ГРАФИК ЗАКУПКИ</w:t>
      </w:r>
      <w:r w:rsidR="001D0249" w:rsidRPr="00116DE7">
        <w:rPr>
          <w:rStyle w:val="af6"/>
          <w:rFonts w:ascii="GHEA Grapalat" w:hAnsi="GHEA Grapalat"/>
        </w:rPr>
        <w:footnoteReference w:customMarkFollows="1" w:id="25"/>
        <w:t>*</w:t>
      </w:r>
    </w:p>
    <w:p w:rsidR="00071D1C" w:rsidRPr="00116DE7" w:rsidRDefault="00071D1C" w:rsidP="00B46D58">
      <w:pPr>
        <w:widowControl w:val="0"/>
        <w:spacing w:after="160"/>
        <w:jc w:val="right"/>
        <w:rPr>
          <w:rFonts w:ascii="GHEA Grapalat" w:hAnsi="GHEA Grapalat"/>
        </w:rPr>
      </w:pPr>
      <w:r w:rsidRPr="00116DE7">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962"/>
        <w:gridCol w:w="1731"/>
        <w:gridCol w:w="850"/>
        <w:gridCol w:w="709"/>
        <w:gridCol w:w="112"/>
        <w:gridCol w:w="1046"/>
        <w:gridCol w:w="947"/>
      </w:tblGrid>
      <w:tr w:rsidR="00B138F3" w:rsidRPr="00116DE7" w:rsidTr="00317BD2">
        <w:trPr>
          <w:jc w:val="center"/>
        </w:trPr>
        <w:tc>
          <w:tcPr>
            <w:tcW w:w="16350" w:type="dxa"/>
            <w:gridSpan w:val="13"/>
          </w:tcPr>
          <w:p w:rsidR="00071D1C" w:rsidRPr="00116DE7" w:rsidRDefault="00071D1C" w:rsidP="00B46D58">
            <w:pPr>
              <w:widowControl w:val="0"/>
              <w:jc w:val="center"/>
              <w:rPr>
                <w:rFonts w:ascii="GHEA Grapalat" w:hAnsi="GHEA Grapalat"/>
              </w:rPr>
            </w:pPr>
            <w:r w:rsidRPr="00116DE7">
              <w:rPr>
                <w:rFonts w:ascii="GHEA Grapalat" w:hAnsi="GHEA Grapalat"/>
              </w:rPr>
              <w:t>Товар</w:t>
            </w:r>
          </w:p>
        </w:tc>
      </w:tr>
      <w:tr w:rsidR="00B138F3" w:rsidRPr="00116DE7" w:rsidTr="008848FD">
        <w:trPr>
          <w:trHeight w:val="219"/>
          <w:jc w:val="center"/>
        </w:trPr>
        <w:tc>
          <w:tcPr>
            <w:tcW w:w="1242" w:type="dxa"/>
            <w:vMerge w:val="restart"/>
            <w:vAlign w:val="center"/>
          </w:tcPr>
          <w:p w:rsidR="00071D1C" w:rsidRPr="00116DE7" w:rsidRDefault="00071D1C" w:rsidP="00B46D58">
            <w:pPr>
              <w:widowControl w:val="0"/>
              <w:jc w:val="center"/>
              <w:rPr>
                <w:rFonts w:ascii="GHEA Grapalat" w:hAnsi="GHEA Grapalat"/>
              </w:rPr>
            </w:pPr>
            <w:r w:rsidRPr="00116DE7">
              <w:rPr>
                <w:rFonts w:ascii="GHEA Grapalat" w:hAnsi="GHEA Grapalat"/>
              </w:rPr>
              <w:t xml:space="preserve">номер предусмотренного </w:t>
            </w:r>
            <w:r w:rsidRPr="00116DE7">
              <w:rPr>
                <w:rFonts w:ascii="GHEA Grapalat" w:hAnsi="GHEA Grapalat"/>
                <w:spacing w:val="-6"/>
              </w:rPr>
              <w:t>приглашением</w:t>
            </w:r>
            <w:r w:rsidRPr="00116DE7">
              <w:rPr>
                <w:rFonts w:ascii="GHEA Grapalat" w:hAnsi="GHEA Grapalat"/>
              </w:rPr>
              <w:t xml:space="preserve"> лота</w:t>
            </w:r>
          </w:p>
        </w:tc>
        <w:tc>
          <w:tcPr>
            <w:tcW w:w="2715" w:type="dxa"/>
            <w:vMerge w:val="restart"/>
            <w:vAlign w:val="center"/>
          </w:tcPr>
          <w:p w:rsidR="00071D1C" w:rsidRPr="00116DE7" w:rsidRDefault="00071D1C" w:rsidP="00B46D58">
            <w:pPr>
              <w:widowControl w:val="0"/>
              <w:jc w:val="center"/>
              <w:rPr>
                <w:rFonts w:ascii="GHEA Grapalat" w:hAnsi="GHEA Grapalat"/>
              </w:rPr>
            </w:pPr>
            <w:r w:rsidRPr="00116DE7">
              <w:rPr>
                <w:rFonts w:ascii="GHEA Grapalat" w:hAnsi="GHEA Grapalat"/>
              </w:rPr>
              <w:t>промежуточный код, предусмотренный планом закупок по классификации ЕЗК (CPV)</w:t>
            </w:r>
          </w:p>
        </w:tc>
        <w:tc>
          <w:tcPr>
            <w:tcW w:w="1559" w:type="dxa"/>
            <w:vMerge w:val="restart"/>
            <w:vAlign w:val="center"/>
          </w:tcPr>
          <w:p w:rsidR="00071D1C" w:rsidRPr="00116DE7" w:rsidRDefault="001D0249" w:rsidP="00B64ECA">
            <w:pPr>
              <w:widowControl w:val="0"/>
              <w:jc w:val="center"/>
              <w:rPr>
                <w:rFonts w:ascii="GHEA Grapalat" w:hAnsi="GHEA Grapalat"/>
                <w:lang w:val="en-US"/>
              </w:rPr>
            </w:pPr>
            <w:r w:rsidRPr="00116DE7">
              <w:rPr>
                <w:rFonts w:ascii="GHEA Grapalat" w:hAnsi="GHEA Grapalat"/>
              </w:rPr>
              <w:t xml:space="preserve">наименование </w:t>
            </w:r>
          </w:p>
        </w:tc>
        <w:tc>
          <w:tcPr>
            <w:tcW w:w="1925" w:type="dxa"/>
            <w:vMerge w:val="restart"/>
            <w:vAlign w:val="center"/>
          </w:tcPr>
          <w:p w:rsidR="00071D1C" w:rsidRPr="00116DE7" w:rsidRDefault="00A205BF" w:rsidP="00B64ECA">
            <w:pPr>
              <w:widowControl w:val="0"/>
              <w:ind w:left="-96" w:right="-108"/>
              <w:jc w:val="center"/>
              <w:rPr>
                <w:rFonts w:ascii="GHEA Grapalat" w:hAnsi="GHEA Grapalat"/>
              </w:rPr>
            </w:pPr>
            <w:r w:rsidRPr="00116DE7">
              <w:rPr>
                <w:rFonts w:ascii="GHEA Grapalat" w:hAnsi="GHEA Grapalat"/>
              </w:rPr>
              <w:t>товарный знак,</w:t>
            </w:r>
            <w:r w:rsidRPr="00116DE7">
              <w:rPr>
                <w:rFonts w:ascii="GHEA Grapalat" w:hAnsi="GHEA Grapalat"/>
                <w:lang w:val="hy-AM"/>
              </w:rPr>
              <w:t xml:space="preserve"> </w:t>
            </w:r>
            <w:r w:rsidR="00572629" w:rsidRPr="00116DE7">
              <w:rPr>
                <w:rFonts w:ascii="GHEA Grapalat" w:hAnsi="GHEA Grapalat"/>
              </w:rPr>
              <w:t>фирменное наименование, модель</w:t>
            </w:r>
            <w:r w:rsidR="00317BD2" w:rsidRPr="00116DE7">
              <w:rPr>
                <w:rFonts w:ascii="GHEA Grapalat" w:hAnsi="GHEA Grapalat"/>
                <w:lang w:val="hy-AM"/>
              </w:rPr>
              <w:t xml:space="preserve"> </w:t>
            </w:r>
            <w:r w:rsidR="00CC6362" w:rsidRPr="00116DE7">
              <w:rPr>
                <w:rFonts w:ascii="GHEA Grapalat" w:hAnsi="GHEA Grapalat"/>
              </w:rPr>
              <w:t xml:space="preserve">и </w:t>
            </w:r>
            <w:r w:rsidR="009F06BA" w:rsidRPr="00116DE7">
              <w:rPr>
                <w:rFonts w:ascii="GHEA Grapalat" w:hAnsi="GHEA Grapalat"/>
              </w:rPr>
              <w:t xml:space="preserve">наименование производителя </w:t>
            </w:r>
            <w:r w:rsidR="00B64ECA" w:rsidRPr="00116DE7">
              <w:rPr>
                <w:rStyle w:val="af6"/>
                <w:rFonts w:ascii="GHEA Grapalat" w:hAnsi="GHEA Grapalat"/>
              </w:rPr>
              <w:footnoteReference w:customMarkFollows="1" w:id="26"/>
              <w:t>**</w:t>
            </w:r>
          </w:p>
        </w:tc>
        <w:tc>
          <w:tcPr>
            <w:tcW w:w="1467" w:type="dxa"/>
            <w:vMerge w:val="restart"/>
            <w:vAlign w:val="center"/>
          </w:tcPr>
          <w:p w:rsidR="00071D1C" w:rsidRPr="00116DE7" w:rsidRDefault="00071D1C" w:rsidP="00B46D58">
            <w:pPr>
              <w:widowControl w:val="0"/>
              <w:ind w:left="-108" w:right="-59"/>
              <w:jc w:val="center"/>
              <w:rPr>
                <w:rFonts w:ascii="GHEA Grapalat" w:hAnsi="GHEA Grapalat"/>
              </w:rPr>
            </w:pPr>
            <w:r w:rsidRPr="00116DE7">
              <w:rPr>
                <w:rFonts w:ascii="GHEA Grapalat" w:hAnsi="GHEA Grapalat"/>
              </w:rPr>
              <w:t>техническая характеристика</w:t>
            </w:r>
          </w:p>
        </w:tc>
        <w:tc>
          <w:tcPr>
            <w:tcW w:w="1085" w:type="dxa"/>
            <w:vMerge w:val="restart"/>
            <w:vAlign w:val="center"/>
          </w:tcPr>
          <w:p w:rsidR="00071D1C" w:rsidRPr="00116DE7" w:rsidRDefault="00071D1C" w:rsidP="00B46D58">
            <w:pPr>
              <w:widowControl w:val="0"/>
              <w:ind w:left="-48" w:right="-108"/>
              <w:jc w:val="center"/>
              <w:rPr>
                <w:rFonts w:ascii="GHEA Grapalat" w:hAnsi="GHEA Grapalat"/>
              </w:rPr>
            </w:pPr>
            <w:r w:rsidRPr="00116DE7">
              <w:rPr>
                <w:rFonts w:ascii="GHEA Grapalat" w:hAnsi="GHEA Grapalat"/>
              </w:rPr>
              <w:t>единица измерения</w:t>
            </w:r>
          </w:p>
        </w:tc>
        <w:tc>
          <w:tcPr>
            <w:tcW w:w="962" w:type="dxa"/>
            <w:vMerge w:val="restart"/>
            <w:vAlign w:val="center"/>
          </w:tcPr>
          <w:p w:rsidR="00071D1C" w:rsidRPr="00116DE7" w:rsidRDefault="00071D1C" w:rsidP="00B46D58">
            <w:pPr>
              <w:widowControl w:val="0"/>
              <w:ind w:left="-108" w:right="-108"/>
              <w:jc w:val="center"/>
              <w:rPr>
                <w:rFonts w:ascii="GHEA Grapalat" w:hAnsi="GHEA Grapalat"/>
              </w:rPr>
            </w:pPr>
            <w:r w:rsidRPr="00116DE7">
              <w:rPr>
                <w:rFonts w:ascii="GHEA Grapalat" w:hAnsi="GHEA Grapalat"/>
              </w:rPr>
              <w:t>цена единицы/драмов РА</w:t>
            </w:r>
          </w:p>
        </w:tc>
        <w:tc>
          <w:tcPr>
            <w:tcW w:w="1731" w:type="dxa"/>
            <w:vMerge w:val="restart"/>
            <w:vAlign w:val="center"/>
          </w:tcPr>
          <w:p w:rsidR="00071D1C" w:rsidRPr="00116DE7" w:rsidRDefault="00071D1C" w:rsidP="00B46D58">
            <w:pPr>
              <w:widowControl w:val="0"/>
              <w:ind w:left="-108" w:right="-108"/>
              <w:jc w:val="center"/>
              <w:rPr>
                <w:rFonts w:ascii="GHEA Grapalat" w:hAnsi="GHEA Grapalat"/>
              </w:rPr>
            </w:pPr>
            <w:r w:rsidRPr="00116DE7">
              <w:rPr>
                <w:rFonts w:ascii="GHEA Grapalat" w:hAnsi="GHEA Grapalat"/>
              </w:rPr>
              <w:t>общая цена/драмов РА</w:t>
            </w:r>
          </w:p>
        </w:tc>
        <w:tc>
          <w:tcPr>
            <w:tcW w:w="850" w:type="dxa"/>
            <w:vMerge w:val="restart"/>
            <w:vAlign w:val="center"/>
          </w:tcPr>
          <w:p w:rsidR="00071D1C" w:rsidRPr="00116DE7" w:rsidRDefault="00071D1C" w:rsidP="00B46D58">
            <w:pPr>
              <w:widowControl w:val="0"/>
              <w:ind w:left="-126" w:right="-108"/>
              <w:jc w:val="center"/>
              <w:rPr>
                <w:rFonts w:ascii="GHEA Grapalat" w:hAnsi="GHEA Grapalat"/>
              </w:rPr>
            </w:pPr>
            <w:r w:rsidRPr="00116DE7">
              <w:rPr>
                <w:rFonts w:ascii="GHEA Grapalat" w:hAnsi="GHEA Grapalat"/>
              </w:rPr>
              <w:t>общий объем</w:t>
            </w:r>
          </w:p>
        </w:tc>
        <w:tc>
          <w:tcPr>
            <w:tcW w:w="2814" w:type="dxa"/>
            <w:gridSpan w:val="4"/>
            <w:vAlign w:val="center"/>
          </w:tcPr>
          <w:p w:rsidR="00071D1C" w:rsidRPr="00116DE7" w:rsidRDefault="00071D1C" w:rsidP="00B46D58">
            <w:pPr>
              <w:widowControl w:val="0"/>
              <w:jc w:val="center"/>
              <w:rPr>
                <w:rFonts w:ascii="GHEA Grapalat" w:hAnsi="GHEA Grapalat"/>
              </w:rPr>
            </w:pPr>
            <w:r w:rsidRPr="00116DE7">
              <w:rPr>
                <w:rFonts w:ascii="GHEA Grapalat" w:hAnsi="GHEA Grapalat"/>
              </w:rPr>
              <w:t>поставки</w:t>
            </w:r>
          </w:p>
        </w:tc>
      </w:tr>
      <w:tr w:rsidR="00B138F3" w:rsidRPr="00116DE7" w:rsidTr="008848FD">
        <w:trPr>
          <w:trHeight w:val="445"/>
          <w:jc w:val="center"/>
        </w:trPr>
        <w:tc>
          <w:tcPr>
            <w:tcW w:w="1242" w:type="dxa"/>
            <w:vMerge/>
            <w:vAlign w:val="center"/>
          </w:tcPr>
          <w:p w:rsidR="00071D1C" w:rsidRPr="00116DE7" w:rsidRDefault="00071D1C" w:rsidP="00B46D58">
            <w:pPr>
              <w:widowControl w:val="0"/>
              <w:jc w:val="center"/>
              <w:rPr>
                <w:rFonts w:ascii="GHEA Grapalat" w:hAnsi="GHEA Grapalat"/>
              </w:rPr>
            </w:pPr>
          </w:p>
        </w:tc>
        <w:tc>
          <w:tcPr>
            <w:tcW w:w="2715" w:type="dxa"/>
            <w:vMerge/>
            <w:vAlign w:val="center"/>
          </w:tcPr>
          <w:p w:rsidR="00071D1C" w:rsidRPr="00116DE7" w:rsidRDefault="00071D1C" w:rsidP="00B46D58">
            <w:pPr>
              <w:widowControl w:val="0"/>
              <w:jc w:val="center"/>
              <w:rPr>
                <w:rFonts w:ascii="GHEA Grapalat" w:hAnsi="GHEA Grapalat"/>
              </w:rPr>
            </w:pPr>
          </w:p>
        </w:tc>
        <w:tc>
          <w:tcPr>
            <w:tcW w:w="1559" w:type="dxa"/>
            <w:vMerge/>
            <w:vAlign w:val="center"/>
          </w:tcPr>
          <w:p w:rsidR="00071D1C" w:rsidRPr="00116DE7" w:rsidRDefault="00071D1C" w:rsidP="00B46D58">
            <w:pPr>
              <w:widowControl w:val="0"/>
              <w:jc w:val="center"/>
              <w:rPr>
                <w:rFonts w:ascii="GHEA Grapalat" w:hAnsi="GHEA Grapalat"/>
              </w:rPr>
            </w:pPr>
          </w:p>
        </w:tc>
        <w:tc>
          <w:tcPr>
            <w:tcW w:w="1925" w:type="dxa"/>
            <w:vMerge/>
            <w:vAlign w:val="center"/>
          </w:tcPr>
          <w:p w:rsidR="00071D1C" w:rsidRPr="00116DE7" w:rsidRDefault="00071D1C" w:rsidP="00B46D58">
            <w:pPr>
              <w:widowControl w:val="0"/>
              <w:jc w:val="center"/>
              <w:rPr>
                <w:rFonts w:ascii="GHEA Grapalat" w:hAnsi="GHEA Grapalat"/>
              </w:rPr>
            </w:pPr>
          </w:p>
        </w:tc>
        <w:tc>
          <w:tcPr>
            <w:tcW w:w="1467" w:type="dxa"/>
            <w:vMerge/>
            <w:vAlign w:val="center"/>
          </w:tcPr>
          <w:p w:rsidR="00071D1C" w:rsidRPr="00116DE7" w:rsidRDefault="00071D1C" w:rsidP="00B46D58">
            <w:pPr>
              <w:widowControl w:val="0"/>
              <w:jc w:val="center"/>
              <w:rPr>
                <w:rFonts w:ascii="GHEA Grapalat" w:hAnsi="GHEA Grapalat"/>
              </w:rPr>
            </w:pPr>
          </w:p>
        </w:tc>
        <w:tc>
          <w:tcPr>
            <w:tcW w:w="1085" w:type="dxa"/>
            <w:vMerge/>
            <w:vAlign w:val="center"/>
          </w:tcPr>
          <w:p w:rsidR="00071D1C" w:rsidRPr="00116DE7" w:rsidRDefault="00071D1C" w:rsidP="00B46D58">
            <w:pPr>
              <w:widowControl w:val="0"/>
              <w:jc w:val="center"/>
              <w:rPr>
                <w:rFonts w:ascii="GHEA Grapalat" w:hAnsi="GHEA Grapalat"/>
              </w:rPr>
            </w:pPr>
          </w:p>
        </w:tc>
        <w:tc>
          <w:tcPr>
            <w:tcW w:w="962" w:type="dxa"/>
            <w:vMerge/>
            <w:vAlign w:val="center"/>
          </w:tcPr>
          <w:p w:rsidR="00071D1C" w:rsidRPr="00116DE7" w:rsidRDefault="00071D1C" w:rsidP="00B46D58">
            <w:pPr>
              <w:widowControl w:val="0"/>
              <w:jc w:val="center"/>
              <w:rPr>
                <w:rFonts w:ascii="GHEA Grapalat" w:hAnsi="GHEA Grapalat"/>
              </w:rPr>
            </w:pPr>
          </w:p>
        </w:tc>
        <w:tc>
          <w:tcPr>
            <w:tcW w:w="1731" w:type="dxa"/>
            <w:vMerge/>
            <w:vAlign w:val="center"/>
          </w:tcPr>
          <w:p w:rsidR="00071D1C" w:rsidRPr="00116DE7" w:rsidRDefault="00071D1C" w:rsidP="00B46D58">
            <w:pPr>
              <w:widowControl w:val="0"/>
              <w:jc w:val="center"/>
              <w:rPr>
                <w:rFonts w:ascii="GHEA Grapalat" w:hAnsi="GHEA Grapalat"/>
              </w:rPr>
            </w:pPr>
          </w:p>
        </w:tc>
        <w:tc>
          <w:tcPr>
            <w:tcW w:w="850" w:type="dxa"/>
            <w:vMerge/>
            <w:vAlign w:val="center"/>
          </w:tcPr>
          <w:p w:rsidR="00071D1C" w:rsidRPr="00116DE7" w:rsidRDefault="00071D1C" w:rsidP="00B46D58">
            <w:pPr>
              <w:widowControl w:val="0"/>
              <w:jc w:val="center"/>
              <w:rPr>
                <w:rFonts w:ascii="GHEA Grapalat" w:hAnsi="GHEA Grapalat"/>
              </w:rPr>
            </w:pPr>
          </w:p>
        </w:tc>
        <w:tc>
          <w:tcPr>
            <w:tcW w:w="709" w:type="dxa"/>
            <w:vAlign w:val="center"/>
          </w:tcPr>
          <w:p w:rsidR="00071D1C" w:rsidRPr="00116DE7" w:rsidRDefault="00071D1C" w:rsidP="00B46D58">
            <w:pPr>
              <w:widowControl w:val="0"/>
              <w:ind w:left="-108" w:right="-108"/>
              <w:jc w:val="center"/>
              <w:rPr>
                <w:rFonts w:ascii="GHEA Grapalat" w:hAnsi="GHEA Grapalat"/>
              </w:rPr>
            </w:pPr>
            <w:r w:rsidRPr="00116DE7">
              <w:rPr>
                <w:rFonts w:ascii="GHEA Grapalat" w:hAnsi="GHEA Grapalat"/>
              </w:rPr>
              <w:t>адрес</w:t>
            </w:r>
          </w:p>
        </w:tc>
        <w:tc>
          <w:tcPr>
            <w:tcW w:w="1158" w:type="dxa"/>
            <w:gridSpan w:val="2"/>
            <w:vAlign w:val="center"/>
          </w:tcPr>
          <w:p w:rsidR="00071D1C" w:rsidRPr="00116DE7" w:rsidRDefault="00071D1C" w:rsidP="00B46D58">
            <w:pPr>
              <w:widowControl w:val="0"/>
              <w:ind w:left="-46" w:right="-84"/>
              <w:jc w:val="center"/>
              <w:rPr>
                <w:rFonts w:ascii="GHEA Grapalat" w:hAnsi="GHEA Grapalat"/>
              </w:rPr>
            </w:pPr>
            <w:r w:rsidRPr="00116DE7">
              <w:rPr>
                <w:rFonts w:ascii="GHEA Grapalat" w:hAnsi="GHEA Grapalat"/>
              </w:rPr>
              <w:t>подлежащее поставке количество товара</w:t>
            </w:r>
          </w:p>
        </w:tc>
        <w:tc>
          <w:tcPr>
            <w:tcW w:w="947" w:type="dxa"/>
            <w:vAlign w:val="center"/>
          </w:tcPr>
          <w:p w:rsidR="00700C81" w:rsidRPr="00116DE7" w:rsidRDefault="005646FC" w:rsidP="00B46D58">
            <w:pPr>
              <w:widowControl w:val="0"/>
              <w:ind w:left="-132" w:right="-129"/>
              <w:jc w:val="center"/>
              <w:rPr>
                <w:rFonts w:ascii="GHEA Grapalat" w:hAnsi="GHEA Grapalat"/>
                <w:lang w:val="en-US"/>
              </w:rPr>
            </w:pPr>
            <w:r w:rsidRPr="00116DE7">
              <w:rPr>
                <w:rFonts w:ascii="GHEA Grapalat" w:hAnsi="GHEA Grapalat"/>
              </w:rPr>
              <w:t>с</w:t>
            </w:r>
            <w:r w:rsidR="00700C81" w:rsidRPr="00116DE7">
              <w:rPr>
                <w:rFonts w:ascii="GHEA Grapalat" w:hAnsi="GHEA Grapalat"/>
              </w:rPr>
              <w:t>рок</w:t>
            </w:r>
            <w:r w:rsidR="005A57B8" w:rsidRPr="00116DE7">
              <w:rPr>
                <w:rStyle w:val="af6"/>
                <w:rFonts w:ascii="GHEA Grapalat" w:hAnsi="GHEA Grapalat"/>
              </w:rPr>
              <w:footnoteReference w:customMarkFollows="1" w:id="27"/>
              <w:t>***</w:t>
            </w:r>
          </w:p>
        </w:tc>
      </w:tr>
      <w:tr w:rsidR="00B138F3" w:rsidRPr="00116DE7" w:rsidTr="008848FD">
        <w:trPr>
          <w:trHeight w:val="246"/>
          <w:jc w:val="center"/>
        </w:trPr>
        <w:tc>
          <w:tcPr>
            <w:tcW w:w="1242" w:type="dxa"/>
          </w:tcPr>
          <w:p w:rsidR="00071D1C" w:rsidRPr="002C0691" w:rsidRDefault="002C0691" w:rsidP="00B46D58">
            <w:pPr>
              <w:widowControl w:val="0"/>
              <w:jc w:val="center"/>
              <w:rPr>
                <w:rFonts w:ascii="GHEA Grapalat" w:hAnsi="GHEA Grapalat"/>
                <w:lang w:val="en-US"/>
              </w:rPr>
            </w:pPr>
            <w:r>
              <w:rPr>
                <w:rFonts w:ascii="GHEA Grapalat" w:hAnsi="GHEA Grapalat"/>
                <w:lang w:val="en-US"/>
              </w:rPr>
              <w:lastRenderedPageBreak/>
              <w:t>1.</w:t>
            </w:r>
          </w:p>
        </w:tc>
        <w:tc>
          <w:tcPr>
            <w:tcW w:w="2715" w:type="dxa"/>
          </w:tcPr>
          <w:p w:rsidR="00071D1C" w:rsidRPr="002C0691" w:rsidRDefault="002C0691" w:rsidP="00B46D58">
            <w:pPr>
              <w:widowControl w:val="0"/>
              <w:jc w:val="center"/>
              <w:rPr>
                <w:rFonts w:ascii="GHEA Grapalat" w:hAnsi="GHEA Grapalat"/>
                <w:lang w:val="en-US"/>
              </w:rPr>
            </w:pPr>
            <w:r>
              <w:rPr>
                <w:rFonts w:ascii="GHEA Grapalat" w:hAnsi="GHEA Grapalat"/>
                <w:lang w:val="en-US"/>
              </w:rPr>
              <w:t>45231266</w:t>
            </w:r>
          </w:p>
        </w:tc>
        <w:tc>
          <w:tcPr>
            <w:tcW w:w="1559" w:type="dxa"/>
          </w:tcPr>
          <w:p w:rsidR="00071D1C" w:rsidRPr="00116DE7" w:rsidRDefault="002C0691" w:rsidP="00B46D58">
            <w:pPr>
              <w:widowControl w:val="0"/>
              <w:jc w:val="center"/>
              <w:rPr>
                <w:rFonts w:ascii="GHEA Grapalat" w:hAnsi="GHEA Grapalat"/>
              </w:rPr>
            </w:pPr>
            <w:r>
              <w:rPr>
                <w:rFonts w:ascii="GHEA Grapalat" w:hAnsi="GHEA Grapalat"/>
                <w:i/>
                <w:spacing w:val="6"/>
                <w:lang w:val="hy-AM"/>
              </w:rPr>
              <w:t>Выполнение строительхых работ по возведению детской площадки с поселке Амасия</w:t>
            </w:r>
          </w:p>
        </w:tc>
        <w:tc>
          <w:tcPr>
            <w:tcW w:w="1925" w:type="dxa"/>
          </w:tcPr>
          <w:p w:rsidR="00071D1C" w:rsidRPr="00116DE7" w:rsidRDefault="00071D1C" w:rsidP="00B46D58">
            <w:pPr>
              <w:widowControl w:val="0"/>
              <w:jc w:val="center"/>
              <w:rPr>
                <w:rFonts w:ascii="GHEA Grapalat" w:hAnsi="GHEA Grapalat"/>
              </w:rPr>
            </w:pPr>
          </w:p>
        </w:tc>
        <w:tc>
          <w:tcPr>
            <w:tcW w:w="1467" w:type="dxa"/>
          </w:tcPr>
          <w:p w:rsidR="00071D1C" w:rsidRPr="00116DE7" w:rsidRDefault="0059118D" w:rsidP="0059118D">
            <w:pPr>
              <w:widowControl w:val="0"/>
              <w:rPr>
                <w:rFonts w:ascii="GHEA Grapalat" w:hAnsi="GHEA Grapalat"/>
              </w:rPr>
            </w:pPr>
            <w:r w:rsidRPr="0059118D">
              <w:rPr>
                <w:rFonts w:ascii="GHEA Grapalat" w:hAnsi="GHEA Grapalat"/>
              </w:rPr>
              <w:t>См. прикрепленный файл.</w:t>
            </w:r>
          </w:p>
        </w:tc>
        <w:tc>
          <w:tcPr>
            <w:tcW w:w="1085" w:type="dxa"/>
          </w:tcPr>
          <w:p w:rsidR="00071D1C" w:rsidRPr="00116DE7" w:rsidRDefault="00071D1C" w:rsidP="00B46D58">
            <w:pPr>
              <w:widowControl w:val="0"/>
              <w:jc w:val="center"/>
              <w:rPr>
                <w:rFonts w:ascii="GHEA Grapalat" w:hAnsi="GHEA Grapalat"/>
              </w:rPr>
            </w:pPr>
          </w:p>
        </w:tc>
        <w:tc>
          <w:tcPr>
            <w:tcW w:w="962" w:type="dxa"/>
          </w:tcPr>
          <w:p w:rsidR="00071D1C" w:rsidRPr="00116DE7" w:rsidRDefault="00071D1C" w:rsidP="00B46D58">
            <w:pPr>
              <w:widowControl w:val="0"/>
              <w:jc w:val="center"/>
              <w:rPr>
                <w:rFonts w:ascii="GHEA Grapalat" w:hAnsi="GHEA Grapalat"/>
              </w:rPr>
            </w:pPr>
          </w:p>
        </w:tc>
        <w:tc>
          <w:tcPr>
            <w:tcW w:w="1731" w:type="dxa"/>
          </w:tcPr>
          <w:p w:rsidR="00071D1C" w:rsidRPr="008848FD" w:rsidRDefault="00876585" w:rsidP="0059118D">
            <w:pPr>
              <w:widowControl w:val="0"/>
              <w:rPr>
                <w:rFonts w:ascii="GHEA Grapalat" w:hAnsi="GHEA Grapalat"/>
                <w:lang w:val="en-US"/>
              </w:rPr>
            </w:pPr>
            <w:r>
              <w:rPr>
                <w:rFonts w:ascii="GHEA Grapalat" w:hAnsi="GHEA Grapalat"/>
                <w:lang w:val="en-US"/>
              </w:rPr>
              <w:t>14952548</w:t>
            </w:r>
          </w:p>
        </w:tc>
        <w:tc>
          <w:tcPr>
            <w:tcW w:w="850" w:type="dxa"/>
          </w:tcPr>
          <w:p w:rsidR="00071D1C" w:rsidRPr="00116DE7" w:rsidRDefault="00071D1C" w:rsidP="00B46D58">
            <w:pPr>
              <w:widowControl w:val="0"/>
              <w:jc w:val="center"/>
              <w:rPr>
                <w:rFonts w:ascii="GHEA Grapalat" w:hAnsi="GHEA Grapalat"/>
              </w:rPr>
            </w:pPr>
          </w:p>
        </w:tc>
        <w:tc>
          <w:tcPr>
            <w:tcW w:w="821" w:type="dxa"/>
            <w:gridSpan w:val="2"/>
          </w:tcPr>
          <w:p w:rsidR="00071D1C" w:rsidRPr="008848FD" w:rsidRDefault="008848FD" w:rsidP="008848FD">
            <w:pPr>
              <w:widowControl w:val="0"/>
              <w:rPr>
                <w:rFonts w:ascii="GHEA Grapalat" w:hAnsi="GHEA Grapalat"/>
                <w:lang w:val="en-US"/>
              </w:rPr>
            </w:pPr>
            <w:r>
              <w:rPr>
                <w:rFonts w:ascii="GHEA Grapalat" w:hAnsi="GHEA Grapalat"/>
                <w:lang w:val="en-US"/>
              </w:rPr>
              <w:t>С.Амасия</w:t>
            </w:r>
          </w:p>
        </w:tc>
        <w:tc>
          <w:tcPr>
            <w:tcW w:w="1046" w:type="dxa"/>
          </w:tcPr>
          <w:p w:rsidR="00071D1C" w:rsidRPr="00116DE7" w:rsidRDefault="00071D1C" w:rsidP="00B46D58">
            <w:pPr>
              <w:widowControl w:val="0"/>
              <w:jc w:val="center"/>
              <w:rPr>
                <w:rFonts w:ascii="GHEA Grapalat" w:hAnsi="GHEA Grapalat"/>
              </w:rPr>
            </w:pPr>
          </w:p>
        </w:tc>
        <w:tc>
          <w:tcPr>
            <w:tcW w:w="947" w:type="dxa"/>
          </w:tcPr>
          <w:p w:rsidR="00071D1C" w:rsidRPr="00190F1B" w:rsidRDefault="00190F1B" w:rsidP="00190F1B">
            <w:pPr>
              <w:widowControl w:val="0"/>
              <w:rPr>
                <w:rFonts w:ascii="GHEA Grapalat" w:hAnsi="GHEA Grapalat"/>
                <w:lang w:val="en-US"/>
              </w:rPr>
            </w:pPr>
            <w:r>
              <w:rPr>
                <w:rFonts w:ascii="GHEA Grapalat" w:hAnsi="GHEA Grapalat"/>
                <w:lang w:val="en-US"/>
              </w:rPr>
              <w:t>120 калвндарний день</w:t>
            </w:r>
          </w:p>
        </w:tc>
      </w:tr>
    </w:tbl>
    <w:p w:rsidR="00F954E8" w:rsidRPr="00116DE7"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116DE7" w:rsidTr="00E22E51">
        <w:trPr>
          <w:jc w:val="center"/>
        </w:trPr>
        <w:tc>
          <w:tcPr>
            <w:tcW w:w="4536" w:type="dxa"/>
          </w:tcPr>
          <w:p w:rsidR="00071D1C" w:rsidRPr="00116DE7" w:rsidRDefault="00071D1C" w:rsidP="00B46D58">
            <w:pPr>
              <w:widowControl w:val="0"/>
              <w:jc w:val="center"/>
              <w:rPr>
                <w:rFonts w:ascii="GHEA Grapalat" w:hAnsi="GHEA Grapalat" w:cs="Sylfaen"/>
                <w:b/>
                <w:bCs/>
              </w:rPr>
            </w:pPr>
            <w:r w:rsidRPr="00116DE7">
              <w:rPr>
                <w:rFonts w:ascii="GHEA Grapalat" w:hAnsi="GHEA Grapalat"/>
                <w:b/>
              </w:rPr>
              <w:t>ПОКУПАТЕЛЬ</w:t>
            </w:r>
          </w:p>
          <w:p w:rsidR="00071D1C" w:rsidRPr="00116DE7" w:rsidRDefault="00AB4EAB" w:rsidP="00B46D58">
            <w:pPr>
              <w:widowControl w:val="0"/>
              <w:jc w:val="center"/>
              <w:rPr>
                <w:rFonts w:ascii="GHEA Grapalat" w:hAnsi="GHEA Grapalat"/>
                <w:lang w:val="en-US"/>
              </w:rPr>
            </w:pPr>
            <w:r w:rsidRPr="00116DE7">
              <w:rPr>
                <w:rFonts w:ascii="GHEA Grapalat" w:hAnsi="GHEA Grapalat"/>
                <w:lang w:val="en-US"/>
              </w:rPr>
              <w:t>_____________________</w:t>
            </w:r>
          </w:p>
          <w:p w:rsidR="00071D1C" w:rsidRPr="00116DE7" w:rsidRDefault="00071D1C" w:rsidP="00B46D58">
            <w:pPr>
              <w:widowControl w:val="0"/>
              <w:jc w:val="center"/>
              <w:rPr>
                <w:rFonts w:ascii="GHEA Grapalat" w:hAnsi="GHEA Grapalat"/>
              </w:rPr>
            </w:pPr>
            <w:r w:rsidRPr="00116DE7">
              <w:rPr>
                <w:rFonts w:ascii="GHEA Grapalat" w:hAnsi="GHEA Grapalat"/>
              </w:rPr>
              <w:t>/подпись/</w:t>
            </w:r>
          </w:p>
          <w:p w:rsidR="00071D1C" w:rsidRPr="00116DE7" w:rsidRDefault="00071D1C" w:rsidP="00B46D58">
            <w:pPr>
              <w:widowControl w:val="0"/>
              <w:jc w:val="center"/>
              <w:rPr>
                <w:rFonts w:ascii="GHEA Grapalat" w:hAnsi="GHEA Grapalat"/>
              </w:rPr>
            </w:pPr>
            <w:r w:rsidRPr="00116DE7">
              <w:rPr>
                <w:rFonts w:ascii="GHEA Grapalat" w:hAnsi="GHEA Grapalat"/>
              </w:rPr>
              <w:t>М. П.</w:t>
            </w:r>
          </w:p>
        </w:tc>
        <w:tc>
          <w:tcPr>
            <w:tcW w:w="760" w:type="dxa"/>
          </w:tcPr>
          <w:p w:rsidR="00071D1C" w:rsidRPr="00116DE7" w:rsidRDefault="00071D1C" w:rsidP="00B46D58">
            <w:pPr>
              <w:widowControl w:val="0"/>
              <w:jc w:val="center"/>
              <w:rPr>
                <w:rFonts w:ascii="GHEA Grapalat" w:hAnsi="GHEA Grapalat"/>
              </w:rPr>
            </w:pPr>
          </w:p>
        </w:tc>
        <w:tc>
          <w:tcPr>
            <w:tcW w:w="4343" w:type="dxa"/>
          </w:tcPr>
          <w:p w:rsidR="00071D1C" w:rsidRPr="00116DE7" w:rsidRDefault="00071D1C" w:rsidP="00B46D58">
            <w:pPr>
              <w:widowControl w:val="0"/>
              <w:jc w:val="center"/>
              <w:rPr>
                <w:rFonts w:ascii="GHEA Grapalat" w:hAnsi="GHEA Grapalat" w:cs="Sylfaen"/>
                <w:b/>
                <w:bCs/>
              </w:rPr>
            </w:pPr>
            <w:r w:rsidRPr="00116DE7">
              <w:rPr>
                <w:rFonts w:ascii="GHEA Grapalat" w:hAnsi="GHEA Grapalat"/>
                <w:b/>
              </w:rPr>
              <w:t>ПРОДАВЕЦ</w:t>
            </w:r>
          </w:p>
          <w:p w:rsidR="00071D1C" w:rsidRPr="00116DE7" w:rsidRDefault="00AB4EAB" w:rsidP="00B46D58">
            <w:pPr>
              <w:widowControl w:val="0"/>
              <w:jc w:val="center"/>
              <w:rPr>
                <w:rFonts w:ascii="GHEA Grapalat" w:hAnsi="GHEA Grapalat"/>
                <w:lang w:val="en-US"/>
              </w:rPr>
            </w:pPr>
            <w:r w:rsidRPr="00116DE7">
              <w:rPr>
                <w:rFonts w:ascii="GHEA Grapalat" w:hAnsi="GHEA Grapalat"/>
                <w:lang w:val="en-US"/>
              </w:rPr>
              <w:t>______________________</w:t>
            </w:r>
          </w:p>
          <w:p w:rsidR="00071D1C" w:rsidRPr="00116DE7" w:rsidRDefault="00071D1C" w:rsidP="00B46D58">
            <w:pPr>
              <w:widowControl w:val="0"/>
              <w:jc w:val="center"/>
              <w:rPr>
                <w:rFonts w:ascii="GHEA Grapalat" w:hAnsi="GHEA Grapalat"/>
              </w:rPr>
            </w:pPr>
            <w:r w:rsidRPr="00116DE7">
              <w:rPr>
                <w:rFonts w:ascii="GHEA Grapalat" w:hAnsi="GHEA Grapalat"/>
              </w:rPr>
              <w:t>/подпись/</w:t>
            </w:r>
          </w:p>
          <w:p w:rsidR="00071D1C" w:rsidRPr="00116DE7" w:rsidRDefault="00071D1C" w:rsidP="00B46D58">
            <w:pPr>
              <w:widowControl w:val="0"/>
              <w:jc w:val="center"/>
              <w:rPr>
                <w:rFonts w:ascii="GHEA Grapalat" w:hAnsi="GHEA Grapalat"/>
              </w:rPr>
            </w:pPr>
            <w:r w:rsidRPr="00116DE7">
              <w:rPr>
                <w:rFonts w:ascii="GHEA Grapalat" w:hAnsi="GHEA Grapalat"/>
              </w:rPr>
              <w:t>М. П.</w:t>
            </w:r>
          </w:p>
        </w:tc>
      </w:tr>
    </w:tbl>
    <w:p w:rsidR="00071D1C" w:rsidRPr="00116DE7" w:rsidRDefault="00071D1C" w:rsidP="00B46D58">
      <w:pPr>
        <w:widowControl w:val="0"/>
        <w:spacing w:after="160"/>
        <w:jc w:val="right"/>
        <w:rPr>
          <w:rFonts w:ascii="GHEA Grapalat" w:hAnsi="GHEA Grapalat"/>
          <w:i/>
        </w:rPr>
      </w:pPr>
      <w:r w:rsidRPr="00116DE7">
        <w:rPr>
          <w:rFonts w:ascii="GHEA Grapalat" w:hAnsi="GHEA Grapalat"/>
        </w:rPr>
        <w:br w:type="page"/>
      </w:r>
      <w:r w:rsidRPr="00116DE7">
        <w:rPr>
          <w:rFonts w:ascii="GHEA Grapalat" w:hAnsi="GHEA Grapalat"/>
          <w:i/>
        </w:rPr>
        <w:lastRenderedPageBreak/>
        <w:t>Приложение № 2</w:t>
      </w:r>
    </w:p>
    <w:p w:rsidR="004733B7" w:rsidRPr="00A61357" w:rsidRDefault="00071D1C" w:rsidP="004733B7">
      <w:pPr>
        <w:pStyle w:val="a3"/>
        <w:widowControl w:val="0"/>
        <w:spacing w:after="160" w:line="240" w:lineRule="auto"/>
        <w:ind w:left="8496" w:firstLine="0"/>
        <w:jc w:val="center"/>
        <w:rPr>
          <w:rFonts w:ascii="GHEA Grapalat" w:hAnsi="GHEA Grapalat"/>
          <w:i w:val="0"/>
          <w:sz w:val="24"/>
          <w:szCs w:val="24"/>
        </w:rPr>
      </w:pPr>
      <w:r w:rsidRPr="00116DE7">
        <w:rPr>
          <w:rFonts w:ascii="GHEA Grapalat" w:hAnsi="GHEA Grapalat"/>
        </w:rPr>
        <w:t xml:space="preserve">к Договору под кодом </w:t>
      </w:r>
      <w:r w:rsidR="004733B7" w:rsidRPr="008450D2">
        <w:rPr>
          <w:rFonts w:ascii="GHEA Grapalat" w:hAnsi="GHEA Grapalat"/>
          <w:i w:val="0"/>
          <w:sz w:val="24"/>
          <w:szCs w:val="24"/>
        </w:rPr>
        <w:t>SХMAH-GHASХDЗB</w:t>
      </w:r>
      <w:r w:rsidR="004733B7">
        <w:rPr>
          <w:rFonts w:ascii="GHEA Grapalat" w:hAnsi="GHEA Grapalat"/>
          <w:i w:val="0"/>
          <w:sz w:val="24"/>
          <w:szCs w:val="24"/>
          <w:lang w:val="hy-AM"/>
        </w:rPr>
        <w:t>-2</w:t>
      </w:r>
      <w:r w:rsidR="004733B7" w:rsidRPr="00A61357">
        <w:rPr>
          <w:rFonts w:ascii="GHEA Grapalat" w:hAnsi="GHEA Grapalat"/>
          <w:i w:val="0"/>
          <w:sz w:val="24"/>
          <w:szCs w:val="24"/>
        </w:rPr>
        <w:t>5</w:t>
      </w:r>
      <w:r w:rsidR="004733B7">
        <w:rPr>
          <w:rFonts w:ascii="GHEA Grapalat" w:hAnsi="GHEA Grapalat"/>
          <w:i w:val="0"/>
          <w:sz w:val="24"/>
          <w:szCs w:val="24"/>
          <w:lang w:val="hy-AM"/>
        </w:rPr>
        <w:t>/</w:t>
      </w:r>
      <w:r w:rsidR="005D765B">
        <w:rPr>
          <w:rFonts w:ascii="GHEA Grapalat" w:hAnsi="GHEA Grapalat"/>
          <w:i w:val="0"/>
          <w:sz w:val="24"/>
          <w:szCs w:val="24"/>
        </w:rPr>
        <w:t>08</w:t>
      </w:r>
    </w:p>
    <w:p w:rsidR="00071D1C" w:rsidRPr="00116DE7" w:rsidRDefault="005A57B8" w:rsidP="00B46D58">
      <w:pPr>
        <w:widowControl w:val="0"/>
        <w:spacing w:after="160"/>
        <w:jc w:val="right"/>
        <w:rPr>
          <w:rFonts w:ascii="GHEA Grapalat" w:hAnsi="GHEA Grapalat"/>
          <w:i/>
        </w:rPr>
      </w:pPr>
      <w:r w:rsidRPr="00116DE7">
        <w:rPr>
          <w:rFonts w:ascii="GHEA Grapalat" w:hAnsi="GHEA Grapalat"/>
          <w:i/>
        </w:rPr>
        <w:br/>
      </w:r>
      <w:r w:rsidR="00071D1C" w:rsidRPr="00116DE7">
        <w:rPr>
          <w:rFonts w:ascii="GHEA Grapalat" w:hAnsi="GHEA Grapalat"/>
          <w:i/>
        </w:rPr>
        <w:t xml:space="preserve">заключенному </w:t>
      </w:r>
      <w:r w:rsidR="006132ED" w:rsidRPr="00116DE7">
        <w:rPr>
          <w:rFonts w:ascii="GHEA Grapalat" w:hAnsi="GHEA Grapalat"/>
          <w:i/>
        </w:rPr>
        <w:t>"</w:t>
      </w:r>
      <w:r w:rsidR="00D52566" w:rsidRPr="00116DE7">
        <w:rPr>
          <w:rFonts w:ascii="GHEA Grapalat" w:hAnsi="GHEA Grapalat"/>
          <w:i/>
        </w:rPr>
        <w:tab/>
      </w:r>
      <w:r w:rsidR="006132ED" w:rsidRPr="00116DE7">
        <w:rPr>
          <w:rFonts w:ascii="GHEA Grapalat" w:hAnsi="GHEA Grapalat"/>
          <w:i/>
        </w:rPr>
        <w:t>"</w:t>
      </w:r>
      <w:r w:rsidR="00D52566" w:rsidRPr="00116DE7">
        <w:rPr>
          <w:rFonts w:ascii="GHEA Grapalat" w:hAnsi="GHEA Grapalat"/>
          <w:i/>
        </w:rPr>
        <w:tab/>
      </w:r>
      <w:r w:rsidR="00071D1C" w:rsidRPr="00116DE7">
        <w:rPr>
          <w:rFonts w:ascii="GHEA Grapalat" w:hAnsi="GHEA Grapalat"/>
          <w:i/>
        </w:rPr>
        <w:t>20</w:t>
      </w:r>
      <w:r w:rsidR="004733B7" w:rsidRPr="00C00928">
        <w:rPr>
          <w:rFonts w:ascii="GHEA Grapalat" w:hAnsi="GHEA Grapalat"/>
          <w:i/>
        </w:rPr>
        <w:t>25</w:t>
      </w:r>
      <w:r w:rsidR="00D52566" w:rsidRPr="00116DE7">
        <w:rPr>
          <w:rFonts w:ascii="GHEA Grapalat" w:hAnsi="GHEA Grapalat"/>
          <w:i/>
        </w:rPr>
        <w:tab/>
      </w:r>
      <w:r w:rsidR="00071D1C" w:rsidRPr="00116DE7">
        <w:rPr>
          <w:rFonts w:ascii="GHEA Grapalat" w:hAnsi="GHEA Grapalat"/>
          <w:i/>
        </w:rPr>
        <w:t>г.</w:t>
      </w:r>
    </w:p>
    <w:p w:rsidR="00071D1C" w:rsidRPr="00116DE7" w:rsidRDefault="00071D1C" w:rsidP="00B46D58">
      <w:pPr>
        <w:widowControl w:val="0"/>
        <w:spacing w:after="160"/>
        <w:jc w:val="center"/>
        <w:rPr>
          <w:rFonts w:ascii="GHEA Grapalat" w:hAnsi="GHEA Grapalat"/>
        </w:rPr>
      </w:pPr>
      <w:r w:rsidRPr="00116DE7">
        <w:rPr>
          <w:rFonts w:ascii="GHEA Grapalat" w:hAnsi="GHEA Grapalat"/>
        </w:rPr>
        <w:t>ГРАФИК ОПЛАТЫ</w:t>
      </w:r>
      <w:r w:rsidR="00E67FD5" w:rsidRPr="00116DE7">
        <w:rPr>
          <w:rStyle w:val="af6"/>
          <w:rFonts w:ascii="GHEA Grapalat" w:hAnsi="GHEA Grapalat"/>
        </w:rPr>
        <w:footnoteReference w:customMarkFollows="1" w:id="28"/>
        <w:t>*</w:t>
      </w:r>
    </w:p>
    <w:p w:rsidR="00071D1C" w:rsidRPr="00116DE7" w:rsidRDefault="00071D1C" w:rsidP="00B46D58">
      <w:pPr>
        <w:widowControl w:val="0"/>
        <w:spacing w:after="160"/>
        <w:jc w:val="right"/>
        <w:rPr>
          <w:rFonts w:ascii="GHEA Grapalat" w:hAnsi="GHEA Grapalat"/>
        </w:rPr>
      </w:pPr>
      <w:r w:rsidRPr="00116DE7">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48"/>
        <w:gridCol w:w="837"/>
        <w:gridCol w:w="985"/>
        <w:gridCol w:w="632"/>
        <w:gridCol w:w="830"/>
        <w:gridCol w:w="544"/>
        <w:gridCol w:w="694"/>
        <w:gridCol w:w="682"/>
        <w:gridCol w:w="765"/>
        <w:gridCol w:w="1019"/>
        <w:gridCol w:w="924"/>
        <w:gridCol w:w="847"/>
        <w:gridCol w:w="938"/>
        <w:gridCol w:w="722"/>
      </w:tblGrid>
      <w:tr w:rsidR="00B138F3" w:rsidRPr="00116DE7" w:rsidTr="00E67FD5">
        <w:trPr>
          <w:trHeight w:val="305"/>
          <w:jc w:val="center"/>
        </w:trPr>
        <w:tc>
          <w:tcPr>
            <w:tcW w:w="15903" w:type="dxa"/>
            <w:gridSpan w:val="16"/>
          </w:tcPr>
          <w:p w:rsidR="00071D1C" w:rsidRPr="002C0691" w:rsidRDefault="00071D1C" w:rsidP="00B46D58">
            <w:pPr>
              <w:widowControl w:val="0"/>
              <w:jc w:val="center"/>
              <w:rPr>
                <w:rFonts w:ascii="GHEA Grapalat" w:hAnsi="GHEA Grapalat"/>
                <w:sz w:val="20"/>
                <w:szCs w:val="20"/>
              </w:rPr>
            </w:pPr>
            <w:r w:rsidRPr="002C0691">
              <w:rPr>
                <w:rFonts w:ascii="GHEA Grapalat" w:hAnsi="GHEA Grapalat"/>
                <w:sz w:val="20"/>
                <w:szCs w:val="20"/>
              </w:rPr>
              <w:t>Товар</w:t>
            </w:r>
          </w:p>
        </w:tc>
      </w:tr>
      <w:tr w:rsidR="00B138F3" w:rsidRPr="00116DE7" w:rsidTr="00E67FD5">
        <w:trPr>
          <w:trHeight w:val="747"/>
          <w:jc w:val="center"/>
        </w:trPr>
        <w:tc>
          <w:tcPr>
            <w:tcW w:w="1724" w:type="dxa"/>
            <w:vAlign w:val="center"/>
          </w:tcPr>
          <w:p w:rsidR="00071D1C" w:rsidRPr="002C0691" w:rsidRDefault="00071D1C" w:rsidP="00B46D58">
            <w:pPr>
              <w:widowControl w:val="0"/>
              <w:jc w:val="center"/>
              <w:rPr>
                <w:rFonts w:ascii="GHEA Grapalat" w:hAnsi="GHEA Grapalat"/>
                <w:sz w:val="20"/>
                <w:szCs w:val="20"/>
              </w:rPr>
            </w:pPr>
            <w:r w:rsidRPr="002C0691">
              <w:rPr>
                <w:rFonts w:ascii="GHEA Grapalat" w:hAnsi="GHEA Grapalat"/>
                <w:sz w:val="20"/>
                <w:szCs w:val="20"/>
              </w:rPr>
              <w:t>номер предусмотренного приглашением лота</w:t>
            </w:r>
          </w:p>
        </w:tc>
        <w:tc>
          <w:tcPr>
            <w:tcW w:w="2155" w:type="dxa"/>
            <w:vAlign w:val="center"/>
          </w:tcPr>
          <w:p w:rsidR="00071D1C" w:rsidRPr="002C0691" w:rsidRDefault="00071D1C" w:rsidP="00B46D58">
            <w:pPr>
              <w:widowControl w:val="0"/>
              <w:jc w:val="center"/>
              <w:rPr>
                <w:rFonts w:ascii="GHEA Grapalat" w:hAnsi="GHEA Grapalat"/>
                <w:sz w:val="20"/>
                <w:szCs w:val="20"/>
              </w:rPr>
            </w:pPr>
            <w:r w:rsidRPr="002C0691">
              <w:rPr>
                <w:rFonts w:ascii="GHEA Grapalat" w:hAnsi="GHEA Grapalat"/>
                <w:sz w:val="20"/>
                <w:szCs w:val="20"/>
              </w:rPr>
              <w:t>промежуточный код, предусмотренный планом закупок по классификации ЕЗК (CPV)</w:t>
            </w:r>
          </w:p>
        </w:tc>
        <w:tc>
          <w:tcPr>
            <w:tcW w:w="1293" w:type="dxa"/>
            <w:vAlign w:val="center"/>
          </w:tcPr>
          <w:p w:rsidR="00071D1C" w:rsidRPr="002C0691" w:rsidRDefault="00071D1C" w:rsidP="00B46D58">
            <w:pPr>
              <w:widowControl w:val="0"/>
              <w:jc w:val="center"/>
              <w:rPr>
                <w:rFonts w:ascii="GHEA Grapalat" w:hAnsi="GHEA Grapalat"/>
                <w:sz w:val="20"/>
                <w:szCs w:val="20"/>
              </w:rPr>
            </w:pPr>
            <w:r w:rsidRPr="002C0691">
              <w:rPr>
                <w:rFonts w:ascii="GHEA Grapalat" w:hAnsi="GHEA Grapalat"/>
                <w:sz w:val="20"/>
                <w:szCs w:val="20"/>
              </w:rPr>
              <w:t>наименование</w:t>
            </w:r>
          </w:p>
        </w:tc>
        <w:tc>
          <w:tcPr>
            <w:tcW w:w="10731" w:type="dxa"/>
            <w:gridSpan w:val="13"/>
            <w:vAlign w:val="center"/>
          </w:tcPr>
          <w:p w:rsidR="00071D1C" w:rsidRPr="002C0691" w:rsidRDefault="00071D1C" w:rsidP="00B46D58">
            <w:pPr>
              <w:widowControl w:val="0"/>
              <w:jc w:val="both"/>
              <w:rPr>
                <w:rFonts w:ascii="GHEA Grapalat" w:hAnsi="GHEA Grapalat"/>
                <w:sz w:val="20"/>
                <w:szCs w:val="20"/>
              </w:rPr>
            </w:pPr>
            <w:r w:rsidRPr="002C0691">
              <w:rPr>
                <w:rFonts w:ascii="GHEA Grapalat" w:hAnsi="GHEA Grapalat"/>
                <w:sz w:val="20"/>
                <w:szCs w:val="20"/>
              </w:rPr>
              <w:t>Оплату товара предусматривается произвести в 2</w:t>
            </w:r>
            <w:r w:rsidR="00E67FD5" w:rsidRPr="002C0691">
              <w:rPr>
                <w:rFonts w:ascii="GHEA Grapalat" w:hAnsi="GHEA Grapalat"/>
                <w:sz w:val="20"/>
                <w:szCs w:val="20"/>
              </w:rPr>
              <w:t>0</w:t>
            </w:r>
            <w:r w:rsidR="002C0691" w:rsidRPr="002C0691">
              <w:rPr>
                <w:rFonts w:ascii="GHEA Grapalat" w:hAnsi="GHEA Grapalat"/>
                <w:sz w:val="20"/>
                <w:szCs w:val="20"/>
              </w:rPr>
              <w:t>25</w:t>
            </w:r>
            <w:r w:rsidR="00AA7117" w:rsidRPr="002C0691">
              <w:rPr>
                <w:rFonts w:ascii="GHEA Grapalat" w:hAnsi="GHEA Grapalat"/>
                <w:sz w:val="20"/>
                <w:szCs w:val="20"/>
              </w:rPr>
              <w:t xml:space="preserve"> </w:t>
            </w:r>
            <w:r w:rsidR="00E67FD5" w:rsidRPr="002C0691">
              <w:rPr>
                <w:rFonts w:ascii="GHEA Grapalat" w:hAnsi="GHEA Grapalat"/>
                <w:sz w:val="20"/>
                <w:szCs w:val="20"/>
              </w:rPr>
              <w:t>г., по месяцам, в том числе</w:t>
            </w:r>
            <w:r w:rsidR="00E67FD5" w:rsidRPr="002C0691">
              <w:rPr>
                <w:rStyle w:val="af6"/>
                <w:rFonts w:ascii="GHEA Grapalat" w:hAnsi="GHEA Grapalat"/>
                <w:sz w:val="20"/>
                <w:szCs w:val="20"/>
              </w:rPr>
              <w:footnoteReference w:customMarkFollows="1" w:id="29"/>
              <w:t>**</w:t>
            </w:r>
          </w:p>
        </w:tc>
      </w:tr>
      <w:tr w:rsidR="00B138F3" w:rsidRPr="00116DE7" w:rsidTr="00AB4EAB">
        <w:trPr>
          <w:trHeight w:val="594"/>
          <w:jc w:val="center"/>
        </w:trPr>
        <w:tc>
          <w:tcPr>
            <w:tcW w:w="1724" w:type="dxa"/>
          </w:tcPr>
          <w:p w:rsidR="00071D1C" w:rsidRPr="002C0691" w:rsidRDefault="00071D1C" w:rsidP="00B46D58">
            <w:pPr>
              <w:widowControl w:val="0"/>
              <w:jc w:val="center"/>
              <w:rPr>
                <w:rFonts w:ascii="GHEA Grapalat" w:hAnsi="GHEA Grapalat"/>
                <w:sz w:val="20"/>
                <w:szCs w:val="20"/>
              </w:rPr>
            </w:pPr>
          </w:p>
        </w:tc>
        <w:tc>
          <w:tcPr>
            <w:tcW w:w="2155" w:type="dxa"/>
          </w:tcPr>
          <w:p w:rsidR="00071D1C" w:rsidRPr="002C0691" w:rsidRDefault="00071D1C" w:rsidP="00B46D58">
            <w:pPr>
              <w:widowControl w:val="0"/>
              <w:jc w:val="center"/>
              <w:rPr>
                <w:rFonts w:ascii="GHEA Grapalat" w:hAnsi="GHEA Grapalat"/>
                <w:sz w:val="20"/>
                <w:szCs w:val="20"/>
              </w:rPr>
            </w:pPr>
          </w:p>
        </w:tc>
        <w:tc>
          <w:tcPr>
            <w:tcW w:w="1293" w:type="dxa"/>
          </w:tcPr>
          <w:p w:rsidR="00071D1C" w:rsidRPr="002C0691" w:rsidRDefault="00071D1C" w:rsidP="00B46D58">
            <w:pPr>
              <w:widowControl w:val="0"/>
              <w:jc w:val="center"/>
              <w:rPr>
                <w:rFonts w:ascii="GHEA Grapalat" w:hAnsi="GHEA Grapalat"/>
                <w:sz w:val="20"/>
                <w:szCs w:val="20"/>
              </w:rPr>
            </w:pPr>
          </w:p>
        </w:tc>
        <w:tc>
          <w:tcPr>
            <w:tcW w:w="1007" w:type="dxa"/>
            <w:vAlign w:val="center"/>
          </w:tcPr>
          <w:p w:rsidR="00071D1C" w:rsidRPr="002C0691" w:rsidRDefault="00071D1C" w:rsidP="00B46D58">
            <w:pPr>
              <w:widowControl w:val="0"/>
              <w:ind w:right="-7"/>
              <w:jc w:val="center"/>
              <w:rPr>
                <w:rFonts w:ascii="GHEA Grapalat" w:hAnsi="GHEA Grapalat"/>
                <w:sz w:val="20"/>
                <w:szCs w:val="20"/>
              </w:rPr>
            </w:pPr>
            <w:r w:rsidRPr="002C0691">
              <w:rPr>
                <w:rFonts w:ascii="GHEA Grapalat" w:hAnsi="GHEA Grapalat"/>
                <w:sz w:val="20"/>
                <w:szCs w:val="20"/>
              </w:rPr>
              <w:t>январь</w:t>
            </w:r>
          </w:p>
        </w:tc>
        <w:tc>
          <w:tcPr>
            <w:tcW w:w="1006" w:type="dxa"/>
            <w:vAlign w:val="center"/>
          </w:tcPr>
          <w:p w:rsidR="00071D1C" w:rsidRPr="002C0691" w:rsidRDefault="00071D1C" w:rsidP="00B46D58">
            <w:pPr>
              <w:widowControl w:val="0"/>
              <w:ind w:right="-7"/>
              <w:jc w:val="center"/>
              <w:rPr>
                <w:rFonts w:ascii="GHEA Grapalat" w:hAnsi="GHEA Grapalat" w:cs="Sylfaen"/>
                <w:sz w:val="20"/>
                <w:szCs w:val="20"/>
              </w:rPr>
            </w:pPr>
            <w:r w:rsidRPr="002C0691">
              <w:rPr>
                <w:rFonts w:ascii="GHEA Grapalat" w:hAnsi="GHEA Grapalat"/>
                <w:sz w:val="20"/>
                <w:szCs w:val="20"/>
              </w:rPr>
              <w:t>февраль</w:t>
            </w:r>
          </w:p>
        </w:tc>
        <w:tc>
          <w:tcPr>
            <w:tcW w:w="718" w:type="dxa"/>
            <w:vAlign w:val="center"/>
          </w:tcPr>
          <w:p w:rsidR="00071D1C" w:rsidRPr="002C0691" w:rsidRDefault="00071D1C" w:rsidP="00B46D58">
            <w:pPr>
              <w:widowControl w:val="0"/>
              <w:ind w:right="-7"/>
              <w:jc w:val="center"/>
              <w:rPr>
                <w:rFonts w:ascii="GHEA Grapalat" w:hAnsi="GHEA Grapalat"/>
                <w:sz w:val="20"/>
                <w:szCs w:val="20"/>
              </w:rPr>
            </w:pPr>
            <w:r w:rsidRPr="002C0691">
              <w:rPr>
                <w:rFonts w:ascii="GHEA Grapalat" w:hAnsi="GHEA Grapalat"/>
                <w:sz w:val="20"/>
                <w:szCs w:val="20"/>
              </w:rPr>
              <w:t>март</w:t>
            </w:r>
          </w:p>
        </w:tc>
        <w:tc>
          <w:tcPr>
            <w:tcW w:w="861" w:type="dxa"/>
            <w:vAlign w:val="center"/>
          </w:tcPr>
          <w:p w:rsidR="00071D1C" w:rsidRPr="002C0691" w:rsidRDefault="00071D1C" w:rsidP="00B46D58">
            <w:pPr>
              <w:widowControl w:val="0"/>
              <w:ind w:right="-7"/>
              <w:jc w:val="center"/>
              <w:rPr>
                <w:rFonts w:ascii="GHEA Grapalat" w:hAnsi="GHEA Grapalat" w:cs="Sylfaen"/>
                <w:sz w:val="20"/>
                <w:szCs w:val="20"/>
              </w:rPr>
            </w:pPr>
            <w:r w:rsidRPr="002C0691">
              <w:rPr>
                <w:rFonts w:ascii="GHEA Grapalat" w:hAnsi="GHEA Grapalat"/>
                <w:sz w:val="20"/>
                <w:szCs w:val="20"/>
              </w:rPr>
              <w:t>апрель</w:t>
            </w:r>
          </w:p>
        </w:tc>
        <w:tc>
          <w:tcPr>
            <w:tcW w:w="545" w:type="dxa"/>
            <w:vAlign w:val="center"/>
          </w:tcPr>
          <w:p w:rsidR="00071D1C" w:rsidRPr="002C0691" w:rsidRDefault="00071D1C" w:rsidP="00B46D58">
            <w:pPr>
              <w:widowControl w:val="0"/>
              <w:ind w:right="-7"/>
              <w:jc w:val="center"/>
              <w:rPr>
                <w:rFonts w:ascii="GHEA Grapalat" w:hAnsi="GHEA Grapalat"/>
                <w:sz w:val="20"/>
                <w:szCs w:val="20"/>
              </w:rPr>
            </w:pPr>
            <w:r w:rsidRPr="002C0691">
              <w:rPr>
                <w:rFonts w:ascii="GHEA Grapalat" w:hAnsi="GHEA Grapalat"/>
                <w:sz w:val="20"/>
                <w:szCs w:val="20"/>
              </w:rPr>
              <w:t>май</w:t>
            </w:r>
          </w:p>
        </w:tc>
        <w:tc>
          <w:tcPr>
            <w:tcW w:w="606" w:type="dxa"/>
            <w:vAlign w:val="center"/>
          </w:tcPr>
          <w:p w:rsidR="00071D1C" w:rsidRPr="002C0691" w:rsidRDefault="00071D1C" w:rsidP="00B46D58">
            <w:pPr>
              <w:widowControl w:val="0"/>
              <w:ind w:right="-7"/>
              <w:jc w:val="center"/>
              <w:rPr>
                <w:rFonts w:ascii="GHEA Grapalat" w:hAnsi="GHEA Grapalat"/>
                <w:sz w:val="20"/>
                <w:szCs w:val="20"/>
              </w:rPr>
            </w:pPr>
            <w:r w:rsidRPr="002C0691">
              <w:rPr>
                <w:rFonts w:ascii="GHEA Grapalat" w:hAnsi="GHEA Grapalat"/>
                <w:sz w:val="20"/>
                <w:szCs w:val="20"/>
              </w:rPr>
              <w:t>июнь</w:t>
            </w:r>
          </w:p>
        </w:tc>
        <w:tc>
          <w:tcPr>
            <w:tcW w:w="718" w:type="dxa"/>
            <w:vAlign w:val="center"/>
          </w:tcPr>
          <w:p w:rsidR="00071D1C" w:rsidRPr="002C0691" w:rsidRDefault="00071D1C" w:rsidP="00B46D58">
            <w:pPr>
              <w:widowControl w:val="0"/>
              <w:ind w:right="-7"/>
              <w:jc w:val="center"/>
              <w:rPr>
                <w:rFonts w:ascii="GHEA Grapalat" w:hAnsi="GHEA Grapalat"/>
                <w:sz w:val="20"/>
                <w:szCs w:val="20"/>
              </w:rPr>
            </w:pPr>
            <w:r w:rsidRPr="002C0691">
              <w:rPr>
                <w:rFonts w:ascii="GHEA Grapalat" w:hAnsi="GHEA Grapalat"/>
                <w:sz w:val="20"/>
                <w:szCs w:val="20"/>
              </w:rPr>
              <w:t>июль</w:t>
            </w:r>
          </w:p>
        </w:tc>
        <w:tc>
          <w:tcPr>
            <w:tcW w:w="854" w:type="dxa"/>
            <w:vAlign w:val="center"/>
          </w:tcPr>
          <w:p w:rsidR="00071D1C" w:rsidRPr="002C0691" w:rsidRDefault="00071D1C" w:rsidP="00B46D58">
            <w:pPr>
              <w:widowControl w:val="0"/>
              <w:ind w:right="-7"/>
              <w:jc w:val="center"/>
              <w:rPr>
                <w:rFonts w:ascii="GHEA Grapalat" w:hAnsi="GHEA Grapalat"/>
                <w:sz w:val="20"/>
                <w:szCs w:val="20"/>
              </w:rPr>
            </w:pPr>
            <w:r w:rsidRPr="002C0691">
              <w:rPr>
                <w:rFonts w:ascii="GHEA Grapalat" w:hAnsi="GHEA Grapalat"/>
                <w:sz w:val="20"/>
                <w:szCs w:val="20"/>
              </w:rPr>
              <w:t>август</w:t>
            </w:r>
          </w:p>
        </w:tc>
        <w:tc>
          <w:tcPr>
            <w:tcW w:w="868" w:type="dxa"/>
            <w:vAlign w:val="center"/>
          </w:tcPr>
          <w:p w:rsidR="00071D1C" w:rsidRPr="002C0691" w:rsidRDefault="00071D1C" w:rsidP="00B46D58">
            <w:pPr>
              <w:widowControl w:val="0"/>
              <w:ind w:right="-7"/>
              <w:jc w:val="center"/>
              <w:rPr>
                <w:rFonts w:ascii="GHEA Grapalat" w:hAnsi="GHEA Grapalat"/>
                <w:sz w:val="20"/>
                <w:szCs w:val="20"/>
              </w:rPr>
            </w:pPr>
            <w:r w:rsidRPr="002C0691">
              <w:rPr>
                <w:rFonts w:ascii="GHEA Grapalat" w:hAnsi="GHEA Grapalat"/>
                <w:sz w:val="20"/>
                <w:szCs w:val="20"/>
              </w:rPr>
              <w:t>сентябрь</w:t>
            </w:r>
          </w:p>
        </w:tc>
        <w:tc>
          <w:tcPr>
            <w:tcW w:w="861" w:type="dxa"/>
            <w:vAlign w:val="center"/>
          </w:tcPr>
          <w:p w:rsidR="00071D1C" w:rsidRPr="002C0691" w:rsidRDefault="00071D1C" w:rsidP="00B46D58">
            <w:pPr>
              <w:widowControl w:val="0"/>
              <w:ind w:right="-7"/>
              <w:jc w:val="center"/>
              <w:rPr>
                <w:rFonts w:ascii="GHEA Grapalat" w:hAnsi="GHEA Grapalat"/>
                <w:sz w:val="20"/>
                <w:szCs w:val="20"/>
              </w:rPr>
            </w:pPr>
            <w:r w:rsidRPr="002C0691">
              <w:rPr>
                <w:rFonts w:ascii="GHEA Grapalat" w:hAnsi="GHEA Grapalat"/>
                <w:sz w:val="20"/>
                <w:szCs w:val="20"/>
              </w:rPr>
              <w:t>октябрь</w:t>
            </w:r>
          </w:p>
        </w:tc>
        <w:tc>
          <w:tcPr>
            <w:tcW w:w="1007" w:type="dxa"/>
            <w:vAlign w:val="center"/>
          </w:tcPr>
          <w:p w:rsidR="00071D1C" w:rsidRPr="002C0691" w:rsidRDefault="00071D1C" w:rsidP="00B46D58">
            <w:pPr>
              <w:widowControl w:val="0"/>
              <w:ind w:right="-7"/>
              <w:jc w:val="center"/>
              <w:rPr>
                <w:rFonts w:ascii="GHEA Grapalat" w:hAnsi="GHEA Grapalat"/>
                <w:sz w:val="20"/>
                <w:szCs w:val="20"/>
              </w:rPr>
            </w:pPr>
            <w:r w:rsidRPr="002C0691">
              <w:rPr>
                <w:rFonts w:ascii="GHEA Grapalat" w:hAnsi="GHEA Grapalat"/>
                <w:sz w:val="20"/>
                <w:szCs w:val="20"/>
              </w:rPr>
              <w:t>ноябрь</w:t>
            </w:r>
          </w:p>
        </w:tc>
        <w:tc>
          <w:tcPr>
            <w:tcW w:w="861" w:type="dxa"/>
            <w:vAlign w:val="center"/>
          </w:tcPr>
          <w:p w:rsidR="00071D1C" w:rsidRPr="002C0691" w:rsidRDefault="00071D1C" w:rsidP="00B46D58">
            <w:pPr>
              <w:widowControl w:val="0"/>
              <w:ind w:right="-7"/>
              <w:jc w:val="center"/>
              <w:rPr>
                <w:rFonts w:ascii="GHEA Grapalat" w:hAnsi="GHEA Grapalat"/>
                <w:sz w:val="20"/>
                <w:szCs w:val="20"/>
              </w:rPr>
            </w:pPr>
            <w:r w:rsidRPr="002C0691">
              <w:rPr>
                <w:rFonts w:ascii="GHEA Grapalat" w:hAnsi="GHEA Grapalat"/>
                <w:sz w:val="20"/>
                <w:szCs w:val="20"/>
              </w:rPr>
              <w:t>декабрь</w:t>
            </w:r>
          </w:p>
        </w:tc>
        <w:tc>
          <w:tcPr>
            <w:tcW w:w="821" w:type="dxa"/>
            <w:vAlign w:val="center"/>
          </w:tcPr>
          <w:p w:rsidR="00071D1C" w:rsidRPr="002C0691" w:rsidRDefault="00071D1C" w:rsidP="00B46D58">
            <w:pPr>
              <w:widowControl w:val="0"/>
              <w:ind w:right="-1"/>
              <w:jc w:val="center"/>
              <w:rPr>
                <w:rFonts w:ascii="GHEA Grapalat" w:hAnsi="GHEA Grapalat"/>
                <w:sz w:val="20"/>
                <w:szCs w:val="20"/>
              </w:rPr>
            </w:pPr>
            <w:r w:rsidRPr="002C0691">
              <w:rPr>
                <w:rFonts w:ascii="GHEA Grapalat" w:hAnsi="GHEA Grapalat"/>
                <w:sz w:val="20"/>
                <w:szCs w:val="20"/>
              </w:rPr>
              <w:t>Всего</w:t>
            </w:r>
          </w:p>
        </w:tc>
      </w:tr>
      <w:tr w:rsidR="00E67FD5" w:rsidRPr="00116DE7" w:rsidTr="00AB4EAB">
        <w:trPr>
          <w:trHeight w:val="404"/>
          <w:jc w:val="center"/>
        </w:trPr>
        <w:tc>
          <w:tcPr>
            <w:tcW w:w="1724" w:type="dxa"/>
          </w:tcPr>
          <w:p w:rsidR="00071D1C" w:rsidRPr="002C0691" w:rsidRDefault="00071D1C" w:rsidP="00B46D58">
            <w:pPr>
              <w:widowControl w:val="0"/>
              <w:jc w:val="center"/>
              <w:rPr>
                <w:rFonts w:ascii="GHEA Grapalat" w:hAnsi="GHEA Grapalat"/>
                <w:sz w:val="20"/>
                <w:szCs w:val="20"/>
              </w:rPr>
            </w:pPr>
          </w:p>
        </w:tc>
        <w:tc>
          <w:tcPr>
            <w:tcW w:w="2155" w:type="dxa"/>
          </w:tcPr>
          <w:p w:rsidR="00071D1C" w:rsidRPr="002C0691" w:rsidRDefault="00071D1C" w:rsidP="00B46D58">
            <w:pPr>
              <w:widowControl w:val="0"/>
              <w:jc w:val="center"/>
              <w:rPr>
                <w:rFonts w:ascii="GHEA Grapalat" w:hAnsi="GHEA Grapalat"/>
                <w:sz w:val="20"/>
                <w:szCs w:val="20"/>
              </w:rPr>
            </w:pPr>
          </w:p>
        </w:tc>
        <w:tc>
          <w:tcPr>
            <w:tcW w:w="1293" w:type="dxa"/>
          </w:tcPr>
          <w:p w:rsidR="00071D1C" w:rsidRPr="002C0691" w:rsidRDefault="00071D1C" w:rsidP="00B46D58">
            <w:pPr>
              <w:widowControl w:val="0"/>
              <w:jc w:val="center"/>
              <w:rPr>
                <w:rFonts w:ascii="GHEA Grapalat" w:hAnsi="GHEA Grapalat"/>
                <w:sz w:val="20"/>
                <w:szCs w:val="20"/>
              </w:rPr>
            </w:pPr>
          </w:p>
        </w:tc>
        <w:tc>
          <w:tcPr>
            <w:tcW w:w="1007" w:type="dxa"/>
            <w:vAlign w:val="center"/>
          </w:tcPr>
          <w:p w:rsidR="00071D1C" w:rsidRPr="002C0691" w:rsidRDefault="00071D1C" w:rsidP="00B46D58">
            <w:pPr>
              <w:widowControl w:val="0"/>
              <w:jc w:val="center"/>
              <w:rPr>
                <w:rFonts w:ascii="GHEA Grapalat" w:hAnsi="GHEA Grapalat"/>
                <w:sz w:val="20"/>
                <w:szCs w:val="20"/>
              </w:rPr>
            </w:pPr>
            <w:r w:rsidRPr="002C0691">
              <w:rPr>
                <w:rFonts w:ascii="GHEA Grapalat" w:hAnsi="GHEA Grapalat"/>
                <w:sz w:val="20"/>
                <w:szCs w:val="20"/>
              </w:rPr>
              <w:t>... %</w:t>
            </w:r>
          </w:p>
        </w:tc>
        <w:tc>
          <w:tcPr>
            <w:tcW w:w="1006" w:type="dxa"/>
            <w:vAlign w:val="center"/>
          </w:tcPr>
          <w:p w:rsidR="00071D1C" w:rsidRPr="002C0691" w:rsidRDefault="00071D1C" w:rsidP="00B46D58">
            <w:pPr>
              <w:widowControl w:val="0"/>
              <w:jc w:val="center"/>
              <w:rPr>
                <w:rFonts w:ascii="GHEA Grapalat" w:hAnsi="GHEA Grapalat"/>
                <w:sz w:val="20"/>
                <w:szCs w:val="20"/>
              </w:rPr>
            </w:pPr>
            <w:r w:rsidRPr="002C0691">
              <w:rPr>
                <w:rFonts w:ascii="GHEA Grapalat" w:hAnsi="GHEA Grapalat"/>
                <w:sz w:val="20"/>
                <w:szCs w:val="20"/>
              </w:rPr>
              <w:t>... %</w:t>
            </w:r>
          </w:p>
        </w:tc>
        <w:tc>
          <w:tcPr>
            <w:tcW w:w="718" w:type="dxa"/>
            <w:vAlign w:val="center"/>
          </w:tcPr>
          <w:p w:rsidR="00071D1C" w:rsidRPr="002C0691" w:rsidRDefault="00071D1C" w:rsidP="00B46D58">
            <w:pPr>
              <w:widowControl w:val="0"/>
              <w:jc w:val="center"/>
              <w:rPr>
                <w:rFonts w:ascii="GHEA Grapalat" w:hAnsi="GHEA Grapalat" w:cs="Arial"/>
                <w:sz w:val="20"/>
                <w:szCs w:val="20"/>
              </w:rPr>
            </w:pPr>
            <w:r w:rsidRPr="002C0691">
              <w:rPr>
                <w:rFonts w:ascii="GHEA Grapalat" w:hAnsi="GHEA Grapalat"/>
                <w:sz w:val="20"/>
                <w:szCs w:val="20"/>
              </w:rPr>
              <w:t>... %</w:t>
            </w:r>
          </w:p>
        </w:tc>
        <w:tc>
          <w:tcPr>
            <w:tcW w:w="861" w:type="dxa"/>
            <w:vAlign w:val="center"/>
          </w:tcPr>
          <w:p w:rsidR="00071D1C" w:rsidRPr="002C0691" w:rsidRDefault="00071D1C" w:rsidP="00B46D58">
            <w:pPr>
              <w:widowControl w:val="0"/>
              <w:jc w:val="center"/>
              <w:rPr>
                <w:rFonts w:ascii="GHEA Grapalat" w:hAnsi="GHEA Grapalat" w:cs="Arial"/>
                <w:sz w:val="20"/>
                <w:szCs w:val="20"/>
              </w:rPr>
            </w:pPr>
            <w:r w:rsidRPr="002C0691">
              <w:rPr>
                <w:rFonts w:ascii="GHEA Grapalat" w:hAnsi="GHEA Grapalat"/>
                <w:sz w:val="20"/>
                <w:szCs w:val="20"/>
              </w:rPr>
              <w:t>... %</w:t>
            </w:r>
          </w:p>
        </w:tc>
        <w:tc>
          <w:tcPr>
            <w:tcW w:w="545" w:type="dxa"/>
            <w:vAlign w:val="center"/>
          </w:tcPr>
          <w:p w:rsidR="00071D1C" w:rsidRPr="002C0691" w:rsidRDefault="00071D1C" w:rsidP="00B46D58">
            <w:pPr>
              <w:widowControl w:val="0"/>
              <w:jc w:val="center"/>
              <w:rPr>
                <w:rFonts w:ascii="GHEA Grapalat" w:hAnsi="GHEA Grapalat" w:cs="Arial"/>
                <w:sz w:val="20"/>
                <w:szCs w:val="20"/>
              </w:rPr>
            </w:pPr>
            <w:r w:rsidRPr="002C0691">
              <w:rPr>
                <w:rFonts w:ascii="GHEA Grapalat" w:hAnsi="GHEA Grapalat"/>
                <w:sz w:val="20"/>
                <w:szCs w:val="20"/>
              </w:rPr>
              <w:t>... %</w:t>
            </w:r>
          </w:p>
        </w:tc>
        <w:tc>
          <w:tcPr>
            <w:tcW w:w="606" w:type="dxa"/>
            <w:vAlign w:val="center"/>
          </w:tcPr>
          <w:p w:rsidR="00071D1C" w:rsidRPr="002C0691" w:rsidRDefault="00071D1C" w:rsidP="00B46D58">
            <w:pPr>
              <w:widowControl w:val="0"/>
              <w:jc w:val="center"/>
              <w:rPr>
                <w:rFonts w:ascii="GHEA Grapalat" w:hAnsi="GHEA Grapalat" w:cs="Arial"/>
                <w:sz w:val="20"/>
                <w:szCs w:val="20"/>
              </w:rPr>
            </w:pPr>
            <w:r w:rsidRPr="002C0691">
              <w:rPr>
                <w:rFonts w:ascii="GHEA Grapalat" w:hAnsi="GHEA Grapalat"/>
                <w:sz w:val="20"/>
                <w:szCs w:val="20"/>
              </w:rPr>
              <w:t>... %</w:t>
            </w:r>
          </w:p>
        </w:tc>
        <w:tc>
          <w:tcPr>
            <w:tcW w:w="718" w:type="dxa"/>
            <w:vAlign w:val="center"/>
          </w:tcPr>
          <w:p w:rsidR="00071D1C" w:rsidRPr="002C0691" w:rsidRDefault="00071D1C" w:rsidP="00B46D58">
            <w:pPr>
              <w:widowControl w:val="0"/>
              <w:jc w:val="center"/>
              <w:rPr>
                <w:rFonts w:ascii="GHEA Grapalat" w:hAnsi="GHEA Grapalat" w:cs="Arial"/>
                <w:sz w:val="20"/>
                <w:szCs w:val="20"/>
              </w:rPr>
            </w:pPr>
            <w:r w:rsidRPr="002C0691">
              <w:rPr>
                <w:rFonts w:ascii="GHEA Grapalat" w:hAnsi="GHEA Grapalat"/>
                <w:sz w:val="20"/>
                <w:szCs w:val="20"/>
              </w:rPr>
              <w:t>... %</w:t>
            </w:r>
          </w:p>
        </w:tc>
        <w:tc>
          <w:tcPr>
            <w:tcW w:w="854" w:type="dxa"/>
            <w:vAlign w:val="center"/>
          </w:tcPr>
          <w:p w:rsidR="00071D1C" w:rsidRPr="002C0691" w:rsidRDefault="00071D1C" w:rsidP="00B46D58">
            <w:pPr>
              <w:widowControl w:val="0"/>
              <w:jc w:val="center"/>
              <w:rPr>
                <w:rFonts w:ascii="GHEA Grapalat" w:hAnsi="GHEA Grapalat" w:cs="Arial"/>
                <w:sz w:val="20"/>
                <w:szCs w:val="20"/>
              </w:rPr>
            </w:pPr>
            <w:r w:rsidRPr="002C0691">
              <w:rPr>
                <w:rFonts w:ascii="GHEA Grapalat" w:hAnsi="GHEA Grapalat"/>
                <w:sz w:val="20"/>
                <w:szCs w:val="20"/>
              </w:rPr>
              <w:t>... %</w:t>
            </w:r>
          </w:p>
        </w:tc>
        <w:tc>
          <w:tcPr>
            <w:tcW w:w="868" w:type="dxa"/>
            <w:vAlign w:val="center"/>
          </w:tcPr>
          <w:p w:rsidR="00071D1C" w:rsidRPr="002C0691" w:rsidRDefault="00071D1C" w:rsidP="00B46D58">
            <w:pPr>
              <w:widowControl w:val="0"/>
              <w:jc w:val="center"/>
              <w:rPr>
                <w:rFonts w:ascii="GHEA Grapalat" w:hAnsi="GHEA Grapalat" w:cs="Arial"/>
                <w:sz w:val="20"/>
                <w:szCs w:val="20"/>
              </w:rPr>
            </w:pPr>
            <w:r w:rsidRPr="002C0691">
              <w:rPr>
                <w:rFonts w:ascii="GHEA Grapalat" w:hAnsi="GHEA Grapalat"/>
                <w:sz w:val="20"/>
                <w:szCs w:val="20"/>
              </w:rPr>
              <w:t>... %</w:t>
            </w:r>
          </w:p>
        </w:tc>
        <w:tc>
          <w:tcPr>
            <w:tcW w:w="861" w:type="dxa"/>
            <w:vAlign w:val="center"/>
          </w:tcPr>
          <w:p w:rsidR="00071D1C" w:rsidRPr="002C0691" w:rsidRDefault="00071D1C" w:rsidP="00B46D58">
            <w:pPr>
              <w:widowControl w:val="0"/>
              <w:jc w:val="center"/>
              <w:rPr>
                <w:rFonts w:ascii="GHEA Grapalat" w:hAnsi="GHEA Grapalat" w:cs="Arial"/>
                <w:sz w:val="20"/>
                <w:szCs w:val="20"/>
              </w:rPr>
            </w:pPr>
            <w:r w:rsidRPr="002C0691">
              <w:rPr>
                <w:rFonts w:ascii="GHEA Grapalat" w:hAnsi="GHEA Grapalat"/>
                <w:sz w:val="20"/>
                <w:szCs w:val="20"/>
              </w:rPr>
              <w:t>... %</w:t>
            </w:r>
          </w:p>
        </w:tc>
        <w:tc>
          <w:tcPr>
            <w:tcW w:w="1007" w:type="dxa"/>
            <w:vAlign w:val="center"/>
          </w:tcPr>
          <w:p w:rsidR="00071D1C" w:rsidRPr="002C0691" w:rsidRDefault="00071D1C" w:rsidP="00B46D58">
            <w:pPr>
              <w:widowControl w:val="0"/>
              <w:jc w:val="center"/>
              <w:rPr>
                <w:rFonts w:ascii="GHEA Grapalat" w:hAnsi="GHEA Grapalat" w:cs="Arial"/>
                <w:sz w:val="20"/>
                <w:szCs w:val="20"/>
              </w:rPr>
            </w:pPr>
            <w:r w:rsidRPr="002C0691">
              <w:rPr>
                <w:rFonts w:ascii="GHEA Grapalat" w:hAnsi="GHEA Grapalat"/>
                <w:sz w:val="20"/>
                <w:szCs w:val="20"/>
              </w:rPr>
              <w:t>... %</w:t>
            </w:r>
          </w:p>
        </w:tc>
        <w:tc>
          <w:tcPr>
            <w:tcW w:w="861" w:type="dxa"/>
            <w:vAlign w:val="center"/>
          </w:tcPr>
          <w:p w:rsidR="00071D1C" w:rsidRPr="002C0691" w:rsidRDefault="00071D1C" w:rsidP="00B46D58">
            <w:pPr>
              <w:widowControl w:val="0"/>
              <w:jc w:val="center"/>
              <w:rPr>
                <w:rFonts w:ascii="GHEA Grapalat" w:hAnsi="GHEA Grapalat" w:cs="Arial"/>
                <w:sz w:val="20"/>
                <w:szCs w:val="20"/>
              </w:rPr>
            </w:pPr>
            <w:r w:rsidRPr="002C0691">
              <w:rPr>
                <w:rFonts w:ascii="GHEA Grapalat" w:hAnsi="GHEA Grapalat"/>
                <w:sz w:val="20"/>
                <w:szCs w:val="20"/>
              </w:rPr>
              <w:t>... %</w:t>
            </w:r>
          </w:p>
        </w:tc>
        <w:tc>
          <w:tcPr>
            <w:tcW w:w="821" w:type="dxa"/>
            <w:vAlign w:val="center"/>
          </w:tcPr>
          <w:p w:rsidR="00071D1C" w:rsidRPr="002C0691" w:rsidRDefault="00071D1C" w:rsidP="00B46D58">
            <w:pPr>
              <w:widowControl w:val="0"/>
              <w:jc w:val="center"/>
              <w:rPr>
                <w:rFonts w:ascii="GHEA Grapalat" w:hAnsi="GHEA Grapalat"/>
                <w:b/>
                <w:sz w:val="20"/>
                <w:szCs w:val="20"/>
              </w:rPr>
            </w:pPr>
            <w:r w:rsidRPr="002C0691">
              <w:rPr>
                <w:rFonts w:ascii="GHEA Grapalat" w:hAnsi="GHEA Grapalat"/>
                <w:sz w:val="20"/>
                <w:szCs w:val="20"/>
              </w:rPr>
              <w:t>... %</w:t>
            </w:r>
          </w:p>
        </w:tc>
      </w:tr>
      <w:tr w:rsidR="002C0691" w:rsidRPr="00116DE7" w:rsidTr="00AB4EAB">
        <w:trPr>
          <w:trHeight w:val="404"/>
          <w:jc w:val="center"/>
        </w:trPr>
        <w:tc>
          <w:tcPr>
            <w:tcW w:w="1724" w:type="dxa"/>
          </w:tcPr>
          <w:p w:rsidR="002C0691" w:rsidRPr="002C0691" w:rsidRDefault="002C0691" w:rsidP="00B46D58">
            <w:pPr>
              <w:widowControl w:val="0"/>
              <w:jc w:val="center"/>
              <w:rPr>
                <w:rFonts w:ascii="GHEA Grapalat" w:hAnsi="GHEA Grapalat"/>
                <w:sz w:val="20"/>
                <w:szCs w:val="20"/>
                <w:lang w:val="en-US"/>
              </w:rPr>
            </w:pPr>
            <w:r>
              <w:rPr>
                <w:rFonts w:ascii="GHEA Grapalat" w:hAnsi="GHEA Grapalat"/>
                <w:sz w:val="20"/>
                <w:szCs w:val="20"/>
                <w:lang w:val="en-US"/>
              </w:rPr>
              <w:t>1.</w:t>
            </w:r>
          </w:p>
        </w:tc>
        <w:tc>
          <w:tcPr>
            <w:tcW w:w="2155" w:type="dxa"/>
          </w:tcPr>
          <w:p w:rsidR="002C0691" w:rsidRPr="002C0691" w:rsidRDefault="002C0691" w:rsidP="002C0691">
            <w:pPr>
              <w:widowControl w:val="0"/>
              <w:rPr>
                <w:rFonts w:ascii="GHEA Grapalat" w:hAnsi="GHEA Grapalat"/>
                <w:sz w:val="20"/>
                <w:szCs w:val="20"/>
                <w:lang w:val="en-US"/>
              </w:rPr>
            </w:pPr>
            <w:r>
              <w:rPr>
                <w:rFonts w:ascii="GHEA Grapalat" w:hAnsi="GHEA Grapalat"/>
                <w:sz w:val="20"/>
                <w:szCs w:val="20"/>
                <w:lang w:val="en-US"/>
              </w:rPr>
              <w:t>45231266</w:t>
            </w:r>
          </w:p>
        </w:tc>
        <w:tc>
          <w:tcPr>
            <w:tcW w:w="1293" w:type="dxa"/>
          </w:tcPr>
          <w:p w:rsidR="002C0691" w:rsidRPr="002C0691" w:rsidRDefault="002C0691" w:rsidP="00B46D58">
            <w:pPr>
              <w:widowControl w:val="0"/>
              <w:jc w:val="center"/>
              <w:rPr>
                <w:rFonts w:ascii="GHEA Grapalat" w:hAnsi="GHEA Grapalat"/>
                <w:sz w:val="20"/>
                <w:szCs w:val="20"/>
              </w:rPr>
            </w:pPr>
            <w:r>
              <w:rPr>
                <w:rFonts w:ascii="GHEA Grapalat" w:hAnsi="GHEA Grapalat"/>
                <w:i/>
                <w:spacing w:val="6"/>
                <w:lang w:val="hy-AM"/>
              </w:rPr>
              <w:t xml:space="preserve">Выполнение строительхых работ по возведению </w:t>
            </w:r>
            <w:r>
              <w:rPr>
                <w:rFonts w:ascii="GHEA Grapalat" w:hAnsi="GHEA Grapalat"/>
                <w:i/>
                <w:spacing w:val="6"/>
                <w:lang w:val="hy-AM"/>
              </w:rPr>
              <w:lastRenderedPageBreak/>
              <w:t>детской площадки с поселке Амасия</w:t>
            </w:r>
          </w:p>
        </w:tc>
        <w:tc>
          <w:tcPr>
            <w:tcW w:w="1007" w:type="dxa"/>
            <w:vAlign w:val="center"/>
          </w:tcPr>
          <w:p w:rsidR="002C0691" w:rsidRPr="002C0691" w:rsidRDefault="002C0691" w:rsidP="00B46D58">
            <w:pPr>
              <w:widowControl w:val="0"/>
              <w:jc w:val="center"/>
              <w:rPr>
                <w:rFonts w:ascii="GHEA Grapalat" w:hAnsi="GHEA Grapalat"/>
                <w:sz w:val="20"/>
                <w:szCs w:val="20"/>
              </w:rPr>
            </w:pPr>
          </w:p>
        </w:tc>
        <w:tc>
          <w:tcPr>
            <w:tcW w:w="1006" w:type="dxa"/>
            <w:vAlign w:val="center"/>
          </w:tcPr>
          <w:p w:rsidR="002C0691" w:rsidRPr="002C0691" w:rsidRDefault="002C0691" w:rsidP="00B46D58">
            <w:pPr>
              <w:widowControl w:val="0"/>
              <w:jc w:val="center"/>
              <w:rPr>
                <w:rFonts w:ascii="GHEA Grapalat" w:hAnsi="GHEA Grapalat"/>
                <w:sz w:val="20"/>
                <w:szCs w:val="20"/>
              </w:rPr>
            </w:pPr>
          </w:p>
        </w:tc>
        <w:tc>
          <w:tcPr>
            <w:tcW w:w="718" w:type="dxa"/>
            <w:vAlign w:val="center"/>
          </w:tcPr>
          <w:p w:rsidR="002C0691" w:rsidRPr="002C0691" w:rsidRDefault="002C0691" w:rsidP="00B46D58">
            <w:pPr>
              <w:widowControl w:val="0"/>
              <w:jc w:val="center"/>
              <w:rPr>
                <w:rFonts w:ascii="GHEA Grapalat" w:hAnsi="GHEA Grapalat"/>
                <w:sz w:val="20"/>
                <w:szCs w:val="20"/>
              </w:rPr>
            </w:pPr>
          </w:p>
        </w:tc>
        <w:tc>
          <w:tcPr>
            <w:tcW w:w="861" w:type="dxa"/>
            <w:vAlign w:val="center"/>
          </w:tcPr>
          <w:p w:rsidR="002C0691" w:rsidRPr="002C0691" w:rsidRDefault="002C0691" w:rsidP="00B46D58">
            <w:pPr>
              <w:widowControl w:val="0"/>
              <w:jc w:val="center"/>
              <w:rPr>
                <w:rFonts w:ascii="GHEA Grapalat" w:hAnsi="GHEA Grapalat"/>
                <w:sz w:val="20"/>
                <w:szCs w:val="20"/>
              </w:rPr>
            </w:pPr>
          </w:p>
        </w:tc>
        <w:tc>
          <w:tcPr>
            <w:tcW w:w="545" w:type="dxa"/>
            <w:vAlign w:val="center"/>
          </w:tcPr>
          <w:p w:rsidR="002C0691" w:rsidRPr="002C0691" w:rsidRDefault="002C0691" w:rsidP="00B46D58">
            <w:pPr>
              <w:widowControl w:val="0"/>
              <w:jc w:val="center"/>
              <w:rPr>
                <w:rFonts w:ascii="GHEA Grapalat" w:hAnsi="GHEA Grapalat"/>
                <w:sz w:val="20"/>
                <w:szCs w:val="20"/>
              </w:rPr>
            </w:pPr>
          </w:p>
        </w:tc>
        <w:tc>
          <w:tcPr>
            <w:tcW w:w="606" w:type="dxa"/>
            <w:vAlign w:val="center"/>
          </w:tcPr>
          <w:p w:rsidR="002C0691" w:rsidRPr="002C0691" w:rsidRDefault="002C0691" w:rsidP="00B46D58">
            <w:pPr>
              <w:widowControl w:val="0"/>
              <w:jc w:val="center"/>
              <w:rPr>
                <w:rFonts w:ascii="GHEA Grapalat" w:hAnsi="GHEA Grapalat"/>
                <w:sz w:val="20"/>
                <w:szCs w:val="20"/>
              </w:rPr>
            </w:pPr>
          </w:p>
        </w:tc>
        <w:tc>
          <w:tcPr>
            <w:tcW w:w="718" w:type="dxa"/>
            <w:vAlign w:val="center"/>
          </w:tcPr>
          <w:p w:rsidR="002C0691" w:rsidRPr="002C0691" w:rsidRDefault="002C0691" w:rsidP="00B46D58">
            <w:pPr>
              <w:widowControl w:val="0"/>
              <w:jc w:val="center"/>
              <w:rPr>
                <w:rFonts w:ascii="GHEA Grapalat" w:hAnsi="GHEA Grapalat"/>
                <w:sz w:val="20"/>
                <w:szCs w:val="20"/>
              </w:rPr>
            </w:pPr>
          </w:p>
        </w:tc>
        <w:tc>
          <w:tcPr>
            <w:tcW w:w="854" w:type="dxa"/>
            <w:vAlign w:val="center"/>
          </w:tcPr>
          <w:p w:rsidR="002C0691" w:rsidRPr="002C0691" w:rsidRDefault="002C0691" w:rsidP="00B46D58">
            <w:pPr>
              <w:widowControl w:val="0"/>
              <w:jc w:val="center"/>
              <w:rPr>
                <w:rFonts w:ascii="GHEA Grapalat" w:hAnsi="GHEA Grapalat"/>
                <w:sz w:val="20"/>
                <w:szCs w:val="20"/>
              </w:rPr>
            </w:pPr>
          </w:p>
        </w:tc>
        <w:tc>
          <w:tcPr>
            <w:tcW w:w="868" w:type="dxa"/>
            <w:vAlign w:val="center"/>
          </w:tcPr>
          <w:p w:rsidR="002C0691" w:rsidRPr="002C0691" w:rsidRDefault="002C0691" w:rsidP="00B46D58">
            <w:pPr>
              <w:widowControl w:val="0"/>
              <w:jc w:val="center"/>
              <w:rPr>
                <w:rFonts w:ascii="GHEA Grapalat" w:hAnsi="GHEA Grapalat"/>
                <w:sz w:val="20"/>
                <w:szCs w:val="20"/>
              </w:rPr>
            </w:pPr>
          </w:p>
        </w:tc>
        <w:tc>
          <w:tcPr>
            <w:tcW w:w="861" w:type="dxa"/>
            <w:vAlign w:val="center"/>
          </w:tcPr>
          <w:p w:rsidR="002C0691" w:rsidRPr="002C0691" w:rsidRDefault="002C0691" w:rsidP="00B46D58">
            <w:pPr>
              <w:widowControl w:val="0"/>
              <w:jc w:val="center"/>
              <w:rPr>
                <w:rFonts w:ascii="GHEA Grapalat" w:hAnsi="GHEA Grapalat"/>
                <w:sz w:val="20"/>
                <w:szCs w:val="20"/>
              </w:rPr>
            </w:pPr>
          </w:p>
        </w:tc>
        <w:tc>
          <w:tcPr>
            <w:tcW w:w="1007" w:type="dxa"/>
            <w:vAlign w:val="center"/>
          </w:tcPr>
          <w:p w:rsidR="002C0691" w:rsidRPr="002C0691" w:rsidRDefault="002C0691" w:rsidP="00B46D58">
            <w:pPr>
              <w:widowControl w:val="0"/>
              <w:jc w:val="center"/>
              <w:rPr>
                <w:rFonts w:ascii="GHEA Grapalat" w:hAnsi="GHEA Grapalat"/>
                <w:sz w:val="20"/>
                <w:szCs w:val="20"/>
              </w:rPr>
            </w:pPr>
          </w:p>
        </w:tc>
        <w:tc>
          <w:tcPr>
            <w:tcW w:w="861" w:type="dxa"/>
            <w:vAlign w:val="center"/>
          </w:tcPr>
          <w:p w:rsidR="002C0691" w:rsidRPr="002C0691" w:rsidRDefault="002C0691" w:rsidP="00B46D58">
            <w:pPr>
              <w:widowControl w:val="0"/>
              <w:jc w:val="center"/>
              <w:rPr>
                <w:rFonts w:ascii="GHEA Grapalat" w:hAnsi="GHEA Grapalat"/>
                <w:sz w:val="20"/>
                <w:szCs w:val="20"/>
              </w:rPr>
            </w:pPr>
          </w:p>
        </w:tc>
        <w:tc>
          <w:tcPr>
            <w:tcW w:w="821" w:type="dxa"/>
            <w:vAlign w:val="center"/>
          </w:tcPr>
          <w:p w:rsidR="002C0691" w:rsidRPr="002C0691" w:rsidRDefault="002C0691" w:rsidP="00B46D58">
            <w:pPr>
              <w:widowControl w:val="0"/>
              <w:jc w:val="center"/>
              <w:rPr>
                <w:rFonts w:ascii="GHEA Grapalat" w:hAnsi="GHEA Grapalat"/>
                <w:sz w:val="20"/>
                <w:szCs w:val="20"/>
              </w:rPr>
            </w:pPr>
          </w:p>
        </w:tc>
      </w:tr>
    </w:tbl>
    <w:p w:rsidR="00071D1C" w:rsidRPr="00116DE7"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116DE7" w:rsidTr="00E22E51">
        <w:trPr>
          <w:jc w:val="center"/>
        </w:trPr>
        <w:tc>
          <w:tcPr>
            <w:tcW w:w="4536" w:type="dxa"/>
          </w:tcPr>
          <w:p w:rsidR="00071D1C" w:rsidRPr="00116DE7" w:rsidRDefault="00071D1C" w:rsidP="00B46D58">
            <w:pPr>
              <w:widowControl w:val="0"/>
              <w:spacing w:after="160"/>
              <w:jc w:val="center"/>
              <w:rPr>
                <w:rFonts w:ascii="GHEA Grapalat" w:hAnsi="GHEA Grapalat" w:cs="Sylfaen"/>
                <w:b/>
                <w:bCs/>
              </w:rPr>
            </w:pPr>
            <w:r w:rsidRPr="00116DE7">
              <w:rPr>
                <w:rFonts w:ascii="GHEA Grapalat" w:hAnsi="GHEA Grapalat"/>
                <w:b/>
              </w:rPr>
              <w:t>ПОКУПАТЕЛЬ</w:t>
            </w:r>
          </w:p>
          <w:p w:rsidR="00071D1C" w:rsidRPr="00116DE7" w:rsidRDefault="00AB4EAB" w:rsidP="00B46D58">
            <w:pPr>
              <w:widowControl w:val="0"/>
              <w:jc w:val="center"/>
              <w:rPr>
                <w:rFonts w:ascii="GHEA Grapalat" w:hAnsi="GHEA Grapalat"/>
                <w:lang w:val="en-US"/>
              </w:rPr>
            </w:pPr>
            <w:r w:rsidRPr="00116DE7">
              <w:rPr>
                <w:rFonts w:ascii="GHEA Grapalat" w:hAnsi="GHEA Grapalat"/>
                <w:lang w:val="en-US"/>
              </w:rPr>
              <w:t>______________________</w:t>
            </w:r>
          </w:p>
          <w:p w:rsidR="00071D1C" w:rsidRPr="00116DE7" w:rsidRDefault="00071D1C" w:rsidP="00B46D58">
            <w:pPr>
              <w:widowControl w:val="0"/>
              <w:spacing w:after="160"/>
              <w:jc w:val="center"/>
              <w:rPr>
                <w:rFonts w:ascii="GHEA Grapalat" w:hAnsi="GHEA Grapalat"/>
              </w:rPr>
            </w:pPr>
            <w:r w:rsidRPr="00116DE7">
              <w:rPr>
                <w:rFonts w:ascii="GHEA Grapalat" w:hAnsi="GHEA Grapalat"/>
              </w:rPr>
              <w:t>/подпись/</w:t>
            </w:r>
          </w:p>
          <w:p w:rsidR="00071D1C" w:rsidRPr="00116DE7" w:rsidRDefault="00071D1C" w:rsidP="00B46D58">
            <w:pPr>
              <w:widowControl w:val="0"/>
              <w:spacing w:after="160"/>
              <w:jc w:val="center"/>
              <w:rPr>
                <w:rFonts w:ascii="GHEA Grapalat" w:hAnsi="GHEA Grapalat"/>
              </w:rPr>
            </w:pPr>
            <w:r w:rsidRPr="00116DE7">
              <w:rPr>
                <w:rFonts w:ascii="GHEA Grapalat" w:hAnsi="GHEA Grapalat"/>
              </w:rPr>
              <w:t>М. П.</w:t>
            </w:r>
          </w:p>
        </w:tc>
        <w:tc>
          <w:tcPr>
            <w:tcW w:w="760" w:type="dxa"/>
          </w:tcPr>
          <w:p w:rsidR="00071D1C" w:rsidRPr="00116DE7" w:rsidRDefault="00071D1C" w:rsidP="00B46D58">
            <w:pPr>
              <w:widowControl w:val="0"/>
              <w:spacing w:after="160"/>
              <w:jc w:val="center"/>
              <w:rPr>
                <w:rFonts w:ascii="GHEA Grapalat" w:hAnsi="GHEA Grapalat"/>
              </w:rPr>
            </w:pPr>
          </w:p>
        </w:tc>
        <w:tc>
          <w:tcPr>
            <w:tcW w:w="4343" w:type="dxa"/>
          </w:tcPr>
          <w:p w:rsidR="00071D1C" w:rsidRPr="00116DE7" w:rsidRDefault="00071D1C" w:rsidP="00B46D58">
            <w:pPr>
              <w:widowControl w:val="0"/>
              <w:spacing w:after="160"/>
              <w:jc w:val="center"/>
              <w:rPr>
                <w:rFonts w:ascii="GHEA Grapalat" w:hAnsi="GHEA Grapalat" w:cs="Sylfaen"/>
                <w:b/>
                <w:bCs/>
              </w:rPr>
            </w:pPr>
            <w:r w:rsidRPr="00116DE7">
              <w:rPr>
                <w:rFonts w:ascii="GHEA Grapalat" w:hAnsi="GHEA Grapalat"/>
                <w:b/>
              </w:rPr>
              <w:t>ПРОДАВЕЦ</w:t>
            </w:r>
          </w:p>
          <w:p w:rsidR="00071D1C" w:rsidRPr="00116DE7" w:rsidRDefault="00AB4EAB" w:rsidP="00B46D58">
            <w:pPr>
              <w:widowControl w:val="0"/>
              <w:jc w:val="center"/>
              <w:rPr>
                <w:rFonts w:ascii="GHEA Grapalat" w:hAnsi="GHEA Grapalat"/>
                <w:lang w:val="en-US"/>
              </w:rPr>
            </w:pPr>
            <w:r w:rsidRPr="00116DE7">
              <w:rPr>
                <w:rFonts w:ascii="GHEA Grapalat" w:hAnsi="GHEA Grapalat"/>
                <w:lang w:val="en-US"/>
              </w:rPr>
              <w:t>______________________</w:t>
            </w:r>
          </w:p>
          <w:p w:rsidR="00071D1C" w:rsidRPr="00116DE7" w:rsidRDefault="00071D1C" w:rsidP="00B46D58">
            <w:pPr>
              <w:widowControl w:val="0"/>
              <w:spacing w:after="160"/>
              <w:jc w:val="center"/>
              <w:rPr>
                <w:rFonts w:ascii="GHEA Grapalat" w:hAnsi="GHEA Grapalat"/>
              </w:rPr>
            </w:pPr>
            <w:r w:rsidRPr="00116DE7">
              <w:rPr>
                <w:rFonts w:ascii="GHEA Grapalat" w:hAnsi="GHEA Grapalat"/>
              </w:rPr>
              <w:t>/подпись/</w:t>
            </w:r>
          </w:p>
          <w:p w:rsidR="00071D1C" w:rsidRPr="00116DE7" w:rsidRDefault="00071D1C" w:rsidP="00B46D58">
            <w:pPr>
              <w:widowControl w:val="0"/>
              <w:spacing w:after="160"/>
              <w:jc w:val="center"/>
              <w:rPr>
                <w:rFonts w:ascii="GHEA Grapalat" w:hAnsi="GHEA Grapalat"/>
              </w:rPr>
            </w:pPr>
            <w:r w:rsidRPr="00116DE7">
              <w:rPr>
                <w:rFonts w:ascii="GHEA Grapalat" w:hAnsi="GHEA Grapalat"/>
              </w:rPr>
              <w:t>М. П.</w:t>
            </w:r>
          </w:p>
        </w:tc>
      </w:tr>
    </w:tbl>
    <w:p w:rsidR="00071D1C" w:rsidRPr="00116DE7" w:rsidRDefault="00071D1C" w:rsidP="00B46D58">
      <w:pPr>
        <w:widowControl w:val="0"/>
        <w:spacing w:after="160"/>
        <w:rPr>
          <w:rFonts w:ascii="GHEA Grapalat" w:hAnsi="GHEA Grapalat"/>
        </w:rPr>
        <w:sectPr w:rsidR="00071D1C" w:rsidRPr="00116DE7" w:rsidSect="00E6288F">
          <w:footnotePr>
            <w:pos w:val="beneathText"/>
          </w:footnotePr>
          <w:pgSz w:w="16838" w:h="11906" w:orient="landscape" w:code="9"/>
          <w:pgMar w:top="1418" w:right="1418" w:bottom="1418" w:left="1418" w:header="561" w:footer="561" w:gutter="0"/>
          <w:cols w:space="720"/>
        </w:sectPr>
      </w:pPr>
    </w:p>
    <w:p w:rsidR="00071D1C" w:rsidRPr="00116DE7" w:rsidRDefault="00071D1C" w:rsidP="00B46D58">
      <w:pPr>
        <w:widowControl w:val="0"/>
        <w:spacing w:after="160"/>
        <w:jc w:val="right"/>
        <w:rPr>
          <w:rFonts w:ascii="GHEA Grapalat" w:hAnsi="GHEA Grapalat"/>
          <w:i/>
        </w:rPr>
      </w:pPr>
      <w:r w:rsidRPr="00116DE7">
        <w:rPr>
          <w:rFonts w:ascii="GHEA Grapalat" w:hAnsi="GHEA Grapalat"/>
          <w:i/>
        </w:rPr>
        <w:lastRenderedPageBreak/>
        <w:t>Приложение № 3</w:t>
      </w:r>
    </w:p>
    <w:p w:rsidR="004733B7" w:rsidRPr="00A61357" w:rsidRDefault="00071D1C" w:rsidP="004733B7">
      <w:pPr>
        <w:pStyle w:val="a3"/>
        <w:widowControl w:val="0"/>
        <w:spacing w:after="160" w:line="240" w:lineRule="auto"/>
        <w:ind w:firstLine="0"/>
        <w:jc w:val="center"/>
        <w:rPr>
          <w:rFonts w:ascii="GHEA Grapalat" w:hAnsi="GHEA Grapalat"/>
          <w:i w:val="0"/>
          <w:sz w:val="24"/>
          <w:szCs w:val="24"/>
        </w:rPr>
      </w:pPr>
      <w:r w:rsidRPr="00116DE7">
        <w:rPr>
          <w:rFonts w:ascii="GHEA Grapalat" w:hAnsi="GHEA Grapalat"/>
        </w:rPr>
        <w:t xml:space="preserve">к Договору под кодом </w:t>
      </w:r>
      <w:r w:rsidR="004733B7" w:rsidRPr="008450D2">
        <w:rPr>
          <w:rFonts w:ascii="GHEA Grapalat" w:hAnsi="GHEA Grapalat"/>
          <w:i w:val="0"/>
          <w:sz w:val="24"/>
          <w:szCs w:val="24"/>
        </w:rPr>
        <w:t>SХMAH-GHASХDЗB</w:t>
      </w:r>
      <w:r w:rsidR="004733B7">
        <w:rPr>
          <w:rFonts w:ascii="GHEA Grapalat" w:hAnsi="GHEA Grapalat"/>
          <w:i w:val="0"/>
          <w:sz w:val="24"/>
          <w:szCs w:val="24"/>
          <w:lang w:val="hy-AM"/>
        </w:rPr>
        <w:t>-2</w:t>
      </w:r>
      <w:r w:rsidR="004733B7" w:rsidRPr="00A61357">
        <w:rPr>
          <w:rFonts w:ascii="GHEA Grapalat" w:hAnsi="GHEA Grapalat"/>
          <w:i w:val="0"/>
          <w:sz w:val="24"/>
          <w:szCs w:val="24"/>
        </w:rPr>
        <w:t>5</w:t>
      </w:r>
      <w:r w:rsidR="004733B7">
        <w:rPr>
          <w:rFonts w:ascii="GHEA Grapalat" w:hAnsi="GHEA Grapalat"/>
          <w:i w:val="0"/>
          <w:sz w:val="24"/>
          <w:szCs w:val="24"/>
          <w:lang w:val="hy-AM"/>
        </w:rPr>
        <w:t>/</w:t>
      </w:r>
      <w:r w:rsidR="005D765B">
        <w:rPr>
          <w:rFonts w:ascii="GHEA Grapalat" w:hAnsi="GHEA Grapalat"/>
          <w:i w:val="0"/>
          <w:sz w:val="24"/>
          <w:szCs w:val="24"/>
        </w:rPr>
        <w:t>09</w:t>
      </w:r>
    </w:p>
    <w:p w:rsidR="00071D1C" w:rsidRPr="00116DE7" w:rsidRDefault="00E67FD5" w:rsidP="00B46D58">
      <w:pPr>
        <w:widowControl w:val="0"/>
        <w:spacing w:after="160"/>
        <w:jc w:val="right"/>
        <w:rPr>
          <w:rFonts w:ascii="GHEA Grapalat" w:hAnsi="GHEA Grapalat"/>
          <w:i/>
        </w:rPr>
      </w:pPr>
      <w:r w:rsidRPr="00116DE7">
        <w:rPr>
          <w:rFonts w:ascii="GHEA Grapalat" w:hAnsi="GHEA Grapalat"/>
          <w:i/>
        </w:rPr>
        <w:br/>
      </w:r>
      <w:r w:rsidR="00071D1C" w:rsidRPr="00116DE7">
        <w:rPr>
          <w:rFonts w:ascii="GHEA Grapalat" w:hAnsi="GHEA Grapalat"/>
          <w:i/>
        </w:rPr>
        <w:t xml:space="preserve">заключенному </w:t>
      </w:r>
      <w:r w:rsidR="006132ED" w:rsidRPr="00116DE7">
        <w:rPr>
          <w:rFonts w:ascii="GHEA Grapalat" w:hAnsi="GHEA Grapalat"/>
          <w:i/>
        </w:rPr>
        <w:t>"</w:t>
      </w:r>
      <w:r w:rsidR="00D52566" w:rsidRPr="00116DE7">
        <w:rPr>
          <w:rFonts w:ascii="GHEA Grapalat" w:hAnsi="GHEA Grapalat"/>
          <w:i/>
        </w:rPr>
        <w:tab/>
      </w:r>
      <w:r w:rsidR="006132ED" w:rsidRPr="00116DE7">
        <w:rPr>
          <w:rFonts w:ascii="GHEA Grapalat" w:hAnsi="GHEA Grapalat"/>
          <w:i/>
        </w:rPr>
        <w:t>"</w:t>
      </w:r>
      <w:r w:rsidR="00D52566" w:rsidRPr="00116DE7">
        <w:rPr>
          <w:rFonts w:ascii="GHEA Grapalat" w:hAnsi="GHEA Grapalat"/>
          <w:i/>
        </w:rPr>
        <w:tab/>
      </w:r>
      <w:r w:rsidR="00071D1C" w:rsidRPr="00116DE7">
        <w:rPr>
          <w:rFonts w:ascii="GHEA Grapalat" w:hAnsi="GHEA Grapalat"/>
          <w:i/>
        </w:rPr>
        <w:t>20</w:t>
      </w:r>
      <w:r w:rsidR="004733B7">
        <w:rPr>
          <w:rFonts w:ascii="GHEA Grapalat" w:hAnsi="GHEA Grapalat"/>
          <w:i/>
          <w:lang w:val="en-US"/>
        </w:rPr>
        <w:t>25</w:t>
      </w:r>
      <w:r w:rsidR="00D52566" w:rsidRPr="00116DE7">
        <w:rPr>
          <w:rFonts w:ascii="GHEA Grapalat" w:hAnsi="GHEA Grapalat"/>
          <w:i/>
        </w:rPr>
        <w:tab/>
      </w:r>
      <w:r w:rsidR="00071D1C" w:rsidRPr="00116DE7">
        <w:rPr>
          <w:rFonts w:ascii="GHEA Grapalat" w:hAnsi="GHEA Grapalat"/>
          <w:i/>
        </w:rPr>
        <w:t>г.</w:t>
      </w:r>
    </w:p>
    <w:p w:rsidR="00071D1C" w:rsidRPr="00116DE7"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116DE7" w:rsidTr="007A2020">
        <w:trPr>
          <w:tblCellSpacing w:w="7" w:type="dxa"/>
          <w:jc w:val="center"/>
        </w:trPr>
        <w:tc>
          <w:tcPr>
            <w:tcW w:w="0" w:type="auto"/>
            <w:vAlign w:val="center"/>
          </w:tcPr>
          <w:p w:rsidR="0038400D" w:rsidRPr="00116DE7" w:rsidRDefault="00EB713D" w:rsidP="00B46D58">
            <w:pPr>
              <w:widowControl w:val="0"/>
              <w:spacing w:after="160"/>
              <w:jc w:val="center"/>
              <w:rPr>
                <w:rFonts w:ascii="GHEA Grapalat" w:hAnsi="GHEA Grapalat"/>
                <w:iCs/>
              </w:rPr>
            </w:pPr>
            <w:r w:rsidRPr="00116DE7">
              <w:rPr>
                <w:rFonts w:ascii="GHEA Grapalat" w:hAnsi="GHEA Grapalat"/>
              </w:rPr>
              <w:t xml:space="preserve">Сторона договора </w:t>
            </w:r>
          </w:p>
          <w:p w:rsidR="0038400D" w:rsidRPr="00116DE7" w:rsidRDefault="0038400D" w:rsidP="00B46D58">
            <w:pPr>
              <w:widowControl w:val="0"/>
              <w:spacing w:after="160"/>
              <w:jc w:val="center"/>
              <w:rPr>
                <w:rFonts w:ascii="GHEA Grapalat" w:hAnsi="GHEA Grapalat"/>
                <w:iCs/>
              </w:rPr>
            </w:pPr>
            <w:r w:rsidRPr="00116DE7">
              <w:rPr>
                <w:rFonts w:ascii="GHEA Grapalat" w:hAnsi="GHEA Grapalat"/>
              </w:rPr>
              <w:t>______________________</w:t>
            </w:r>
            <w:r w:rsidR="00E67FD5" w:rsidRPr="00116DE7">
              <w:rPr>
                <w:rFonts w:ascii="GHEA Grapalat" w:hAnsi="GHEA Grapalat"/>
              </w:rPr>
              <w:t>___</w:t>
            </w:r>
            <w:r w:rsidRPr="00116DE7">
              <w:rPr>
                <w:rFonts w:ascii="GHEA Grapalat" w:hAnsi="GHEA Grapalat"/>
              </w:rPr>
              <w:t>_</w:t>
            </w:r>
            <w:r w:rsidR="00E67FD5" w:rsidRPr="00116DE7">
              <w:rPr>
                <w:rFonts w:ascii="GHEA Grapalat" w:hAnsi="GHEA Grapalat"/>
              </w:rPr>
              <w:t>_</w:t>
            </w:r>
            <w:r w:rsidRPr="00116DE7">
              <w:rPr>
                <w:rFonts w:ascii="GHEA Grapalat" w:hAnsi="GHEA Grapalat"/>
              </w:rPr>
              <w:t>____</w:t>
            </w:r>
          </w:p>
          <w:p w:rsidR="0038400D" w:rsidRPr="00116DE7" w:rsidRDefault="0038400D" w:rsidP="00B46D58">
            <w:pPr>
              <w:widowControl w:val="0"/>
              <w:spacing w:after="160"/>
              <w:jc w:val="center"/>
              <w:rPr>
                <w:rFonts w:ascii="GHEA Grapalat" w:hAnsi="GHEA Grapalat"/>
                <w:iCs/>
              </w:rPr>
            </w:pPr>
            <w:r w:rsidRPr="00116DE7">
              <w:rPr>
                <w:rFonts w:ascii="GHEA Grapalat" w:hAnsi="GHEA Grapalat"/>
              </w:rPr>
              <w:t>_______________</w:t>
            </w:r>
            <w:r w:rsidR="00E67FD5" w:rsidRPr="00116DE7">
              <w:rPr>
                <w:rFonts w:ascii="GHEA Grapalat" w:hAnsi="GHEA Grapalat"/>
              </w:rPr>
              <w:t>__</w:t>
            </w:r>
            <w:r w:rsidRPr="00116DE7">
              <w:rPr>
                <w:rFonts w:ascii="GHEA Grapalat" w:hAnsi="GHEA Grapalat"/>
              </w:rPr>
              <w:t>_______</w:t>
            </w:r>
            <w:r w:rsidR="00E67FD5" w:rsidRPr="00116DE7">
              <w:rPr>
                <w:rFonts w:ascii="GHEA Grapalat" w:hAnsi="GHEA Grapalat"/>
              </w:rPr>
              <w:t>_</w:t>
            </w:r>
            <w:r w:rsidRPr="00116DE7">
              <w:rPr>
                <w:rFonts w:ascii="GHEA Grapalat" w:hAnsi="GHEA Grapalat"/>
              </w:rPr>
              <w:t>___</w:t>
            </w:r>
            <w:r w:rsidR="00E67FD5" w:rsidRPr="00116DE7">
              <w:rPr>
                <w:rFonts w:ascii="GHEA Grapalat" w:hAnsi="GHEA Grapalat"/>
              </w:rPr>
              <w:t>_</w:t>
            </w:r>
            <w:r w:rsidRPr="00116DE7">
              <w:rPr>
                <w:rFonts w:ascii="GHEA Grapalat" w:hAnsi="GHEA Grapalat"/>
              </w:rPr>
              <w:t>__</w:t>
            </w:r>
          </w:p>
          <w:p w:rsidR="0038400D" w:rsidRPr="00116DE7" w:rsidRDefault="0038400D" w:rsidP="00B46D58">
            <w:pPr>
              <w:widowControl w:val="0"/>
              <w:spacing w:after="160"/>
              <w:jc w:val="center"/>
              <w:rPr>
                <w:rFonts w:ascii="GHEA Grapalat" w:hAnsi="GHEA Grapalat"/>
                <w:iCs/>
              </w:rPr>
            </w:pPr>
            <w:r w:rsidRPr="00116DE7">
              <w:rPr>
                <w:rFonts w:ascii="GHEA Grapalat" w:hAnsi="GHEA Grapalat"/>
              </w:rPr>
              <w:t>место нахождения ____________</w:t>
            </w:r>
            <w:r w:rsidR="00E67FD5" w:rsidRPr="00116DE7">
              <w:rPr>
                <w:rFonts w:ascii="GHEA Grapalat" w:hAnsi="GHEA Grapalat"/>
              </w:rPr>
              <w:t>_</w:t>
            </w:r>
            <w:r w:rsidRPr="00116DE7">
              <w:rPr>
                <w:rFonts w:ascii="GHEA Grapalat" w:hAnsi="GHEA Grapalat"/>
              </w:rPr>
              <w:t>__</w:t>
            </w:r>
          </w:p>
          <w:p w:rsidR="0038400D" w:rsidRPr="00116DE7" w:rsidRDefault="00E67FD5" w:rsidP="00B46D58">
            <w:pPr>
              <w:widowControl w:val="0"/>
              <w:spacing w:after="160"/>
              <w:jc w:val="center"/>
              <w:rPr>
                <w:rFonts w:ascii="GHEA Grapalat" w:hAnsi="GHEA Grapalat"/>
                <w:iCs/>
              </w:rPr>
            </w:pPr>
            <w:r w:rsidRPr="00116DE7">
              <w:rPr>
                <w:rFonts w:ascii="GHEA Grapalat" w:hAnsi="GHEA Grapalat"/>
              </w:rPr>
              <w:t>Р/С____________________________</w:t>
            </w:r>
          </w:p>
          <w:p w:rsidR="0038400D" w:rsidRPr="00116DE7" w:rsidRDefault="0038400D" w:rsidP="00B46D58">
            <w:pPr>
              <w:widowControl w:val="0"/>
              <w:spacing w:after="160"/>
              <w:jc w:val="center"/>
              <w:rPr>
                <w:rFonts w:ascii="GHEA Grapalat" w:hAnsi="GHEA Grapalat"/>
                <w:iCs/>
              </w:rPr>
            </w:pPr>
            <w:r w:rsidRPr="00116DE7">
              <w:rPr>
                <w:rFonts w:ascii="GHEA Grapalat" w:hAnsi="GHEA Grapalat"/>
              </w:rPr>
              <w:t>УНН______________________</w:t>
            </w:r>
            <w:r w:rsidR="00E67FD5" w:rsidRPr="00116DE7">
              <w:rPr>
                <w:rFonts w:ascii="GHEA Grapalat" w:hAnsi="GHEA Grapalat"/>
              </w:rPr>
              <w:t>____</w:t>
            </w:r>
            <w:r w:rsidRPr="00116DE7">
              <w:rPr>
                <w:rFonts w:ascii="GHEA Grapalat" w:hAnsi="GHEA Grapalat"/>
              </w:rPr>
              <w:t>_</w:t>
            </w:r>
          </w:p>
        </w:tc>
        <w:tc>
          <w:tcPr>
            <w:tcW w:w="0" w:type="auto"/>
            <w:vAlign w:val="center"/>
          </w:tcPr>
          <w:p w:rsidR="0038400D" w:rsidRPr="00116DE7" w:rsidRDefault="00E67FD5" w:rsidP="00B46D58">
            <w:pPr>
              <w:widowControl w:val="0"/>
              <w:spacing w:after="160"/>
              <w:jc w:val="center"/>
              <w:rPr>
                <w:rFonts w:ascii="GHEA Grapalat" w:hAnsi="GHEA Grapalat"/>
                <w:iCs/>
              </w:rPr>
            </w:pPr>
            <w:r w:rsidRPr="00116DE7">
              <w:rPr>
                <w:rFonts w:ascii="GHEA Grapalat" w:hAnsi="GHEA Grapalat"/>
              </w:rPr>
              <w:t xml:space="preserve">Заказчик </w:t>
            </w:r>
          </w:p>
          <w:p w:rsidR="0038400D" w:rsidRPr="00116DE7" w:rsidRDefault="0038400D" w:rsidP="00B46D58">
            <w:pPr>
              <w:widowControl w:val="0"/>
              <w:spacing w:after="160"/>
              <w:jc w:val="center"/>
              <w:rPr>
                <w:rFonts w:ascii="GHEA Grapalat" w:hAnsi="GHEA Grapalat"/>
                <w:iCs/>
              </w:rPr>
            </w:pPr>
            <w:r w:rsidRPr="00116DE7">
              <w:rPr>
                <w:rFonts w:ascii="GHEA Grapalat" w:hAnsi="GHEA Grapalat"/>
              </w:rPr>
              <w:t>_____________________</w:t>
            </w:r>
            <w:r w:rsidR="00E67FD5" w:rsidRPr="00116DE7">
              <w:rPr>
                <w:rFonts w:ascii="GHEA Grapalat" w:hAnsi="GHEA Grapalat"/>
              </w:rPr>
              <w:t>_____</w:t>
            </w:r>
            <w:r w:rsidRPr="00116DE7">
              <w:rPr>
                <w:rFonts w:ascii="GHEA Grapalat" w:hAnsi="GHEA Grapalat"/>
              </w:rPr>
              <w:t>________</w:t>
            </w:r>
          </w:p>
          <w:p w:rsidR="0038400D" w:rsidRPr="00116DE7" w:rsidRDefault="0038400D" w:rsidP="00B46D58">
            <w:pPr>
              <w:widowControl w:val="0"/>
              <w:spacing w:after="160"/>
              <w:jc w:val="center"/>
              <w:rPr>
                <w:rFonts w:ascii="GHEA Grapalat" w:hAnsi="GHEA Grapalat"/>
                <w:iCs/>
              </w:rPr>
            </w:pPr>
            <w:r w:rsidRPr="00116DE7">
              <w:rPr>
                <w:rFonts w:ascii="GHEA Grapalat" w:hAnsi="GHEA Grapalat"/>
              </w:rPr>
              <w:t>_____________________</w:t>
            </w:r>
            <w:r w:rsidR="00E67FD5" w:rsidRPr="00116DE7">
              <w:rPr>
                <w:rFonts w:ascii="GHEA Grapalat" w:hAnsi="GHEA Grapalat"/>
              </w:rPr>
              <w:t>_____</w:t>
            </w:r>
            <w:r w:rsidRPr="00116DE7">
              <w:rPr>
                <w:rFonts w:ascii="GHEA Grapalat" w:hAnsi="GHEA Grapalat"/>
              </w:rPr>
              <w:t>________</w:t>
            </w:r>
          </w:p>
          <w:p w:rsidR="0038400D" w:rsidRPr="00116DE7" w:rsidRDefault="00E67FD5" w:rsidP="00B46D58">
            <w:pPr>
              <w:widowControl w:val="0"/>
              <w:spacing w:after="160"/>
              <w:jc w:val="center"/>
              <w:rPr>
                <w:rFonts w:ascii="GHEA Grapalat" w:hAnsi="GHEA Grapalat"/>
                <w:iCs/>
              </w:rPr>
            </w:pPr>
            <w:r w:rsidRPr="00116DE7">
              <w:rPr>
                <w:rFonts w:ascii="GHEA Grapalat" w:hAnsi="GHEA Grapalat"/>
              </w:rPr>
              <w:t xml:space="preserve">место нахождения </w:t>
            </w:r>
            <w:r w:rsidR="0038400D" w:rsidRPr="00116DE7">
              <w:rPr>
                <w:rFonts w:ascii="GHEA Grapalat" w:hAnsi="GHEA Grapalat"/>
              </w:rPr>
              <w:t>_________________</w:t>
            </w:r>
          </w:p>
          <w:p w:rsidR="0038400D" w:rsidRPr="00116DE7" w:rsidRDefault="0038400D" w:rsidP="00B46D58">
            <w:pPr>
              <w:widowControl w:val="0"/>
              <w:spacing w:after="160"/>
              <w:jc w:val="center"/>
              <w:rPr>
                <w:rFonts w:ascii="GHEA Grapalat" w:hAnsi="GHEA Grapalat"/>
                <w:iCs/>
              </w:rPr>
            </w:pPr>
            <w:r w:rsidRPr="00116DE7">
              <w:rPr>
                <w:rFonts w:ascii="GHEA Grapalat" w:hAnsi="GHEA Grapalat"/>
              </w:rPr>
              <w:t>Р/С________________________</w:t>
            </w:r>
            <w:r w:rsidR="00E67FD5" w:rsidRPr="00116DE7">
              <w:rPr>
                <w:rFonts w:ascii="GHEA Grapalat" w:hAnsi="GHEA Grapalat"/>
              </w:rPr>
              <w:t>___</w:t>
            </w:r>
            <w:r w:rsidRPr="00116DE7">
              <w:rPr>
                <w:rFonts w:ascii="GHEA Grapalat" w:hAnsi="GHEA Grapalat"/>
              </w:rPr>
              <w:t>____</w:t>
            </w:r>
          </w:p>
          <w:p w:rsidR="0038400D" w:rsidRPr="00116DE7" w:rsidRDefault="0038400D" w:rsidP="00B46D58">
            <w:pPr>
              <w:widowControl w:val="0"/>
              <w:spacing w:after="160"/>
              <w:jc w:val="center"/>
              <w:rPr>
                <w:rFonts w:ascii="GHEA Grapalat" w:hAnsi="GHEA Grapalat"/>
                <w:iCs/>
              </w:rPr>
            </w:pPr>
            <w:r w:rsidRPr="00116DE7">
              <w:rPr>
                <w:rFonts w:ascii="GHEA Grapalat" w:hAnsi="GHEA Grapalat"/>
              </w:rPr>
              <w:t>УНН______________________</w:t>
            </w:r>
            <w:r w:rsidR="00E67FD5" w:rsidRPr="00116DE7">
              <w:rPr>
                <w:rFonts w:ascii="GHEA Grapalat" w:hAnsi="GHEA Grapalat"/>
              </w:rPr>
              <w:t>___</w:t>
            </w:r>
            <w:r w:rsidRPr="00116DE7">
              <w:rPr>
                <w:rFonts w:ascii="GHEA Grapalat" w:hAnsi="GHEA Grapalat"/>
              </w:rPr>
              <w:t>_____</w:t>
            </w:r>
          </w:p>
        </w:tc>
      </w:tr>
    </w:tbl>
    <w:p w:rsidR="0038400D" w:rsidRPr="00116DE7" w:rsidRDefault="0038400D" w:rsidP="00B46D58">
      <w:pPr>
        <w:widowControl w:val="0"/>
        <w:spacing w:after="160"/>
        <w:ind w:firstLine="375"/>
        <w:rPr>
          <w:rFonts w:ascii="GHEA Grapalat" w:hAnsi="GHEA Grapalat"/>
          <w:iCs/>
        </w:rPr>
      </w:pPr>
    </w:p>
    <w:p w:rsidR="0038400D" w:rsidRPr="00116DE7" w:rsidRDefault="0038400D" w:rsidP="00B46D58">
      <w:pPr>
        <w:widowControl w:val="0"/>
        <w:spacing w:after="160"/>
        <w:ind w:left="567" w:right="467"/>
        <w:jc w:val="center"/>
        <w:rPr>
          <w:rFonts w:ascii="GHEA Grapalat" w:hAnsi="GHEA Grapalat"/>
          <w:iCs/>
        </w:rPr>
      </w:pPr>
      <w:r w:rsidRPr="00116DE7">
        <w:rPr>
          <w:rFonts w:ascii="GHEA Grapalat" w:hAnsi="GHEA Grapalat"/>
          <w:b/>
        </w:rPr>
        <w:t>АКТ №</w:t>
      </w:r>
    </w:p>
    <w:p w:rsidR="0038400D" w:rsidRPr="00116DE7" w:rsidRDefault="0038400D" w:rsidP="00B46D58">
      <w:pPr>
        <w:widowControl w:val="0"/>
        <w:spacing w:after="160"/>
        <w:ind w:left="567" w:right="467"/>
        <w:jc w:val="center"/>
        <w:rPr>
          <w:rFonts w:ascii="GHEA Grapalat" w:hAnsi="GHEA Grapalat"/>
          <w:b/>
          <w:bCs/>
          <w:iCs/>
        </w:rPr>
      </w:pPr>
      <w:r w:rsidRPr="00116DE7">
        <w:rPr>
          <w:rFonts w:ascii="GHEA Grapalat" w:hAnsi="GHEA Grapalat"/>
          <w:b/>
        </w:rPr>
        <w:t xml:space="preserve">ПРИЕМА-ПЕРЕДАЧИ РЕЗУЛЬТАТОВ </w:t>
      </w:r>
      <w:r w:rsidR="00AB4EAB" w:rsidRPr="00116DE7">
        <w:rPr>
          <w:rFonts w:ascii="GHEA Grapalat" w:hAnsi="GHEA Grapalat"/>
          <w:b/>
        </w:rPr>
        <w:br/>
      </w:r>
      <w:r w:rsidRPr="00116DE7">
        <w:rPr>
          <w:rFonts w:ascii="GHEA Grapalat" w:hAnsi="GHEA Grapalat"/>
          <w:b/>
        </w:rPr>
        <w:t>ИСПОЛНЕНИЯ ДОГОВОРАИЛИ ЕГО ЧАСТИ</w:t>
      </w:r>
    </w:p>
    <w:p w:rsidR="0038400D" w:rsidRPr="00116DE7"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116DE7"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116DE7">
        <w:rPr>
          <w:rFonts w:ascii="GHEA Grapalat" w:hAnsi="GHEA Grapalat"/>
          <w:sz w:val="24"/>
          <w:szCs w:val="24"/>
        </w:rPr>
        <w:t>"</w:t>
      </w:r>
      <w:r w:rsidR="00D52566" w:rsidRPr="00116DE7">
        <w:rPr>
          <w:rFonts w:ascii="GHEA Grapalat" w:hAnsi="GHEA Grapalat"/>
          <w:sz w:val="24"/>
          <w:szCs w:val="24"/>
        </w:rPr>
        <w:tab/>
      </w:r>
      <w:r w:rsidRPr="00116DE7">
        <w:rPr>
          <w:rFonts w:ascii="GHEA Grapalat" w:hAnsi="GHEA Grapalat"/>
          <w:sz w:val="24"/>
          <w:szCs w:val="24"/>
        </w:rPr>
        <w:t>" "</w:t>
      </w:r>
      <w:r w:rsidR="00D52566" w:rsidRPr="00116DE7">
        <w:rPr>
          <w:rFonts w:ascii="GHEA Grapalat" w:hAnsi="GHEA Grapalat"/>
          <w:sz w:val="24"/>
          <w:szCs w:val="24"/>
        </w:rPr>
        <w:tab/>
      </w:r>
      <w:r w:rsidRPr="00116DE7">
        <w:rPr>
          <w:rFonts w:ascii="GHEA Grapalat" w:hAnsi="GHEA Grapalat"/>
          <w:sz w:val="24"/>
          <w:szCs w:val="24"/>
        </w:rPr>
        <w:t>"</w:t>
      </w:r>
      <w:r w:rsidR="00AA7117" w:rsidRPr="00116DE7">
        <w:rPr>
          <w:rFonts w:ascii="GHEA Grapalat" w:hAnsi="GHEA Grapalat"/>
          <w:sz w:val="24"/>
          <w:szCs w:val="24"/>
        </w:rPr>
        <w:t xml:space="preserve"> </w:t>
      </w:r>
      <w:r w:rsidRPr="00116DE7">
        <w:rPr>
          <w:rFonts w:ascii="GHEA Grapalat" w:hAnsi="GHEA Grapalat"/>
          <w:sz w:val="24"/>
          <w:szCs w:val="24"/>
        </w:rPr>
        <w:t>20</w:t>
      </w:r>
      <w:r w:rsidR="00D52566" w:rsidRPr="00116DE7">
        <w:rPr>
          <w:rFonts w:ascii="GHEA Grapalat" w:hAnsi="GHEA Grapalat"/>
          <w:sz w:val="24"/>
          <w:szCs w:val="24"/>
        </w:rPr>
        <w:tab/>
      </w:r>
      <w:r w:rsidRPr="00116DE7">
        <w:rPr>
          <w:rFonts w:ascii="GHEA Grapalat" w:hAnsi="GHEA Grapalat"/>
          <w:sz w:val="24"/>
          <w:szCs w:val="24"/>
        </w:rPr>
        <w:t>г.</w:t>
      </w:r>
    </w:p>
    <w:p w:rsidR="0038400D" w:rsidRPr="00116DE7" w:rsidRDefault="0038400D" w:rsidP="00B46D58">
      <w:pPr>
        <w:pStyle w:val="af4"/>
        <w:widowControl w:val="0"/>
        <w:spacing w:before="0" w:beforeAutospacing="0" w:after="160" w:afterAutospacing="0"/>
        <w:rPr>
          <w:rFonts w:ascii="GHEA Grapalat" w:hAnsi="GHEA Grapalat"/>
        </w:rPr>
      </w:pPr>
      <w:r w:rsidRPr="00116DE7">
        <w:rPr>
          <w:rFonts w:ascii="GHEA Grapalat" w:hAnsi="GHEA Grapalat"/>
        </w:rPr>
        <w:t>Наименование договора (далее — Договор)</w:t>
      </w:r>
      <w:r w:rsidR="00F71F29" w:rsidRPr="00116DE7">
        <w:rPr>
          <w:rFonts w:ascii="GHEA Grapalat" w:hAnsi="GHEA Grapalat"/>
        </w:rPr>
        <w:t xml:space="preserve"> </w:t>
      </w:r>
      <w:r w:rsidR="00196F14" w:rsidRPr="00116DE7">
        <w:rPr>
          <w:rFonts w:ascii="GHEA Grapalat" w:hAnsi="GHEA Grapalat"/>
        </w:rPr>
        <w:t>_</w:t>
      </w:r>
      <w:r w:rsidR="00F71F29" w:rsidRPr="00116DE7">
        <w:rPr>
          <w:rFonts w:ascii="GHEA Grapalat" w:hAnsi="GHEA Grapalat"/>
        </w:rPr>
        <w:t>_______</w:t>
      </w:r>
      <w:r w:rsidR="00196F14" w:rsidRPr="00116DE7">
        <w:rPr>
          <w:rFonts w:ascii="GHEA Grapalat" w:hAnsi="GHEA Grapalat"/>
        </w:rPr>
        <w:t>_</w:t>
      </w:r>
      <w:r w:rsidR="00F71F29" w:rsidRPr="00116DE7">
        <w:rPr>
          <w:rFonts w:ascii="GHEA Grapalat" w:hAnsi="GHEA Grapalat"/>
        </w:rPr>
        <w:t>__</w:t>
      </w:r>
      <w:r w:rsidR="00196F14" w:rsidRPr="00116DE7">
        <w:rPr>
          <w:rFonts w:ascii="GHEA Grapalat" w:hAnsi="GHEA Grapalat"/>
        </w:rPr>
        <w:t>_____</w:t>
      </w:r>
      <w:r w:rsidRPr="00116DE7">
        <w:rPr>
          <w:rFonts w:ascii="GHEA Grapalat" w:hAnsi="GHEA Grapalat"/>
        </w:rPr>
        <w:t>__________________</w:t>
      </w:r>
    </w:p>
    <w:p w:rsidR="0038400D" w:rsidRPr="00116DE7" w:rsidRDefault="0038400D" w:rsidP="00B46D58">
      <w:pPr>
        <w:pStyle w:val="af4"/>
        <w:widowControl w:val="0"/>
        <w:spacing w:before="0" w:beforeAutospacing="0" w:after="160" w:afterAutospacing="0"/>
        <w:rPr>
          <w:rFonts w:ascii="GHEA Grapalat" w:hAnsi="GHEA Grapalat"/>
        </w:rPr>
      </w:pPr>
      <w:r w:rsidRPr="00116DE7">
        <w:rPr>
          <w:rFonts w:ascii="GHEA Grapalat" w:hAnsi="GHEA Grapalat"/>
        </w:rPr>
        <w:t>Дата заключения Договора "___</w:t>
      </w:r>
      <w:r w:rsidR="00196F14" w:rsidRPr="00116DE7">
        <w:rPr>
          <w:rFonts w:ascii="GHEA Grapalat" w:hAnsi="GHEA Grapalat"/>
        </w:rPr>
        <w:t>___</w:t>
      </w:r>
      <w:r w:rsidR="00F71F29" w:rsidRPr="00116DE7">
        <w:rPr>
          <w:rFonts w:ascii="GHEA Grapalat" w:hAnsi="GHEA Grapalat"/>
        </w:rPr>
        <w:t>___</w:t>
      </w:r>
      <w:r w:rsidRPr="00116DE7">
        <w:rPr>
          <w:rFonts w:ascii="GHEA Grapalat" w:hAnsi="GHEA Grapalat"/>
        </w:rPr>
        <w:t>_" "______</w:t>
      </w:r>
      <w:r w:rsidR="00196F14" w:rsidRPr="00116DE7">
        <w:rPr>
          <w:rFonts w:ascii="GHEA Grapalat" w:hAnsi="GHEA Grapalat"/>
        </w:rPr>
        <w:t>_______</w:t>
      </w:r>
      <w:r w:rsidRPr="00116DE7">
        <w:rPr>
          <w:rFonts w:ascii="GHEA Grapalat" w:hAnsi="GHEA Grapalat"/>
        </w:rPr>
        <w:t xml:space="preserve">__________" 20 </w:t>
      </w:r>
      <w:r w:rsidR="00196F14" w:rsidRPr="00116DE7">
        <w:rPr>
          <w:rFonts w:ascii="GHEA Grapalat" w:hAnsi="GHEA Grapalat"/>
        </w:rPr>
        <w:t>___</w:t>
      </w:r>
      <w:r w:rsidR="00F71F29" w:rsidRPr="00116DE7">
        <w:rPr>
          <w:rFonts w:ascii="GHEA Grapalat" w:hAnsi="GHEA Grapalat"/>
        </w:rPr>
        <w:t>___</w:t>
      </w:r>
      <w:r w:rsidRPr="00116DE7">
        <w:rPr>
          <w:rFonts w:ascii="GHEA Grapalat" w:hAnsi="GHEA Grapalat"/>
        </w:rPr>
        <w:t xml:space="preserve"> г.</w:t>
      </w:r>
    </w:p>
    <w:p w:rsidR="0038400D" w:rsidRPr="00116DE7" w:rsidRDefault="0038400D" w:rsidP="00B46D58">
      <w:pPr>
        <w:pStyle w:val="af4"/>
        <w:widowControl w:val="0"/>
        <w:spacing w:before="0" w:beforeAutospacing="0" w:after="160" w:afterAutospacing="0"/>
        <w:rPr>
          <w:rFonts w:ascii="GHEA Grapalat" w:hAnsi="GHEA Grapalat"/>
        </w:rPr>
      </w:pPr>
      <w:r w:rsidRPr="00116DE7">
        <w:rPr>
          <w:rFonts w:ascii="GHEA Grapalat" w:hAnsi="GHEA Grapalat"/>
        </w:rPr>
        <w:t>Номер Договора ____</w:t>
      </w:r>
      <w:r w:rsidR="00196F14" w:rsidRPr="00116DE7">
        <w:rPr>
          <w:rFonts w:ascii="GHEA Grapalat" w:hAnsi="GHEA Grapalat"/>
        </w:rPr>
        <w:t>_____________</w:t>
      </w:r>
      <w:r w:rsidR="00F71F29" w:rsidRPr="00116DE7">
        <w:rPr>
          <w:rFonts w:ascii="GHEA Grapalat" w:hAnsi="GHEA Grapalat"/>
        </w:rPr>
        <w:t>___________________________________</w:t>
      </w:r>
      <w:r w:rsidRPr="00116DE7">
        <w:rPr>
          <w:rFonts w:ascii="GHEA Grapalat" w:hAnsi="GHEA Grapalat"/>
        </w:rPr>
        <w:t>______</w:t>
      </w:r>
    </w:p>
    <w:p w:rsidR="00AB4EAB" w:rsidRPr="00116DE7" w:rsidRDefault="0038400D" w:rsidP="00B46D58">
      <w:pPr>
        <w:widowControl w:val="0"/>
        <w:tabs>
          <w:tab w:val="left" w:pos="5954"/>
          <w:tab w:val="left" w:pos="6663"/>
          <w:tab w:val="left" w:pos="7513"/>
        </w:tabs>
        <w:spacing w:after="160"/>
        <w:jc w:val="both"/>
        <w:rPr>
          <w:rFonts w:ascii="GHEA Grapalat" w:hAnsi="GHEA Grapalat"/>
        </w:rPr>
      </w:pPr>
      <w:r w:rsidRPr="00116DE7">
        <w:rPr>
          <w:rFonts w:ascii="GHEA Grapalat" w:hAnsi="GHEA Grapalat"/>
        </w:rPr>
        <w:t>Заказчик и сторона Договора, принимая за основание относящийся к исполнению договора счет-фактуру N __</w:t>
      </w:r>
      <w:r w:rsidR="00F71F29" w:rsidRPr="00116DE7">
        <w:rPr>
          <w:rFonts w:ascii="GHEA Grapalat" w:hAnsi="GHEA Grapalat"/>
        </w:rPr>
        <w:t>_____</w:t>
      </w:r>
      <w:r w:rsidRPr="00116DE7">
        <w:rPr>
          <w:rFonts w:ascii="GHEA Grapalat" w:hAnsi="GHEA Grapalat"/>
        </w:rPr>
        <w:t>_ , выписанный "</w:t>
      </w:r>
      <w:r w:rsidR="00D52566" w:rsidRPr="00116DE7">
        <w:rPr>
          <w:rFonts w:ascii="GHEA Grapalat" w:hAnsi="GHEA Grapalat"/>
        </w:rPr>
        <w:tab/>
      </w:r>
      <w:r w:rsidRPr="00116DE7">
        <w:rPr>
          <w:rFonts w:ascii="GHEA Grapalat" w:hAnsi="GHEA Grapalat"/>
        </w:rPr>
        <w:t>"</w:t>
      </w:r>
      <w:r w:rsidR="00AA7117" w:rsidRPr="00116DE7">
        <w:rPr>
          <w:rFonts w:ascii="GHEA Grapalat" w:hAnsi="GHEA Grapalat"/>
        </w:rPr>
        <w:t xml:space="preserve"> </w:t>
      </w:r>
      <w:r w:rsidRPr="00116DE7">
        <w:rPr>
          <w:rFonts w:ascii="GHEA Grapalat" w:hAnsi="GHEA Grapalat"/>
        </w:rPr>
        <w:t>"</w:t>
      </w:r>
      <w:r w:rsidR="00D52566" w:rsidRPr="00116DE7">
        <w:rPr>
          <w:rFonts w:ascii="GHEA Grapalat" w:hAnsi="GHEA Grapalat"/>
        </w:rPr>
        <w:tab/>
      </w:r>
      <w:r w:rsidR="00AB4EAB" w:rsidRPr="00116DE7">
        <w:rPr>
          <w:rFonts w:ascii="GHEA Grapalat" w:hAnsi="GHEA Grapalat"/>
        </w:rPr>
        <w:t>"</w:t>
      </w:r>
      <w:r w:rsidRPr="00116DE7">
        <w:rPr>
          <w:rFonts w:ascii="GHEA Grapalat" w:hAnsi="GHEA Grapalat"/>
        </w:rPr>
        <w:t xml:space="preserve"> 20</w:t>
      </w:r>
      <w:r w:rsidR="00D52566" w:rsidRPr="00116DE7">
        <w:rPr>
          <w:rFonts w:ascii="GHEA Grapalat" w:hAnsi="GHEA Grapalat"/>
        </w:rPr>
        <w:tab/>
      </w:r>
      <w:r w:rsidRPr="00116DE7">
        <w:rPr>
          <w:rFonts w:ascii="GHEA Grapalat" w:hAnsi="GHEA Grapalat"/>
        </w:rPr>
        <w:t>г., составили настоящий акт о следующем:</w:t>
      </w:r>
      <w:r w:rsidR="00AB4EAB" w:rsidRPr="00116DE7">
        <w:rPr>
          <w:rFonts w:ascii="GHEA Grapalat" w:hAnsi="GHEA Grapalat"/>
        </w:rPr>
        <w:br w:type="page"/>
      </w:r>
    </w:p>
    <w:p w:rsidR="0038400D" w:rsidRPr="00116DE7" w:rsidRDefault="0038400D" w:rsidP="00B46D58">
      <w:pPr>
        <w:widowControl w:val="0"/>
        <w:spacing w:after="160"/>
        <w:ind w:firstLine="567"/>
        <w:jc w:val="both"/>
        <w:rPr>
          <w:rFonts w:ascii="GHEA Grapalat" w:hAnsi="GHEA Grapalat"/>
          <w:iCs/>
        </w:rPr>
      </w:pPr>
      <w:r w:rsidRPr="00116DE7">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116DE7" w:rsidTr="00AB4EAB">
        <w:trPr>
          <w:jc w:val="center"/>
        </w:trPr>
        <w:tc>
          <w:tcPr>
            <w:tcW w:w="442" w:type="dxa"/>
            <w:vMerge w:val="restart"/>
            <w:shd w:val="clear" w:color="auto" w:fill="auto"/>
            <w:vAlign w:val="center"/>
          </w:tcPr>
          <w:p w:rsidR="0038400D" w:rsidRPr="00116DE7" w:rsidRDefault="0038400D" w:rsidP="00B46D58">
            <w:pPr>
              <w:pStyle w:val="af4"/>
              <w:widowControl w:val="0"/>
              <w:spacing w:before="0" w:beforeAutospacing="0" w:after="120" w:afterAutospacing="0"/>
              <w:jc w:val="center"/>
              <w:rPr>
                <w:rFonts w:ascii="GHEA Grapalat" w:hAnsi="GHEA Grapalat"/>
              </w:rPr>
            </w:pPr>
            <w:r w:rsidRPr="00116DE7">
              <w:rPr>
                <w:rFonts w:ascii="GHEA Grapalat" w:hAnsi="GHEA Grapalat"/>
              </w:rPr>
              <w:t>№</w:t>
            </w:r>
          </w:p>
        </w:tc>
        <w:tc>
          <w:tcPr>
            <w:tcW w:w="10263" w:type="dxa"/>
            <w:gridSpan w:val="8"/>
            <w:shd w:val="clear" w:color="auto" w:fill="auto"/>
            <w:vAlign w:val="center"/>
          </w:tcPr>
          <w:p w:rsidR="0038400D" w:rsidRPr="00116DE7"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rPr>
            </w:pPr>
            <w:r w:rsidRPr="00116DE7">
              <w:rPr>
                <w:rFonts w:ascii="GHEA Grapalat" w:hAnsi="GHEA Grapalat"/>
              </w:rPr>
              <w:t>Поставленные товары</w:t>
            </w:r>
          </w:p>
        </w:tc>
      </w:tr>
      <w:tr w:rsidR="00B138F3" w:rsidRPr="00116DE7" w:rsidTr="00AB4EAB">
        <w:trPr>
          <w:jc w:val="center"/>
        </w:trPr>
        <w:tc>
          <w:tcPr>
            <w:tcW w:w="442" w:type="dxa"/>
            <w:vMerge/>
            <w:shd w:val="clear" w:color="auto" w:fill="auto"/>
          </w:tcPr>
          <w:p w:rsidR="0038400D" w:rsidRPr="00116DE7" w:rsidRDefault="0038400D" w:rsidP="00B46D58">
            <w:pPr>
              <w:pStyle w:val="af4"/>
              <w:widowControl w:val="0"/>
              <w:spacing w:before="0" w:beforeAutospacing="0" w:after="120" w:afterAutospacing="0"/>
              <w:jc w:val="center"/>
              <w:rPr>
                <w:rFonts w:ascii="GHEA Grapalat" w:hAnsi="GHEA Grapalat"/>
              </w:rPr>
            </w:pPr>
          </w:p>
        </w:tc>
        <w:tc>
          <w:tcPr>
            <w:tcW w:w="1088" w:type="dxa"/>
            <w:vMerge w:val="restart"/>
            <w:shd w:val="clear" w:color="auto" w:fill="auto"/>
            <w:vAlign w:val="center"/>
          </w:tcPr>
          <w:p w:rsidR="0038400D" w:rsidRPr="00116DE7" w:rsidRDefault="0038400D" w:rsidP="00B46D58">
            <w:pPr>
              <w:pStyle w:val="af4"/>
              <w:widowControl w:val="0"/>
              <w:spacing w:before="0" w:beforeAutospacing="0" w:after="120" w:afterAutospacing="0"/>
              <w:jc w:val="center"/>
              <w:rPr>
                <w:rFonts w:ascii="GHEA Grapalat" w:hAnsi="GHEA Grapalat"/>
              </w:rPr>
            </w:pPr>
            <w:r w:rsidRPr="00116DE7">
              <w:rPr>
                <w:rFonts w:ascii="GHEA Grapalat" w:hAnsi="GHEA Grapalat"/>
              </w:rPr>
              <w:t>наименование</w:t>
            </w:r>
          </w:p>
        </w:tc>
        <w:tc>
          <w:tcPr>
            <w:tcW w:w="1440" w:type="dxa"/>
            <w:vMerge w:val="restart"/>
            <w:shd w:val="clear" w:color="auto" w:fill="auto"/>
            <w:vAlign w:val="center"/>
          </w:tcPr>
          <w:p w:rsidR="0038400D" w:rsidRPr="00116DE7" w:rsidRDefault="0038400D" w:rsidP="00B46D58">
            <w:pPr>
              <w:pStyle w:val="af4"/>
              <w:widowControl w:val="0"/>
              <w:spacing w:before="0" w:beforeAutospacing="0" w:after="120" w:afterAutospacing="0"/>
              <w:jc w:val="center"/>
              <w:rPr>
                <w:rFonts w:ascii="GHEA Grapalat" w:hAnsi="GHEA Grapalat"/>
              </w:rPr>
            </w:pPr>
            <w:r w:rsidRPr="00116DE7">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116DE7" w:rsidRDefault="0038400D" w:rsidP="00B46D58">
            <w:pPr>
              <w:pStyle w:val="af4"/>
              <w:widowControl w:val="0"/>
              <w:spacing w:before="0" w:beforeAutospacing="0" w:after="120" w:afterAutospacing="0"/>
              <w:jc w:val="center"/>
              <w:rPr>
                <w:rFonts w:ascii="GHEA Grapalat" w:hAnsi="GHEA Grapalat"/>
              </w:rPr>
            </w:pPr>
            <w:r w:rsidRPr="00116DE7">
              <w:rPr>
                <w:rFonts w:ascii="GHEA Grapalat" w:hAnsi="GHEA Grapalat"/>
              </w:rPr>
              <w:t>количественный показатель</w:t>
            </w:r>
          </w:p>
        </w:tc>
        <w:tc>
          <w:tcPr>
            <w:tcW w:w="2693" w:type="dxa"/>
            <w:gridSpan w:val="2"/>
            <w:shd w:val="clear" w:color="auto" w:fill="auto"/>
            <w:vAlign w:val="center"/>
          </w:tcPr>
          <w:p w:rsidR="0038400D" w:rsidRPr="00116DE7" w:rsidRDefault="0038400D" w:rsidP="00B46D58">
            <w:pPr>
              <w:pStyle w:val="af4"/>
              <w:widowControl w:val="0"/>
              <w:spacing w:before="0" w:beforeAutospacing="0" w:after="120" w:afterAutospacing="0"/>
              <w:jc w:val="center"/>
              <w:rPr>
                <w:rFonts w:ascii="GHEA Grapalat" w:hAnsi="GHEA Grapalat"/>
              </w:rPr>
            </w:pPr>
            <w:r w:rsidRPr="00116DE7">
              <w:rPr>
                <w:rFonts w:ascii="GHEA Grapalat" w:hAnsi="GHEA Grapalat"/>
              </w:rPr>
              <w:t>срок исполнения</w:t>
            </w:r>
          </w:p>
        </w:tc>
        <w:tc>
          <w:tcPr>
            <w:tcW w:w="1134" w:type="dxa"/>
            <w:vMerge w:val="restart"/>
            <w:shd w:val="clear" w:color="auto" w:fill="auto"/>
            <w:vAlign w:val="center"/>
          </w:tcPr>
          <w:p w:rsidR="0038400D" w:rsidRPr="00116DE7" w:rsidRDefault="00A20240" w:rsidP="00B46D58">
            <w:pPr>
              <w:pStyle w:val="af4"/>
              <w:widowControl w:val="0"/>
              <w:spacing w:before="0" w:beforeAutospacing="0" w:after="120" w:afterAutospacing="0"/>
              <w:jc w:val="center"/>
              <w:rPr>
                <w:rFonts w:ascii="GHEA Grapalat" w:hAnsi="GHEA Grapalat"/>
              </w:rPr>
            </w:pPr>
            <w:r w:rsidRPr="00116DE7">
              <w:rPr>
                <w:rFonts w:ascii="GHEA Grapalat" w:hAnsi="GHEA Grapalat"/>
              </w:rPr>
              <w:t>с</w:t>
            </w:r>
            <w:r w:rsidR="0038400D" w:rsidRPr="00116DE7">
              <w:rPr>
                <w:rFonts w:ascii="GHEA Grapalat" w:hAnsi="GHEA Grapalat"/>
              </w:rPr>
              <w:t>умма, подлежащая уплате (тыс. драмов)</w:t>
            </w:r>
          </w:p>
        </w:tc>
        <w:tc>
          <w:tcPr>
            <w:tcW w:w="1333" w:type="dxa"/>
            <w:vMerge w:val="restart"/>
            <w:shd w:val="clear" w:color="auto" w:fill="auto"/>
            <w:vAlign w:val="center"/>
          </w:tcPr>
          <w:p w:rsidR="0038400D" w:rsidRPr="00116DE7" w:rsidRDefault="00A20240" w:rsidP="00B46D58">
            <w:pPr>
              <w:pStyle w:val="af4"/>
              <w:widowControl w:val="0"/>
              <w:spacing w:before="0" w:beforeAutospacing="0" w:after="120" w:afterAutospacing="0"/>
              <w:jc w:val="center"/>
              <w:rPr>
                <w:rFonts w:ascii="GHEA Grapalat" w:hAnsi="GHEA Grapalat"/>
              </w:rPr>
            </w:pPr>
            <w:r w:rsidRPr="00116DE7">
              <w:rPr>
                <w:rFonts w:ascii="GHEA Grapalat" w:hAnsi="GHEA Grapalat"/>
              </w:rPr>
              <w:t>с</w:t>
            </w:r>
            <w:r w:rsidR="0038400D" w:rsidRPr="00116DE7">
              <w:rPr>
                <w:rFonts w:ascii="GHEA Grapalat" w:hAnsi="GHEA Grapalat"/>
              </w:rPr>
              <w:t>рок оплаты (по графику оплаты)</w:t>
            </w:r>
          </w:p>
        </w:tc>
      </w:tr>
      <w:tr w:rsidR="00B138F3" w:rsidRPr="00116DE7" w:rsidTr="00AB4EAB">
        <w:trPr>
          <w:trHeight w:val="1105"/>
          <w:jc w:val="center"/>
        </w:trPr>
        <w:tc>
          <w:tcPr>
            <w:tcW w:w="442" w:type="dxa"/>
            <w:vMerge/>
            <w:tcBorders>
              <w:bottom w:val="single" w:sz="4" w:space="0" w:color="auto"/>
            </w:tcBorders>
            <w:shd w:val="clear" w:color="auto" w:fill="auto"/>
          </w:tcPr>
          <w:p w:rsidR="0038400D" w:rsidRPr="00116DE7" w:rsidRDefault="0038400D" w:rsidP="00B46D58">
            <w:pPr>
              <w:pStyle w:val="af4"/>
              <w:widowControl w:val="0"/>
              <w:spacing w:before="0" w:beforeAutospacing="0" w:after="12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116DE7" w:rsidRDefault="0038400D" w:rsidP="00B46D58">
            <w:pPr>
              <w:pStyle w:val="af4"/>
              <w:widowControl w:val="0"/>
              <w:spacing w:before="0" w:beforeAutospacing="0" w:after="12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116DE7" w:rsidRDefault="0038400D" w:rsidP="00B46D58">
            <w:pPr>
              <w:pStyle w:val="af4"/>
              <w:widowControl w:val="0"/>
              <w:spacing w:before="0" w:beforeAutospacing="0" w:after="12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116DE7" w:rsidRDefault="0038400D" w:rsidP="00B46D58">
            <w:pPr>
              <w:pStyle w:val="af4"/>
              <w:widowControl w:val="0"/>
              <w:spacing w:before="0" w:beforeAutospacing="0" w:after="120" w:afterAutospacing="0"/>
              <w:jc w:val="center"/>
              <w:rPr>
                <w:rFonts w:ascii="GHEA Grapalat" w:hAnsi="GHEA Grapalat"/>
              </w:rPr>
            </w:pPr>
            <w:r w:rsidRPr="00116DE7">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116DE7" w:rsidRDefault="0038400D" w:rsidP="00B46D58">
            <w:pPr>
              <w:pStyle w:val="af4"/>
              <w:widowControl w:val="0"/>
              <w:spacing w:before="0" w:beforeAutospacing="0" w:after="120" w:afterAutospacing="0"/>
              <w:jc w:val="center"/>
              <w:rPr>
                <w:rFonts w:ascii="GHEA Grapalat" w:hAnsi="GHEA Grapalat"/>
              </w:rPr>
            </w:pPr>
            <w:r w:rsidRPr="00116DE7">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116DE7" w:rsidRDefault="0038400D" w:rsidP="00B46D58">
            <w:pPr>
              <w:pStyle w:val="af4"/>
              <w:widowControl w:val="0"/>
              <w:spacing w:before="0" w:beforeAutospacing="0" w:after="120" w:afterAutospacing="0"/>
              <w:jc w:val="center"/>
              <w:rPr>
                <w:rFonts w:ascii="GHEA Grapalat" w:hAnsi="GHEA Grapalat"/>
              </w:rPr>
            </w:pPr>
            <w:r w:rsidRPr="00116DE7">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116DE7" w:rsidRDefault="0038400D" w:rsidP="00B46D58">
            <w:pPr>
              <w:pStyle w:val="af4"/>
              <w:widowControl w:val="0"/>
              <w:spacing w:before="0" w:beforeAutospacing="0" w:after="120" w:afterAutospacing="0"/>
              <w:jc w:val="center"/>
              <w:rPr>
                <w:rFonts w:ascii="GHEA Grapalat" w:hAnsi="GHEA Grapalat"/>
              </w:rPr>
            </w:pPr>
            <w:r w:rsidRPr="00116DE7">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116DE7" w:rsidRDefault="0038400D" w:rsidP="00B46D58">
            <w:pPr>
              <w:pStyle w:val="af4"/>
              <w:widowControl w:val="0"/>
              <w:spacing w:before="0" w:beforeAutospacing="0" w:after="12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116DE7" w:rsidRDefault="0038400D" w:rsidP="00B46D58">
            <w:pPr>
              <w:pStyle w:val="af4"/>
              <w:widowControl w:val="0"/>
              <w:spacing w:before="0" w:beforeAutospacing="0" w:after="120" w:afterAutospacing="0"/>
              <w:jc w:val="center"/>
              <w:rPr>
                <w:rFonts w:ascii="GHEA Grapalat" w:hAnsi="GHEA Grapalat"/>
              </w:rPr>
            </w:pPr>
          </w:p>
        </w:tc>
      </w:tr>
      <w:tr w:rsidR="00B138F3" w:rsidRPr="00116DE7" w:rsidTr="00AB4EAB">
        <w:trPr>
          <w:jc w:val="center"/>
        </w:trPr>
        <w:tc>
          <w:tcPr>
            <w:tcW w:w="442" w:type="dxa"/>
            <w:shd w:val="clear" w:color="auto" w:fill="auto"/>
            <w:vAlign w:val="center"/>
          </w:tcPr>
          <w:p w:rsidR="0038400D" w:rsidRPr="00116DE7" w:rsidRDefault="0038400D" w:rsidP="00B46D58">
            <w:pPr>
              <w:pStyle w:val="af4"/>
              <w:widowControl w:val="0"/>
              <w:spacing w:before="0" w:beforeAutospacing="0" w:after="120" w:afterAutospacing="0"/>
              <w:jc w:val="center"/>
              <w:rPr>
                <w:rFonts w:ascii="GHEA Grapalat" w:hAnsi="GHEA Grapalat"/>
              </w:rPr>
            </w:pPr>
          </w:p>
        </w:tc>
        <w:tc>
          <w:tcPr>
            <w:tcW w:w="1088" w:type="dxa"/>
            <w:shd w:val="clear" w:color="auto" w:fill="auto"/>
            <w:vAlign w:val="center"/>
          </w:tcPr>
          <w:p w:rsidR="0038400D" w:rsidRPr="00116DE7" w:rsidRDefault="0038400D" w:rsidP="00B46D58">
            <w:pPr>
              <w:pStyle w:val="af4"/>
              <w:widowControl w:val="0"/>
              <w:spacing w:before="0" w:beforeAutospacing="0" w:after="120" w:afterAutospacing="0"/>
              <w:jc w:val="center"/>
              <w:rPr>
                <w:rFonts w:ascii="GHEA Grapalat" w:hAnsi="GHEA Grapalat"/>
              </w:rPr>
            </w:pPr>
          </w:p>
        </w:tc>
        <w:tc>
          <w:tcPr>
            <w:tcW w:w="1440" w:type="dxa"/>
            <w:shd w:val="clear" w:color="auto" w:fill="auto"/>
            <w:vAlign w:val="center"/>
          </w:tcPr>
          <w:p w:rsidR="0038400D" w:rsidRPr="00116DE7" w:rsidRDefault="0038400D" w:rsidP="00B46D58">
            <w:pPr>
              <w:pStyle w:val="af4"/>
              <w:widowControl w:val="0"/>
              <w:spacing w:before="0" w:beforeAutospacing="0" w:after="120" w:afterAutospacing="0"/>
              <w:jc w:val="center"/>
              <w:rPr>
                <w:rFonts w:ascii="GHEA Grapalat" w:hAnsi="GHEA Grapalat"/>
              </w:rPr>
            </w:pPr>
          </w:p>
        </w:tc>
        <w:tc>
          <w:tcPr>
            <w:tcW w:w="1299" w:type="dxa"/>
            <w:shd w:val="clear" w:color="auto" w:fill="auto"/>
            <w:vAlign w:val="center"/>
          </w:tcPr>
          <w:p w:rsidR="0038400D" w:rsidRPr="00116DE7" w:rsidRDefault="0038400D" w:rsidP="00B46D58">
            <w:pPr>
              <w:pStyle w:val="af4"/>
              <w:widowControl w:val="0"/>
              <w:spacing w:before="0" w:beforeAutospacing="0" w:after="120" w:afterAutospacing="0"/>
              <w:jc w:val="center"/>
              <w:rPr>
                <w:rFonts w:ascii="GHEA Grapalat" w:hAnsi="GHEA Grapalat"/>
              </w:rPr>
            </w:pPr>
          </w:p>
        </w:tc>
        <w:tc>
          <w:tcPr>
            <w:tcW w:w="1276" w:type="dxa"/>
            <w:shd w:val="clear" w:color="auto" w:fill="auto"/>
            <w:vAlign w:val="center"/>
          </w:tcPr>
          <w:p w:rsidR="0038400D" w:rsidRPr="00116DE7" w:rsidRDefault="0038400D" w:rsidP="00B46D58">
            <w:pPr>
              <w:pStyle w:val="af4"/>
              <w:widowControl w:val="0"/>
              <w:spacing w:before="0" w:beforeAutospacing="0" w:after="120" w:afterAutospacing="0"/>
              <w:jc w:val="center"/>
              <w:rPr>
                <w:rFonts w:ascii="GHEA Grapalat" w:hAnsi="GHEA Grapalat"/>
              </w:rPr>
            </w:pPr>
          </w:p>
        </w:tc>
        <w:tc>
          <w:tcPr>
            <w:tcW w:w="1418" w:type="dxa"/>
            <w:shd w:val="clear" w:color="auto" w:fill="auto"/>
            <w:vAlign w:val="center"/>
          </w:tcPr>
          <w:p w:rsidR="0038400D" w:rsidRPr="00116DE7" w:rsidRDefault="0038400D" w:rsidP="00B46D58">
            <w:pPr>
              <w:pStyle w:val="af4"/>
              <w:widowControl w:val="0"/>
              <w:spacing w:before="0" w:beforeAutospacing="0" w:after="120" w:afterAutospacing="0"/>
              <w:jc w:val="center"/>
              <w:rPr>
                <w:rFonts w:ascii="GHEA Grapalat" w:hAnsi="GHEA Grapalat"/>
              </w:rPr>
            </w:pPr>
          </w:p>
        </w:tc>
        <w:tc>
          <w:tcPr>
            <w:tcW w:w="1275" w:type="dxa"/>
            <w:shd w:val="clear" w:color="auto" w:fill="auto"/>
            <w:vAlign w:val="center"/>
          </w:tcPr>
          <w:p w:rsidR="0038400D" w:rsidRPr="00116DE7" w:rsidRDefault="0038400D" w:rsidP="00B46D58">
            <w:pPr>
              <w:pStyle w:val="af4"/>
              <w:widowControl w:val="0"/>
              <w:spacing w:before="0" w:beforeAutospacing="0" w:after="120" w:afterAutospacing="0"/>
              <w:jc w:val="center"/>
              <w:rPr>
                <w:rFonts w:ascii="GHEA Grapalat" w:hAnsi="GHEA Grapalat"/>
              </w:rPr>
            </w:pPr>
          </w:p>
        </w:tc>
        <w:tc>
          <w:tcPr>
            <w:tcW w:w="1134" w:type="dxa"/>
            <w:shd w:val="clear" w:color="auto" w:fill="auto"/>
            <w:vAlign w:val="center"/>
          </w:tcPr>
          <w:p w:rsidR="0038400D" w:rsidRPr="00116DE7" w:rsidRDefault="0038400D" w:rsidP="00B46D58">
            <w:pPr>
              <w:pStyle w:val="af4"/>
              <w:widowControl w:val="0"/>
              <w:spacing w:before="0" w:beforeAutospacing="0" w:after="120" w:afterAutospacing="0"/>
              <w:jc w:val="center"/>
              <w:rPr>
                <w:rFonts w:ascii="GHEA Grapalat" w:hAnsi="GHEA Grapalat"/>
              </w:rPr>
            </w:pPr>
          </w:p>
        </w:tc>
        <w:tc>
          <w:tcPr>
            <w:tcW w:w="1333" w:type="dxa"/>
            <w:shd w:val="clear" w:color="auto" w:fill="auto"/>
            <w:vAlign w:val="center"/>
          </w:tcPr>
          <w:p w:rsidR="0038400D" w:rsidRPr="00116DE7" w:rsidRDefault="0038400D" w:rsidP="00B46D58">
            <w:pPr>
              <w:pStyle w:val="af4"/>
              <w:widowControl w:val="0"/>
              <w:spacing w:before="0" w:beforeAutospacing="0" w:after="120" w:afterAutospacing="0"/>
              <w:jc w:val="center"/>
              <w:rPr>
                <w:rFonts w:ascii="GHEA Grapalat" w:hAnsi="GHEA Grapalat"/>
              </w:rPr>
            </w:pPr>
          </w:p>
        </w:tc>
      </w:tr>
      <w:tr w:rsidR="0038400D" w:rsidRPr="00116DE7" w:rsidTr="00AB4EAB">
        <w:trPr>
          <w:jc w:val="center"/>
        </w:trPr>
        <w:tc>
          <w:tcPr>
            <w:tcW w:w="442" w:type="dxa"/>
            <w:shd w:val="clear" w:color="auto" w:fill="auto"/>
          </w:tcPr>
          <w:p w:rsidR="0038400D" w:rsidRPr="00116DE7" w:rsidRDefault="0038400D" w:rsidP="00B46D58">
            <w:pPr>
              <w:pStyle w:val="af4"/>
              <w:widowControl w:val="0"/>
              <w:spacing w:before="0" w:beforeAutospacing="0" w:after="120" w:afterAutospacing="0"/>
              <w:jc w:val="center"/>
              <w:rPr>
                <w:rFonts w:ascii="GHEA Grapalat" w:hAnsi="GHEA Grapalat"/>
              </w:rPr>
            </w:pPr>
          </w:p>
        </w:tc>
        <w:tc>
          <w:tcPr>
            <w:tcW w:w="1088" w:type="dxa"/>
            <w:shd w:val="clear" w:color="auto" w:fill="auto"/>
          </w:tcPr>
          <w:p w:rsidR="0038400D" w:rsidRPr="00116DE7" w:rsidRDefault="0038400D" w:rsidP="00B46D58">
            <w:pPr>
              <w:pStyle w:val="af4"/>
              <w:widowControl w:val="0"/>
              <w:spacing w:before="0" w:beforeAutospacing="0" w:after="120" w:afterAutospacing="0"/>
              <w:jc w:val="center"/>
              <w:rPr>
                <w:rFonts w:ascii="GHEA Grapalat" w:hAnsi="GHEA Grapalat"/>
              </w:rPr>
            </w:pPr>
          </w:p>
        </w:tc>
        <w:tc>
          <w:tcPr>
            <w:tcW w:w="1440" w:type="dxa"/>
            <w:shd w:val="clear" w:color="auto" w:fill="auto"/>
          </w:tcPr>
          <w:p w:rsidR="0038400D" w:rsidRPr="00116DE7" w:rsidRDefault="0038400D" w:rsidP="00B46D58">
            <w:pPr>
              <w:pStyle w:val="af4"/>
              <w:widowControl w:val="0"/>
              <w:spacing w:before="0" w:beforeAutospacing="0" w:after="120" w:afterAutospacing="0"/>
              <w:jc w:val="center"/>
              <w:rPr>
                <w:rFonts w:ascii="GHEA Grapalat" w:hAnsi="GHEA Grapalat"/>
              </w:rPr>
            </w:pPr>
          </w:p>
        </w:tc>
        <w:tc>
          <w:tcPr>
            <w:tcW w:w="1299" w:type="dxa"/>
            <w:shd w:val="clear" w:color="auto" w:fill="auto"/>
          </w:tcPr>
          <w:p w:rsidR="0038400D" w:rsidRPr="00116DE7" w:rsidRDefault="0038400D" w:rsidP="00B46D58">
            <w:pPr>
              <w:pStyle w:val="af4"/>
              <w:widowControl w:val="0"/>
              <w:spacing w:before="0" w:beforeAutospacing="0" w:after="120" w:afterAutospacing="0"/>
              <w:jc w:val="center"/>
              <w:rPr>
                <w:rFonts w:ascii="GHEA Grapalat" w:hAnsi="GHEA Grapalat"/>
              </w:rPr>
            </w:pPr>
          </w:p>
        </w:tc>
        <w:tc>
          <w:tcPr>
            <w:tcW w:w="1276" w:type="dxa"/>
            <w:shd w:val="clear" w:color="auto" w:fill="auto"/>
          </w:tcPr>
          <w:p w:rsidR="0038400D" w:rsidRPr="00116DE7" w:rsidRDefault="0038400D" w:rsidP="00B46D58">
            <w:pPr>
              <w:pStyle w:val="af4"/>
              <w:widowControl w:val="0"/>
              <w:spacing w:before="0" w:beforeAutospacing="0" w:after="120" w:afterAutospacing="0"/>
              <w:jc w:val="center"/>
              <w:rPr>
                <w:rFonts w:ascii="GHEA Grapalat" w:hAnsi="GHEA Grapalat"/>
              </w:rPr>
            </w:pPr>
          </w:p>
        </w:tc>
        <w:tc>
          <w:tcPr>
            <w:tcW w:w="1418" w:type="dxa"/>
            <w:shd w:val="clear" w:color="auto" w:fill="auto"/>
          </w:tcPr>
          <w:p w:rsidR="0038400D" w:rsidRPr="00116DE7" w:rsidRDefault="0038400D" w:rsidP="00B46D58">
            <w:pPr>
              <w:pStyle w:val="af4"/>
              <w:widowControl w:val="0"/>
              <w:spacing w:before="0" w:beforeAutospacing="0" w:after="120" w:afterAutospacing="0"/>
              <w:jc w:val="center"/>
              <w:rPr>
                <w:rFonts w:ascii="GHEA Grapalat" w:hAnsi="GHEA Grapalat"/>
              </w:rPr>
            </w:pPr>
          </w:p>
        </w:tc>
        <w:tc>
          <w:tcPr>
            <w:tcW w:w="1275" w:type="dxa"/>
            <w:shd w:val="clear" w:color="auto" w:fill="auto"/>
          </w:tcPr>
          <w:p w:rsidR="0038400D" w:rsidRPr="00116DE7" w:rsidRDefault="0038400D" w:rsidP="00B46D58">
            <w:pPr>
              <w:pStyle w:val="af4"/>
              <w:widowControl w:val="0"/>
              <w:spacing w:before="0" w:beforeAutospacing="0" w:after="120" w:afterAutospacing="0"/>
              <w:jc w:val="center"/>
              <w:rPr>
                <w:rFonts w:ascii="GHEA Grapalat" w:hAnsi="GHEA Grapalat"/>
              </w:rPr>
            </w:pPr>
          </w:p>
        </w:tc>
        <w:tc>
          <w:tcPr>
            <w:tcW w:w="1134" w:type="dxa"/>
            <w:shd w:val="clear" w:color="auto" w:fill="auto"/>
          </w:tcPr>
          <w:p w:rsidR="0038400D" w:rsidRPr="00116DE7" w:rsidRDefault="0038400D" w:rsidP="00B46D58">
            <w:pPr>
              <w:pStyle w:val="af4"/>
              <w:widowControl w:val="0"/>
              <w:spacing w:before="0" w:beforeAutospacing="0" w:after="120" w:afterAutospacing="0"/>
              <w:jc w:val="center"/>
              <w:rPr>
                <w:rFonts w:ascii="GHEA Grapalat" w:hAnsi="GHEA Grapalat"/>
              </w:rPr>
            </w:pPr>
          </w:p>
        </w:tc>
        <w:tc>
          <w:tcPr>
            <w:tcW w:w="1333" w:type="dxa"/>
            <w:shd w:val="clear" w:color="auto" w:fill="auto"/>
          </w:tcPr>
          <w:p w:rsidR="0038400D" w:rsidRPr="00116DE7" w:rsidRDefault="0038400D" w:rsidP="00B46D58">
            <w:pPr>
              <w:pStyle w:val="af4"/>
              <w:widowControl w:val="0"/>
              <w:spacing w:before="0" w:beforeAutospacing="0" w:after="120" w:afterAutospacing="0"/>
              <w:jc w:val="center"/>
              <w:rPr>
                <w:rFonts w:ascii="GHEA Grapalat" w:hAnsi="GHEA Grapalat"/>
              </w:rPr>
            </w:pPr>
          </w:p>
        </w:tc>
      </w:tr>
    </w:tbl>
    <w:p w:rsidR="0038400D" w:rsidRPr="00116DE7" w:rsidRDefault="0038400D" w:rsidP="00B46D58">
      <w:pPr>
        <w:widowControl w:val="0"/>
        <w:spacing w:after="160"/>
        <w:ind w:firstLine="375"/>
        <w:jc w:val="both"/>
        <w:rPr>
          <w:rFonts w:ascii="GHEA Grapalat" w:hAnsi="GHEA Grapalat" w:cs="Arial"/>
          <w:iCs/>
          <w:lang w:val="en-US"/>
        </w:rPr>
      </w:pPr>
    </w:p>
    <w:p w:rsidR="0038400D" w:rsidRPr="00116DE7" w:rsidRDefault="0038400D" w:rsidP="00B46D58">
      <w:pPr>
        <w:widowControl w:val="0"/>
        <w:spacing w:after="160"/>
        <w:ind w:firstLine="567"/>
        <w:jc w:val="both"/>
        <w:rPr>
          <w:rFonts w:ascii="GHEA Grapalat" w:hAnsi="GHEA Grapalat"/>
          <w:iCs/>
          <w:snapToGrid w:val="0"/>
        </w:rPr>
      </w:pPr>
      <w:r w:rsidRPr="00116DE7">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116DE7">
        <w:rPr>
          <w:rFonts w:ascii="GHEA Grapalat" w:hAnsi="GHEA Grapalat"/>
        </w:rPr>
        <w:t>являются составляющей частью настоящего Акта и прилагаются.</w:t>
      </w:r>
    </w:p>
    <w:p w:rsidR="0038400D" w:rsidRPr="00116DE7"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116DE7" w:rsidTr="007A2020">
        <w:trPr>
          <w:trHeight w:val="266"/>
          <w:tblCellSpacing w:w="7" w:type="dxa"/>
          <w:jc w:val="center"/>
        </w:trPr>
        <w:tc>
          <w:tcPr>
            <w:tcW w:w="0" w:type="auto"/>
            <w:vAlign w:val="center"/>
          </w:tcPr>
          <w:p w:rsidR="0038400D" w:rsidRPr="00116DE7" w:rsidRDefault="0038400D" w:rsidP="00B46D58">
            <w:pPr>
              <w:widowControl w:val="0"/>
              <w:spacing w:after="160"/>
              <w:jc w:val="center"/>
              <w:rPr>
                <w:rFonts w:ascii="GHEA Grapalat" w:hAnsi="GHEA Grapalat"/>
                <w:iCs/>
              </w:rPr>
            </w:pPr>
            <w:r w:rsidRPr="00116DE7">
              <w:rPr>
                <w:rFonts w:ascii="GHEA Grapalat" w:hAnsi="GHEA Grapalat"/>
              </w:rPr>
              <w:t xml:space="preserve">Товар передал </w:t>
            </w:r>
          </w:p>
        </w:tc>
        <w:tc>
          <w:tcPr>
            <w:tcW w:w="0" w:type="auto"/>
            <w:vAlign w:val="center"/>
          </w:tcPr>
          <w:p w:rsidR="0038400D" w:rsidRPr="00116DE7" w:rsidRDefault="0038400D" w:rsidP="00B46D58">
            <w:pPr>
              <w:widowControl w:val="0"/>
              <w:spacing w:after="160"/>
              <w:jc w:val="center"/>
              <w:rPr>
                <w:rFonts w:ascii="GHEA Grapalat" w:hAnsi="GHEA Grapalat"/>
                <w:iCs/>
              </w:rPr>
            </w:pPr>
            <w:r w:rsidRPr="00116DE7">
              <w:rPr>
                <w:rFonts w:ascii="GHEA Grapalat" w:hAnsi="GHEA Grapalat"/>
              </w:rPr>
              <w:t>Товар принят</w:t>
            </w:r>
          </w:p>
        </w:tc>
      </w:tr>
      <w:tr w:rsidR="00B138F3" w:rsidRPr="00116DE7" w:rsidTr="007A2020">
        <w:trPr>
          <w:trHeight w:val="473"/>
          <w:tblCellSpacing w:w="7" w:type="dxa"/>
          <w:jc w:val="center"/>
        </w:trPr>
        <w:tc>
          <w:tcPr>
            <w:tcW w:w="0" w:type="auto"/>
            <w:vAlign w:val="center"/>
          </w:tcPr>
          <w:p w:rsidR="0038400D" w:rsidRPr="00116DE7" w:rsidRDefault="0038400D" w:rsidP="00B46D58">
            <w:pPr>
              <w:widowControl w:val="0"/>
              <w:jc w:val="center"/>
              <w:rPr>
                <w:rFonts w:ascii="GHEA Grapalat" w:hAnsi="GHEA Grapalat"/>
                <w:iCs/>
              </w:rPr>
            </w:pPr>
            <w:r w:rsidRPr="00116DE7">
              <w:rPr>
                <w:rFonts w:ascii="GHEA Grapalat" w:hAnsi="GHEA Grapalat"/>
              </w:rPr>
              <w:t>____________</w:t>
            </w:r>
            <w:r w:rsidR="00196F14" w:rsidRPr="00116DE7">
              <w:rPr>
                <w:rFonts w:ascii="GHEA Grapalat" w:hAnsi="GHEA Grapalat"/>
              </w:rPr>
              <w:t>________</w:t>
            </w:r>
            <w:r w:rsidRPr="00116DE7">
              <w:rPr>
                <w:rFonts w:ascii="GHEA Grapalat" w:hAnsi="GHEA Grapalat"/>
              </w:rPr>
              <w:t xml:space="preserve">___ </w:t>
            </w:r>
          </w:p>
          <w:p w:rsidR="0038400D" w:rsidRPr="00116DE7" w:rsidRDefault="0038400D" w:rsidP="00B46D58">
            <w:pPr>
              <w:widowControl w:val="0"/>
              <w:spacing w:after="160"/>
              <w:jc w:val="center"/>
              <w:rPr>
                <w:rFonts w:ascii="GHEA Grapalat" w:hAnsi="GHEA Grapalat"/>
                <w:iCs/>
                <w:vertAlign w:val="superscript"/>
                <w:lang w:val="en-US"/>
              </w:rPr>
            </w:pPr>
            <w:r w:rsidRPr="00116DE7">
              <w:rPr>
                <w:rFonts w:ascii="GHEA Grapalat" w:hAnsi="GHEA Grapalat"/>
                <w:vertAlign w:val="superscript"/>
              </w:rPr>
              <w:t xml:space="preserve">подпись </w:t>
            </w:r>
          </w:p>
        </w:tc>
        <w:tc>
          <w:tcPr>
            <w:tcW w:w="0" w:type="auto"/>
            <w:vAlign w:val="center"/>
          </w:tcPr>
          <w:p w:rsidR="0038400D" w:rsidRPr="00116DE7" w:rsidRDefault="00196F14" w:rsidP="00B46D58">
            <w:pPr>
              <w:widowControl w:val="0"/>
              <w:jc w:val="center"/>
              <w:rPr>
                <w:rFonts w:ascii="GHEA Grapalat" w:hAnsi="GHEA Grapalat"/>
                <w:iCs/>
              </w:rPr>
            </w:pPr>
            <w:r w:rsidRPr="00116DE7">
              <w:rPr>
                <w:rFonts w:ascii="GHEA Grapalat" w:hAnsi="GHEA Grapalat"/>
              </w:rPr>
              <w:t>_____</w:t>
            </w:r>
            <w:r w:rsidR="0038400D" w:rsidRPr="00116DE7">
              <w:rPr>
                <w:rFonts w:ascii="GHEA Grapalat" w:hAnsi="GHEA Grapalat"/>
              </w:rPr>
              <w:t>__________________</w:t>
            </w:r>
          </w:p>
          <w:p w:rsidR="0038400D" w:rsidRPr="00116DE7" w:rsidRDefault="0038400D" w:rsidP="00B46D58">
            <w:pPr>
              <w:widowControl w:val="0"/>
              <w:spacing w:after="160"/>
              <w:jc w:val="center"/>
              <w:rPr>
                <w:rFonts w:ascii="GHEA Grapalat" w:hAnsi="GHEA Grapalat"/>
                <w:iCs/>
                <w:vertAlign w:val="superscript"/>
              </w:rPr>
            </w:pPr>
            <w:r w:rsidRPr="00116DE7">
              <w:rPr>
                <w:rFonts w:ascii="GHEA Grapalat" w:hAnsi="GHEA Grapalat"/>
                <w:vertAlign w:val="superscript"/>
              </w:rPr>
              <w:t xml:space="preserve">подпись </w:t>
            </w:r>
          </w:p>
        </w:tc>
      </w:tr>
      <w:tr w:rsidR="00B138F3" w:rsidRPr="00116DE7" w:rsidTr="007A2020">
        <w:trPr>
          <w:trHeight w:val="503"/>
          <w:tblCellSpacing w:w="7" w:type="dxa"/>
          <w:jc w:val="center"/>
        </w:trPr>
        <w:tc>
          <w:tcPr>
            <w:tcW w:w="0" w:type="auto"/>
            <w:vAlign w:val="center"/>
          </w:tcPr>
          <w:p w:rsidR="0038400D" w:rsidRPr="00116DE7" w:rsidRDefault="00196F14" w:rsidP="00B46D58">
            <w:pPr>
              <w:widowControl w:val="0"/>
              <w:jc w:val="center"/>
              <w:rPr>
                <w:rFonts w:ascii="GHEA Grapalat" w:hAnsi="GHEA Grapalat"/>
                <w:iCs/>
              </w:rPr>
            </w:pPr>
            <w:r w:rsidRPr="00116DE7">
              <w:rPr>
                <w:rFonts w:ascii="GHEA Grapalat" w:hAnsi="GHEA Grapalat"/>
              </w:rPr>
              <w:t>_____________________</w:t>
            </w:r>
            <w:r w:rsidR="0038400D" w:rsidRPr="00116DE7">
              <w:rPr>
                <w:rFonts w:ascii="GHEA Grapalat" w:hAnsi="GHEA Grapalat"/>
              </w:rPr>
              <w:t xml:space="preserve">_ </w:t>
            </w:r>
          </w:p>
          <w:p w:rsidR="0038400D" w:rsidRPr="00116DE7" w:rsidRDefault="0038400D" w:rsidP="00B46D58">
            <w:pPr>
              <w:widowControl w:val="0"/>
              <w:spacing w:after="160"/>
              <w:jc w:val="center"/>
              <w:rPr>
                <w:rFonts w:ascii="GHEA Grapalat" w:hAnsi="GHEA Grapalat"/>
                <w:iCs/>
                <w:vertAlign w:val="superscript"/>
                <w:lang w:val="en-US"/>
              </w:rPr>
            </w:pPr>
            <w:r w:rsidRPr="00116DE7">
              <w:rPr>
                <w:rFonts w:ascii="GHEA Grapalat" w:hAnsi="GHEA Grapalat"/>
                <w:vertAlign w:val="superscript"/>
              </w:rPr>
              <w:t>фамилия, имя</w:t>
            </w:r>
          </w:p>
        </w:tc>
        <w:tc>
          <w:tcPr>
            <w:tcW w:w="0" w:type="auto"/>
            <w:vAlign w:val="center"/>
          </w:tcPr>
          <w:p w:rsidR="0038400D" w:rsidRPr="00116DE7" w:rsidRDefault="00196F14" w:rsidP="00B46D58">
            <w:pPr>
              <w:widowControl w:val="0"/>
              <w:jc w:val="center"/>
              <w:rPr>
                <w:rFonts w:ascii="GHEA Grapalat" w:hAnsi="GHEA Grapalat"/>
                <w:iCs/>
              </w:rPr>
            </w:pPr>
            <w:r w:rsidRPr="00116DE7">
              <w:rPr>
                <w:rFonts w:ascii="GHEA Grapalat" w:hAnsi="GHEA Grapalat"/>
              </w:rPr>
              <w:t>____</w:t>
            </w:r>
            <w:r w:rsidR="0038400D" w:rsidRPr="00116DE7">
              <w:rPr>
                <w:rFonts w:ascii="GHEA Grapalat" w:hAnsi="GHEA Grapalat"/>
              </w:rPr>
              <w:t>___________________</w:t>
            </w:r>
          </w:p>
          <w:p w:rsidR="0038400D" w:rsidRPr="00116DE7" w:rsidRDefault="0038400D" w:rsidP="00B46D58">
            <w:pPr>
              <w:widowControl w:val="0"/>
              <w:spacing w:after="160"/>
              <w:jc w:val="center"/>
              <w:rPr>
                <w:rFonts w:ascii="GHEA Grapalat" w:hAnsi="GHEA Grapalat"/>
                <w:iCs/>
                <w:vertAlign w:val="superscript"/>
              </w:rPr>
            </w:pPr>
            <w:r w:rsidRPr="00116DE7">
              <w:rPr>
                <w:rFonts w:ascii="GHEA Grapalat" w:hAnsi="GHEA Grapalat"/>
                <w:vertAlign w:val="superscript"/>
              </w:rPr>
              <w:t>фамилия, имя</w:t>
            </w:r>
          </w:p>
        </w:tc>
      </w:tr>
      <w:tr w:rsidR="00B138F3" w:rsidRPr="00116DE7" w:rsidTr="007A2020">
        <w:trPr>
          <w:trHeight w:val="281"/>
          <w:tblCellSpacing w:w="7" w:type="dxa"/>
          <w:jc w:val="center"/>
        </w:trPr>
        <w:tc>
          <w:tcPr>
            <w:tcW w:w="0" w:type="auto"/>
            <w:vAlign w:val="center"/>
          </w:tcPr>
          <w:p w:rsidR="0038400D" w:rsidRPr="00116DE7" w:rsidRDefault="0038400D" w:rsidP="00B46D58">
            <w:pPr>
              <w:widowControl w:val="0"/>
              <w:spacing w:after="160"/>
              <w:jc w:val="center"/>
              <w:rPr>
                <w:rFonts w:ascii="GHEA Grapalat" w:hAnsi="GHEA Grapalat"/>
                <w:iCs/>
              </w:rPr>
            </w:pPr>
            <w:r w:rsidRPr="00116DE7">
              <w:rPr>
                <w:rFonts w:ascii="GHEA Grapalat" w:hAnsi="GHEA Grapalat"/>
              </w:rPr>
              <w:t>М. П.</w:t>
            </w:r>
          </w:p>
        </w:tc>
        <w:tc>
          <w:tcPr>
            <w:tcW w:w="0" w:type="auto"/>
            <w:vAlign w:val="center"/>
          </w:tcPr>
          <w:p w:rsidR="0038400D" w:rsidRPr="00116DE7" w:rsidRDefault="0038400D" w:rsidP="00B46D58">
            <w:pPr>
              <w:widowControl w:val="0"/>
              <w:spacing w:after="160"/>
              <w:jc w:val="center"/>
              <w:rPr>
                <w:rFonts w:ascii="GHEA Grapalat" w:hAnsi="GHEA Grapalat"/>
                <w:iCs/>
              </w:rPr>
            </w:pPr>
            <w:r w:rsidRPr="00116DE7">
              <w:rPr>
                <w:rFonts w:ascii="GHEA Grapalat" w:hAnsi="GHEA Grapalat"/>
              </w:rPr>
              <w:t>М. П.</w:t>
            </w:r>
          </w:p>
        </w:tc>
      </w:tr>
    </w:tbl>
    <w:p w:rsidR="00196F14" w:rsidRPr="00116DE7" w:rsidRDefault="00196F14" w:rsidP="00B46D58">
      <w:pPr>
        <w:widowControl w:val="0"/>
        <w:spacing w:after="160"/>
        <w:jc w:val="right"/>
        <w:rPr>
          <w:rFonts w:ascii="GHEA Grapalat" w:hAnsi="GHEA Grapalat" w:cs="Sylfaen"/>
          <w:b/>
        </w:rPr>
      </w:pPr>
    </w:p>
    <w:p w:rsidR="00196F14" w:rsidRPr="00116DE7" w:rsidRDefault="00196F14" w:rsidP="00B46D58">
      <w:pPr>
        <w:rPr>
          <w:rFonts w:ascii="GHEA Grapalat" w:hAnsi="GHEA Grapalat" w:cs="Sylfaen"/>
          <w:b/>
        </w:rPr>
      </w:pPr>
      <w:r w:rsidRPr="00116DE7">
        <w:rPr>
          <w:rFonts w:ascii="GHEA Grapalat" w:hAnsi="GHEA Grapalat" w:cs="Sylfaen"/>
          <w:b/>
        </w:rPr>
        <w:br w:type="page"/>
      </w:r>
    </w:p>
    <w:p w:rsidR="00071D1C" w:rsidRPr="00116DE7" w:rsidRDefault="00071D1C" w:rsidP="00B46D58">
      <w:pPr>
        <w:widowControl w:val="0"/>
        <w:spacing w:after="160"/>
        <w:jc w:val="right"/>
        <w:rPr>
          <w:rFonts w:ascii="GHEA Grapalat" w:hAnsi="GHEA Grapalat" w:cs="Sylfaen"/>
          <w:i/>
        </w:rPr>
      </w:pPr>
      <w:r w:rsidRPr="00116DE7">
        <w:rPr>
          <w:rFonts w:ascii="GHEA Grapalat" w:hAnsi="GHEA Grapalat"/>
          <w:i/>
        </w:rPr>
        <w:lastRenderedPageBreak/>
        <w:t>Приложение № 3.1</w:t>
      </w:r>
    </w:p>
    <w:p w:rsidR="004733B7" w:rsidRPr="00A61357" w:rsidRDefault="00341A74" w:rsidP="004733B7">
      <w:pPr>
        <w:pStyle w:val="a3"/>
        <w:widowControl w:val="0"/>
        <w:spacing w:after="160" w:line="240" w:lineRule="auto"/>
        <w:ind w:firstLine="0"/>
        <w:jc w:val="center"/>
        <w:rPr>
          <w:rFonts w:ascii="GHEA Grapalat" w:hAnsi="GHEA Grapalat"/>
          <w:i w:val="0"/>
          <w:sz w:val="24"/>
          <w:szCs w:val="24"/>
        </w:rPr>
      </w:pPr>
      <w:r w:rsidRPr="00116DE7">
        <w:rPr>
          <w:rFonts w:ascii="GHEA Grapalat" w:hAnsi="GHEA Grapalat"/>
        </w:rPr>
        <w:t xml:space="preserve">к Договору под кодом </w:t>
      </w:r>
      <w:r w:rsidR="004733B7" w:rsidRPr="008450D2">
        <w:rPr>
          <w:rFonts w:ascii="GHEA Grapalat" w:hAnsi="GHEA Grapalat"/>
          <w:i w:val="0"/>
          <w:sz w:val="24"/>
          <w:szCs w:val="24"/>
        </w:rPr>
        <w:t>SХMAH-GHASХDЗB</w:t>
      </w:r>
      <w:r w:rsidR="004733B7">
        <w:rPr>
          <w:rFonts w:ascii="GHEA Grapalat" w:hAnsi="GHEA Grapalat"/>
          <w:i w:val="0"/>
          <w:sz w:val="24"/>
          <w:szCs w:val="24"/>
          <w:lang w:val="hy-AM"/>
        </w:rPr>
        <w:t>-2</w:t>
      </w:r>
      <w:r w:rsidR="004733B7" w:rsidRPr="00A61357">
        <w:rPr>
          <w:rFonts w:ascii="GHEA Grapalat" w:hAnsi="GHEA Grapalat"/>
          <w:i w:val="0"/>
          <w:sz w:val="24"/>
          <w:szCs w:val="24"/>
        </w:rPr>
        <w:t>5</w:t>
      </w:r>
      <w:r w:rsidR="004733B7">
        <w:rPr>
          <w:rFonts w:ascii="GHEA Grapalat" w:hAnsi="GHEA Grapalat"/>
          <w:i w:val="0"/>
          <w:sz w:val="24"/>
          <w:szCs w:val="24"/>
          <w:lang w:val="hy-AM"/>
        </w:rPr>
        <w:t>/</w:t>
      </w:r>
      <w:r w:rsidR="006E1808">
        <w:rPr>
          <w:rFonts w:ascii="GHEA Grapalat" w:hAnsi="GHEA Grapalat"/>
          <w:i w:val="0"/>
          <w:sz w:val="24"/>
          <w:szCs w:val="24"/>
        </w:rPr>
        <w:t>09</w:t>
      </w:r>
    </w:p>
    <w:p w:rsidR="00341A74" w:rsidRPr="00116DE7" w:rsidRDefault="00196F14" w:rsidP="00B46D58">
      <w:pPr>
        <w:widowControl w:val="0"/>
        <w:spacing w:after="160"/>
        <w:jc w:val="right"/>
        <w:rPr>
          <w:rFonts w:ascii="GHEA Grapalat" w:hAnsi="GHEA Grapalat" w:cs="Sylfaen"/>
          <w:i/>
        </w:rPr>
      </w:pPr>
      <w:r w:rsidRPr="00116DE7">
        <w:rPr>
          <w:rFonts w:ascii="GHEA Grapalat" w:hAnsi="GHEA Grapalat" w:cs="Sylfaen"/>
          <w:i/>
        </w:rPr>
        <w:br/>
      </w:r>
      <w:r w:rsidR="00341A74" w:rsidRPr="00116DE7">
        <w:rPr>
          <w:rFonts w:ascii="GHEA Grapalat" w:hAnsi="GHEA Grapalat"/>
          <w:i/>
        </w:rPr>
        <w:t xml:space="preserve">заключенному </w:t>
      </w:r>
      <w:r w:rsidR="006132ED" w:rsidRPr="00116DE7">
        <w:rPr>
          <w:rFonts w:ascii="GHEA Grapalat" w:hAnsi="GHEA Grapalat"/>
          <w:i/>
        </w:rPr>
        <w:t>"</w:t>
      </w:r>
      <w:r w:rsidR="00D52566" w:rsidRPr="00116DE7">
        <w:rPr>
          <w:rFonts w:ascii="GHEA Grapalat" w:hAnsi="GHEA Grapalat"/>
          <w:i/>
        </w:rPr>
        <w:tab/>
      </w:r>
      <w:r w:rsidR="006132ED" w:rsidRPr="00116DE7">
        <w:rPr>
          <w:rFonts w:ascii="GHEA Grapalat" w:hAnsi="GHEA Grapalat"/>
          <w:i/>
        </w:rPr>
        <w:t>"</w:t>
      </w:r>
      <w:r w:rsidR="00AA7117" w:rsidRPr="00116DE7">
        <w:rPr>
          <w:rFonts w:ascii="GHEA Grapalat" w:hAnsi="GHEA Grapalat"/>
          <w:i/>
        </w:rPr>
        <w:t xml:space="preserve"> </w:t>
      </w:r>
      <w:r w:rsidR="00D52566" w:rsidRPr="00116DE7">
        <w:rPr>
          <w:rFonts w:ascii="GHEA Grapalat" w:hAnsi="GHEA Grapalat"/>
          <w:i/>
        </w:rPr>
        <w:tab/>
      </w:r>
      <w:r w:rsidR="00341A74" w:rsidRPr="00116DE7">
        <w:rPr>
          <w:rFonts w:ascii="GHEA Grapalat" w:hAnsi="GHEA Grapalat"/>
          <w:i/>
        </w:rPr>
        <w:t>20</w:t>
      </w:r>
      <w:r w:rsidR="004733B7" w:rsidRPr="00C00928">
        <w:rPr>
          <w:rFonts w:ascii="GHEA Grapalat" w:hAnsi="GHEA Grapalat"/>
          <w:i/>
        </w:rPr>
        <w:t>25</w:t>
      </w:r>
      <w:r w:rsidR="00AA7117" w:rsidRPr="00116DE7">
        <w:rPr>
          <w:rFonts w:ascii="GHEA Grapalat" w:hAnsi="GHEA Grapalat"/>
          <w:i/>
        </w:rPr>
        <w:t xml:space="preserve"> </w:t>
      </w:r>
      <w:r w:rsidR="00D52566" w:rsidRPr="00116DE7">
        <w:rPr>
          <w:rFonts w:ascii="GHEA Grapalat" w:hAnsi="GHEA Grapalat"/>
          <w:i/>
        </w:rPr>
        <w:tab/>
      </w:r>
      <w:r w:rsidR="00341A74" w:rsidRPr="00116DE7">
        <w:rPr>
          <w:rFonts w:ascii="GHEA Grapalat" w:hAnsi="GHEA Grapalat"/>
          <w:i/>
        </w:rPr>
        <w:t>г.</w:t>
      </w:r>
    </w:p>
    <w:p w:rsidR="00071D1C" w:rsidRPr="00116DE7" w:rsidRDefault="00071D1C" w:rsidP="00B46D58">
      <w:pPr>
        <w:widowControl w:val="0"/>
        <w:tabs>
          <w:tab w:val="left" w:pos="360"/>
          <w:tab w:val="left" w:pos="540"/>
        </w:tabs>
        <w:spacing w:after="160"/>
        <w:jc w:val="center"/>
        <w:rPr>
          <w:rFonts w:ascii="GHEA Grapalat" w:hAnsi="GHEA Grapalat" w:cs="Sylfaen"/>
          <w:b/>
          <w:bCs/>
        </w:rPr>
      </w:pPr>
    </w:p>
    <w:p w:rsidR="00071D1C" w:rsidRPr="00116DE7" w:rsidRDefault="00196F14" w:rsidP="00B46D58">
      <w:pPr>
        <w:widowControl w:val="0"/>
        <w:spacing w:after="160"/>
        <w:jc w:val="center"/>
        <w:rPr>
          <w:rFonts w:ascii="GHEA Grapalat" w:hAnsi="GHEA Grapalat" w:cs="Sylfaen"/>
          <w:bCs/>
        </w:rPr>
      </w:pPr>
      <w:r w:rsidRPr="00116DE7">
        <w:rPr>
          <w:rFonts w:ascii="GHEA Grapalat" w:hAnsi="GHEA Grapalat"/>
        </w:rPr>
        <w:t>АКТ №———</w:t>
      </w:r>
    </w:p>
    <w:p w:rsidR="00071D1C" w:rsidRPr="00116DE7" w:rsidRDefault="00071D1C" w:rsidP="00B46D58">
      <w:pPr>
        <w:widowControl w:val="0"/>
        <w:spacing w:after="160"/>
        <w:jc w:val="center"/>
        <w:rPr>
          <w:rFonts w:ascii="GHEA Grapalat" w:hAnsi="GHEA Grapalat" w:cs="Sylfaen"/>
          <w:b/>
          <w:bCs/>
        </w:rPr>
      </w:pPr>
      <w:r w:rsidRPr="00116DE7">
        <w:rPr>
          <w:rFonts w:ascii="GHEA Grapalat" w:hAnsi="GHEA Grapalat"/>
        </w:rPr>
        <w:t xml:space="preserve">относительно фиксирования факта передачи Покупателю результата договора </w:t>
      </w:r>
    </w:p>
    <w:p w:rsidR="00071D1C" w:rsidRPr="00116DE7" w:rsidRDefault="00071D1C" w:rsidP="00B46D58">
      <w:pPr>
        <w:widowControl w:val="0"/>
        <w:tabs>
          <w:tab w:val="left" w:pos="360"/>
          <w:tab w:val="left" w:pos="540"/>
        </w:tabs>
        <w:spacing w:after="160"/>
        <w:jc w:val="center"/>
        <w:rPr>
          <w:rFonts w:ascii="GHEA Grapalat" w:hAnsi="GHEA Grapalat" w:cs="Sylfaen"/>
        </w:rPr>
      </w:pPr>
    </w:p>
    <w:p w:rsidR="006B3AE3" w:rsidRPr="00116DE7" w:rsidRDefault="006B3AE3" w:rsidP="00B46D58">
      <w:pPr>
        <w:widowControl w:val="0"/>
        <w:ind w:firstLine="567"/>
        <w:jc w:val="both"/>
        <w:rPr>
          <w:rFonts w:ascii="GHEA Grapalat" w:hAnsi="GHEA Grapalat"/>
        </w:rPr>
      </w:pPr>
      <w:r w:rsidRPr="00116DE7">
        <w:rPr>
          <w:rFonts w:ascii="GHEA Grapalat" w:hAnsi="GHEA Grapalat"/>
        </w:rPr>
        <w:t>Настоящим фиксируется, что в рамках договора закупки № ______________,</w:t>
      </w:r>
    </w:p>
    <w:p w:rsidR="006B3AE3" w:rsidRPr="00116DE7" w:rsidRDefault="006B3AE3" w:rsidP="00B46D58">
      <w:pPr>
        <w:widowControl w:val="0"/>
        <w:spacing w:after="120"/>
        <w:ind w:left="7371" w:hanging="141"/>
        <w:jc w:val="both"/>
        <w:rPr>
          <w:rFonts w:ascii="GHEA Grapalat" w:hAnsi="GHEA Grapalat"/>
        </w:rPr>
      </w:pPr>
      <w:r w:rsidRPr="00116DE7">
        <w:rPr>
          <w:rFonts w:ascii="GHEA Grapalat" w:hAnsi="GHEA Grapalat"/>
        </w:rPr>
        <w:t>номер договора</w:t>
      </w:r>
    </w:p>
    <w:p w:rsidR="006B3AE3" w:rsidRPr="00116DE7" w:rsidRDefault="006B3AE3" w:rsidP="00B46D58">
      <w:pPr>
        <w:widowControl w:val="0"/>
        <w:tabs>
          <w:tab w:val="left" w:pos="4480"/>
        </w:tabs>
        <w:jc w:val="both"/>
        <w:rPr>
          <w:rFonts w:ascii="GHEA Grapalat" w:hAnsi="GHEA Grapalat" w:cs="Sylfaen"/>
        </w:rPr>
      </w:pPr>
      <w:r w:rsidRPr="00116DE7">
        <w:rPr>
          <w:rFonts w:ascii="GHEA Grapalat" w:hAnsi="GHEA Grapalat"/>
        </w:rPr>
        <w:t>заключенного __________________ 20</w:t>
      </w:r>
      <w:r w:rsidRPr="00116DE7">
        <w:rPr>
          <w:rFonts w:ascii="GHEA Grapalat" w:hAnsi="GHEA Grapalat"/>
        </w:rPr>
        <w:tab/>
        <w:t>г. между _____________________________</w:t>
      </w:r>
    </w:p>
    <w:p w:rsidR="006B3AE3" w:rsidRPr="00116DE7" w:rsidRDefault="006B3AE3" w:rsidP="00B46D58">
      <w:pPr>
        <w:widowControl w:val="0"/>
        <w:tabs>
          <w:tab w:val="left" w:pos="6379"/>
        </w:tabs>
        <w:spacing w:after="120"/>
        <w:ind w:left="1701" w:right="-360"/>
        <w:jc w:val="both"/>
        <w:rPr>
          <w:rFonts w:ascii="GHEA Grapalat" w:hAnsi="GHEA Grapalat" w:cs="Sylfaen"/>
        </w:rPr>
      </w:pPr>
      <w:r w:rsidRPr="00116DE7">
        <w:rPr>
          <w:rFonts w:ascii="GHEA Grapalat" w:hAnsi="GHEA Grapalat"/>
        </w:rPr>
        <w:t xml:space="preserve">дата заключения договора </w:t>
      </w:r>
      <w:r w:rsidRPr="00116DE7">
        <w:rPr>
          <w:rFonts w:ascii="GHEA Grapalat" w:hAnsi="GHEA Grapalat"/>
        </w:rPr>
        <w:tab/>
        <w:t>наименование Покупателя</w:t>
      </w:r>
    </w:p>
    <w:p w:rsidR="006B3AE3" w:rsidRPr="00116DE7" w:rsidRDefault="006B3AE3" w:rsidP="00B46D58">
      <w:pPr>
        <w:widowControl w:val="0"/>
        <w:tabs>
          <w:tab w:val="left" w:pos="360"/>
          <w:tab w:val="left" w:pos="540"/>
        </w:tabs>
        <w:ind w:right="-2"/>
        <w:jc w:val="both"/>
        <w:rPr>
          <w:rFonts w:ascii="GHEA Grapalat" w:hAnsi="GHEA Grapalat"/>
        </w:rPr>
      </w:pPr>
      <w:r w:rsidRPr="00116DE7">
        <w:rPr>
          <w:rFonts w:ascii="GHEA Grapalat" w:hAnsi="GHEA Grapalat"/>
        </w:rPr>
        <w:t xml:space="preserve">(далее — Покупатель) и ________________________________ (далее — Продавец), </w:t>
      </w:r>
    </w:p>
    <w:p w:rsidR="006B3AE3" w:rsidRPr="00116DE7" w:rsidRDefault="006B3AE3" w:rsidP="00B46D58">
      <w:pPr>
        <w:widowControl w:val="0"/>
        <w:spacing w:after="120"/>
        <w:ind w:left="3544" w:right="-360"/>
        <w:jc w:val="both"/>
        <w:rPr>
          <w:rFonts w:ascii="GHEA Grapalat" w:hAnsi="GHEA Grapalat"/>
        </w:rPr>
      </w:pPr>
      <w:r w:rsidRPr="00116DE7">
        <w:rPr>
          <w:rFonts w:ascii="GHEA Grapalat" w:hAnsi="GHEA Grapalat"/>
        </w:rPr>
        <w:t>наименование Продавца</w:t>
      </w:r>
    </w:p>
    <w:p w:rsidR="00071D1C" w:rsidRPr="00116DE7" w:rsidRDefault="006B3AE3" w:rsidP="00B46D58">
      <w:pPr>
        <w:widowControl w:val="0"/>
        <w:tabs>
          <w:tab w:val="left" w:pos="360"/>
          <w:tab w:val="left" w:pos="540"/>
        </w:tabs>
        <w:spacing w:after="160"/>
        <w:jc w:val="both"/>
        <w:rPr>
          <w:rFonts w:ascii="GHEA Grapalat" w:hAnsi="GHEA Grapalat" w:cs="Sylfaen"/>
        </w:rPr>
      </w:pPr>
      <w:r w:rsidRPr="00116DE7">
        <w:rPr>
          <w:rFonts w:ascii="GHEA Grapalat" w:hAnsi="GHEA Grapalat"/>
        </w:rPr>
        <w:t>Продавец _______ 20</w:t>
      </w:r>
      <w:r w:rsidRPr="00116DE7">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116DE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116DE7" w:rsidRDefault="00071D1C" w:rsidP="00B46D58">
            <w:pPr>
              <w:widowControl w:val="0"/>
              <w:spacing w:after="120"/>
              <w:jc w:val="center"/>
              <w:rPr>
                <w:rFonts w:ascii="GHEA Grapalat" w:hAnsi="GHEA Grapalat" w:cs="Sylfaen"/>
                <w:bCs/>
              </w:rPr>
            </w:pPr>
            <w:r w:rsidRPr="00116DE7">
              <w:rPr>
                <w:rFonts w:ascii="GHEA Grapalat" w:hAnsi="GHEA Grapalat"/>
              </w:rPr>
              <w:t>Товар</w:t>
            </w:r>
          </w:p>
        </w:tc>
      </w:tr>
      <w:tr w:rsidR="00B138F3" w:rsidRPr="00116DE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116DE7" w:rsidRDefault="0016519F" w:rsidP="00B46D58">
            <w:pPr>
              <w:widowControl w:val="0"/>
              <w:spacing w:after="120"/>
              <w:jc w:val="center"/>
              <w:rPr>
                <w:rFonts w:ascii="GHEA Grapalat" w:hAnsi="GHEA Grapalat"/>
              </w:rPr>
            </w:pPr>
            <w:r w:rsidRPr="00116DE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116DE7" w:rsidRDefault="000F494F" w:rsidP="00B46D58">
            <w:pPr>
              <w:widowControl w:val="0"/>
              <w:spacing w:after="120"/>
              <w:jc w:val="center"/>
              <w:rPr>
                <w:rFonts w:ascii="GHEA Grapalat" w:hAnsi="GHEA Grapalat"/>
              </w:rPr>
            </w:pPr>
            <w:r w:rsidRPr="00116DE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116DE7" w:rsidRDefault="000F494F" w:rsidP="00B46D58">
            <w:pPr>
              <w:widowControl w:val="0"/>
              <w:spacing w:after="120"/>
              <w:jc w:val="center"/>
              <w:rPr>
                <w:rFonts w:ascii="GHEA Grapalat" w:hAnsi="GHEA Grapalat"/>
              </w:rPr>
            </w:pPr>
            <w:r w:rsidRPr="00116DE7">
              <w:rPr>
                <w:rFonts w:ascii="GHEA Grapalat" w:hAnsi="GHEA Grapalat"/>
              </w:rPr>
              <w:t>объем (фактический)</w:t>
            </w:r>
          </w:p>
        </w:tc>
      </w:tr>
      <w:tr w:rsidR="00B138F3" w:rsidRPr="00116DE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116DE7" w:rsidRDefault="00071D1C" w:rsidP="00B46D58">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116DE7" w:rsidRDefault="00071D1C" w:rsidP="00B46D58">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116DE7" w:rsidRDefault="00071D1C" w:rsidP="00B46D58">
            <w:pPr>
              <w:widowControl w:val="0"/>
              <w:spacing w:after="120"/>
              <w:jc w:val="center"/>
              <w:rPr>
                <w:rFonts w:ascii="GHEA Grapalat" w:hAnsi="GHEA Grapalat" w:cs="Sylfaen"/>
              </w:rPr>
            </w:pPr>
          </w:p>
        </w:tc>
      </w:tr>
      <w:tr w:rsidR="00071D1C" w:rsidRPr="00116DE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116DE7" w:rsidRDefault="00071D1C" w:rsidP="00B46D58">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116DE7" w:rsidRDefault="00071D1C" w:rsidP="00B46D58">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116DE7" w:rsidRDefault="00071D1C" w:rsidP="00B46D58">
            <w:pPr>
              <w:widowControl w:val="0"/>
              <w:spacing w:after="120"/>
              <w:jc w:val="center"/>
              <w:rPr>
                <w:rFonts w:ascii="GHEA Grapalat" w:hAnsi="GHEA Grapalat" w:cs="Sylfaen"/>
              </w:rPr>
            </w:pPr>
          </w:p>
        </w:tc>
      </w:tr>
    </w:tbl>
    <w:p w:rsidR="00071D1C" w:rsidRPr="00116DE7" w:rsidRDefault="00071D1C" w:rsidP="00B46D58">
      <w:pPr>
        <w:widowControl w:val="0"/>
        <w:tabs>
          <w:tab w:val="left" w:pos="360"/>
          <w:tab w:val="left" w:pos="540"/>
        </w:tabs>
        <w:spacing w:after="160"/>
        <w:jc w:val="both"/>
        <w:rPr>
          <w:rFonts w:ascii="GHEA Grapalat" w:hAnsi="GHEA Grapalat" w:cs="Sylfaen"/>
        </w:rPr>
      </w:pPr>
    </w:p>
    <w:p w:rsidR="00071D1C" w:rsidRPr="00116DE7" w:rsidRDefault="00071D1C" w:rsidP="00B46D58">
      <w:pPr>
        <w:widowControl w:val="0"/>
        <w:spacing w:after="160"/>
        <w:ind w:firstLine="567"/>
        <w:jc w:val="both"/>
        <w:rPr>
          <w:rFonts w:ascii="GHEA Grapalat" w:hAnsi="GHEA Grapalat" w:cs="Sylfaen"/>
        </w:rPr>
      </w:pPr>
      <w:r w:rsidRPr="00116DE7">
        <w:rPr>
          <w:rFonts w:ascii="GHEA Grapalat" w:hAnsi="GHEA Grapalat"/>
        </w:rPr>
        <w:t>Настоящий акт составлен в 2 экземплярах, каждой из сторон предоставляется по одному экземпляру.</w:t>
      </w:r>
    </w:p>
    <w:p w:rsidR="00B138F3" w:rsidRPr="00116DE7" w:rsidRDefault="00B138F3" w:rsidP="00B138F3">
      <w:pPr>
        <w:rPr>
          <w:rFonts w:ascii="GHEA Grapalat" w:hAnsi="GHEA Grapalat"/>
        </w:rPr>
      </w:pPr>
      <w:r w:rsidRPr="00116DE7">
        <w:rPr>
          <w:rFonts w:ascii="GHEA Grapalat" w:hAnsi="GHEA Grapalat"/>
        </w:rPr>
        <w:t xml:space="preserve">                                                       </w:t>
      </w:r>
    </w:p>
    <w:p w:rsidR="00071D1C" w:rsidRPr="00116DE7" w:rsidRDefault="00B138F3" w:rsidP="00B138F3">
      <w:pPr>
        <w:rPr>
          <w:rFonts w:ascii="GHEA Grapalat" w:hAnsi="GHEA Grapalat"/>
          <w:lang w:val="en-US"/>
        </w:rPr>
      </w:pPr>
      <w:r w:rsidRPr="00116DE7">
        <w:rPr>
          <w:rFonts w:ascii="GHEA Grapalat" w:hAnsi="GHEA Grapalat"/>
        </w:rPr>
        <w:t xml:space="preserve">                                                          </w:t>
      </w:r>
      <w:r w:rsidR="00071D1C" w:rsidRPr="00116DE7">
        <w:rPr>
          <w:rFonts w:ascii="GHEA Grapalat" w:hAnsi="GHEA Grapalat"/>
        </w:rPr>
        <w:t>СТОРОНЫ</w:t>
      </w:r>
    </w:p>
    <w:p w:rsidR="007072C5" w:rsidRPr="00116DE7"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116DE7" w:rsidTr="007072C5">
        <w:tc>
          <w:tcPr>
            <w:tcW w:w="4450" w:type="dxa"/>
          </w:tcPr>
          <w:p w:rsidR="00071D1C" w:rsidRPr="00116DE7" w:rsidRDefault="00071D1C" w:rsidP="00B46D58">
            <w:pPr>
              <w:widowControl w:val="0"/>
              <w:tabs>
                <w:tab w:val="left" w:pos="360"/>
                <w:tab w:val="left" w:pos="540"/>
              </w:tabs>
              <w:spacing w:after="160"/>
              <w:jc w:val="center"/>
              <w:rPr>
                <w:rFonts w:ascii="GHEA Grapalat" w:hAnsi="GHEA Grapalat" w:cs="Sylfaen"/>
                <w:b/>
                <w:bCs/>
              </w:rPr>
            </w:pPr>
            <w:r w:rsidRPr="00116DE7">
              <w:rPr>
                <w:rFonts w:ascii="GHEA Grapalat" w:hAnsi="GHEA Grapalat"/>
                <w:b/>
              </w:rPr>
              <w:t>Передал</w:t>
            </w:r>
          </w:p>
        </w:tc>
        <w:tc>
          <w:tcPr>
            <w:tcW w:w="4836" w:type="dxa"/>
          </w:tcPr>
          <w:p w:rsidR="00071D1C" w:rsidRPr="00116DE7" w:rsidRDefault="00071D1C" w:rsidP="00B46D58">
            <w:pPr>
              <w:widowControl w:val="0"/>
              <w:tabs>
                <w:tab w:val="left" w:pos="360"/>
                <w:tab w:val="left" w:pos="540"/>
              </w:tabs>
              <w:spacing w:after="160"/>
              <w:jc w:val="center"/>
              <w:rPr>
                <w:rFonts w:ascii="GHEA Grapalat" w:hAnsi="GHEA Grapalat" w:cs="Sylfaen"/>
                <w:b/>
                <w:bCs/>
              </w:rPr>
            </w:pPr>
            <w:r w:rsidRPr="00116DE7">
              <w:rPr>
                <w:rFonts w:ascii="GHEA Grapalat" w:hAnsi="GHEA Grapalat"/>
                <w:b/>
              </w:rPr>
              <w:t>Принял</w:t>
            </w:r>
          </w:p>
        </w:tc>
      </w:tr>
    </w:tbl>
    <w:p w:rsidR="00071D1C" w:rsidRPr="00116DE7" w:rsidRDefault="00071D1C" w:rsidP="00B46D58">
      <w:pPr>
        <w:widowControl w:val="0"/>
        <w:tabs>
          <w:tab w:val="left" w:pos="360"/>
          <w:tab w:val="left" w:pos="540"/>
        </w:tabs>
        <w:spacing w:after="160"/>
        <w:jc w:val="right"/>
        <w:rPr>
          <w:rFonts w:ascii="GHEA Grapalat" w:hAnsi="GHEA Grapalat" w:cs="Sylfaen"/>
        </w:rPr>
      </w:pPr>
      <w:r w:rsidRPr="00116DE7">
        <w:rPr>
          <w:rFonts w:ascii="GHEA Grapalat" w:hAnsi="GHEA Grapalat"/>
        </w:rPr>
        <w:t>представитель, спроектировавший заявку:</w:t>
      </w:r>
    </w:p>
    <w:p w:rsidR="00071D1C" w:rsidRPr="00116DE7"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116DE7" w:rsidTr="00E22E51">
        <w:trPr>
          <w:tblCellSpacing w:w="7" w:type="dxa"/>
          <w:jc w:val="center"/>
        </w:trPr>
        <w:tc>
          <w:tcPr>
            <w:tcW w:w="0" w:type="auto"/>
            <w:vAlign w:val="center"/>
          </w:tcPr>
          <w:p w:rsidR="00071D1C" w:rsidRPr="00116DE7" w:rsidRDefault="00071D1C" w:rsidP="00B46D58">
            <w:pPr>
              <w:widowControl w:val="0"/>
              <w:jc w:val="center"/>
              <w:rPr>
                <w:rFonts w:ascii="GHEA Grapalat" w:hAnsi="GHEA Grapalat" w:cs="GHEA Grapalat"/>
              </w:rPr>
            </w:pPr>
            <w:r w:rsidRPr="00116DE7">
              <w:rPr>
                <w:rFonts w:ascii="GHEA Grapalat" w:hAnsi="GHEA Grapalat"/>
              </w:rPr>
              <w:t xml:space="preserve">___________________________ </w:t>
            </w:r>
          </w:p>
          <w:p w:rsidR="00071D1C" w:rsidRPr="00116DE7" w:rsidRDefault="00071D1C" w:rsidP="00B46D58">
            <w:pPr>
              <w:widowControl w:val="0"/>
              <w:spacing w:after="160"/>
              <w:jc w:val="center"/>
              <w:rPr>
                <w:rFonts w:ascii="GHEA Grapalat" w:hAnsi="GHEA Grapalat" w:cs="GHEA Grapalat"/>
                <w:vertAlign w:val="superscript"/>
              </w:rPr>
            </w:pPr>
            <w:r w:rsidRPr="00116DE7">
              <w:rPr>
                <w:rFonts w:ascii="GHEA Grapalat" w:hAnsi="GHEA Grapalat"/>
                <w:vertAlign w:val="superscript"/>
              </w:rPr>
              <w:t>фамилия, имя</w:t>
            </w:r>
          </w:p>
        </w:tc>
        <w:tc>
          <w:tcPr>
            <w:tcW w:w="0" w:type="auto"/>
            <w:vAlign w:val="center"/>
          </w:tcPr>
          <w:p w:rsidR="00071D1C" w:rsidRPr="00116DE7" w:rsidRDefault="00071D1C" w:rsidP="00B46D58">
            <w:pPr>
              <w:widowControl w:val="0"/>
              <w:jc w:val="center"/>
              <w:rPr>
                <w:rFonts w:ascii="GHEA Grapalat" w:hAnsi="GHEA Grapalat" w:cs="GHEA Grapalat"/>
              </w:rPr>
            </w:pPr>
            <w:r w:rsidRPr="00116DE7">
              <w:rPr>
                <w:rFonts w:ascii="GHEA Grapalat" w:hAnsi="GHEA Grapalat"/>
              </w:rPr>
              <w:t>___________________________</w:t>
            </w:r>
          </w:p>
          <w:p w:rsidR="00071D1C" w:rsidRPr="00116DE7" w:rsidRDefault="00071D1C" w:rsidP="00B46D58">
            <w:pPr>
              <w:widowControl w:val="0"/>
              <w:spacing w:after="160"/>
              <w:jc w:val="center"/>
              <w:rPr>
                <w:rFonts w:ascii="GHEA Grapalat" w:hAnsi="GHEA Grapalat" w:cs="GHEA Grapalat"/>
                <w:vertAlign w:val="superscript"/>
              </w:rPr>
            </w:pPr>
            <w:r w:rsidRPr="00116DE7">
              <w:rPr>
                <w:rFonts w:ascii="GHEA Grapalat" w:hAnsi="GHEA Grapalat"/>
                <w:vertAlign w:val="superscript"/>
              </w:rPr>
              <w:t>фамилия, имя</w:t>
            </w:r>
          </w:p>
        </w:tc>
      </w:tr>
      <w:tr w:rsidR="00B138F3" w:rsidRPr="00116DE7" w:rsidTr="00E22E51">
        <w:trPr>
          <w:tblCellSpacing w:w="7" w:type="dxa"/>
          <w:jc w:val="center"/>
        </w:trPr>
        <w:tc>
          <w:tcPr>
            <w:tcW w:w="0" w:type="auto"/>
            <w:vAlign w:val="center"/>
          </w:tcPr>
          <w:p w:rsidR="00071D1C" w:rsidRPr="00116DE7" w:rsidRDefault="00071D1C" w:rsidP="00B46D58">
            <w:pPr>
              <w:widowControl w:val="0"/>
              <w:jc w:val="center"/>
              <w:rPr>
                <w:rFonts w:ascii="GHEA Grapalat" w:hAnsi="GHEA Grapalat" w:cs="GHEA Grapalat"/>
              </w:rPr>
            </w:pPr>
            <w:r w:rsidRPr="00116DE7">
              <w:rPr>
                <w:rFonts w:ascii="GHEA Grapalat" w:hAnsi="GHEA Grapalat"/>
              </w:rPr>
              <w:lastRenderedPageBreak/>
              <w:t xml:space="preserve">___________________________ </w:t>
            </w:r>
          </w:p>
          <w:p w:rsidR="00071D1C" w:rsidRPr="00116DE7" w:rsidRDefault="00071D1C" w:rsidP="00B46D58">
            <w:pPr>
              <w:widowControl w:val="0"/>
              <w:spacing w:after="160"/>
              <w:jc w:val="center"/>
              <w:rPr>
                <w:rFonts w:ascii="GHEA Grapalat" w:hAnsi="GHEA Grapalat" w:cs="GHEA Grapalat"/>
                <w:vertAlign w:val="superscript"/>
              </w:rPr>
            </w:pPr>
            <w:r w:rsidRPr="00116DE7">
              <w:rPr>
                <w:rFonts w:ascii="GHEA Grapalat" w:hAnsi="GHEA Grapalat"/>
                <w:vertAlign w:val="superscript"/>
              </w:rPr>
              <w:t>подпись</w:t>
            </w:r>
          </w:p>
        </w:tc>
        <w:tc>
          <w:tcPr>
            <w:tcW w:w="0" w:type="auto"/>
            <w:vAlign w:val="center"/>
          </w:tcPr>
          <w:p w:rsidR="00071D1C" w:rsidRPr="00116DE7" w:rsidRDefault="00071D1C" w:rsidP="00B46D58">
            <w:pPr>
              <w:widowControl w:val="0"/>
              <w:jc w:val="center"/>
              <w:rPr>
                <w:rFonts w:ascii="GHEA Grapalat" w:hAnsi="GHEA Grapalat" w:cs="GHEA Grapalat"/>
              </w:rPr>
            </w:pPr>
            <w:r w:rsidRPr="00116DE7">
              <w:rPr>
                <w:rFonts w:ascii="GHEA Grapalat" w:hAnsi="GHEA Grapalat"/>
              </w:rPr>
              <w:t>___________________________</w:t>
            </w:r>
          </w:p>
          <w:p w:rsidR="00071D1C" w:rsidRPr="00116DE7" w:rsidRDefault="00071D1C" w:rsidP="00B46D58">
            <w:pPr>
              <w:widowControl w:val="0"/>
              <w:spacing w:after="160"/>
              <w:jc w:val="center"/>
              <w:rPr>
                <w:rFonts w:ascii="GHEA Grapalat" w:hAnsi="GHEA Grapalat" w:cs="GHEA Grapalat"/>
                <w:vertAlign w:val="superscript"/>
              </w:rPr>
            </w:pPr>
            <w:r w:rsidRPr="00116DE7">
              <w:rPr>
                <w:rFonts w:ascii="GHEA Grapalat" w:hAnsi="GHEA Grapalat"/>
                <w:vertAlign w:val="superscript"/>
              </w:rPr>
              <w:t>подпись</w:t>
            </w:r>
          </w:p>
        </w:tc>
      </w:tr>
    </w:tbl>
    <w:p w:rsidR="00071D1C" w:rsidRPr="00116DE7" w:rsidRDefault="00071D1C" w:rsidP="00B46D58">
      <w:pPr>
        <w:widowControl w:val="0"/>
        <w:spacing w:after="160"/>
        <w:ind w:left="-142" w:firstLine="142"/>
        <w:jc w:val="center"/>
        <w:rPr>
          <w:rFonts w:ascii="GHEA Grapalat" w:hAnsi="GHEA Grapalat" w:cs="Sylfaen"/>
          <w:b/>
        </w:rPr>
      </w:pPr>
    </w:p>
    <w:p w:rsidR="00AA0F9A" w:rsidRPr="00116DE7" w:rsidRDefault="00296DAD" w:rsidP="00AA0F9A">
      <w:pPr>
        <w:widowControl w:val="0"/>
        <w:jc w:val="right"/>
        <w:rPr>
          <w:rFonts w:ascii="GHEA Grapalat" w:hAnsi="GHEA Grapalat" w:cs="Sylfaen"/>
          <w:i/>
        </w:rPr>
      </w:pPr>
      <w:r w:rsidRPr="00116DE7">
        <w:rPr>
          <w:rFonts w:ascii="GHEA Grapalat" w:hAnsi="GHEA Grapalat"/>
          <w:i/>
        </w:rPr>
        <w:t>П</w:t>
      </w:r>
      <w:r w:rsidR="00AA0F9A" w:rsidRPr="00116DE7">
        <w:rPr>
          <w:rFonts w:ascii="GHEA Grapalat" w:hAnsi="GHEA Grapalat"/>
          <w:i/>
        </w:rPr>
        <w:t>иложение № 4</w:t>
      </w:r>
    </w:p>
    <w:p w:rsidR="004733B7" w:rsidRPr="00A61357" w:rsidRDefault="00AA0F9A" w:rsidP="004733B7">
      <w:pPr>
        <w:pStyle w:val="a3"/>
        <w:widowControl w:val="0"/>
        <w:spacing w:after="160" w:line="240" w:lineRule="auto"/>
        <w:ind w:firstLine="0"/>
        <w:jc w:val="center"/>
        <w:rPr>
          <w:rFonts w:ascii="GHEA Grapalat" w:hAnsi="GHEA Grapalat"/>
          <w:i w:val="0"/>
          <w:sz w:val="24"/>
          <w:szCs w:val="24"/>
        </w:rPr>
      </w:pPr>
      <w:r w:rsidRPr="00116DE7">
        <w:rPr>
          <w:rFonts w:ascii="GHEA Grapalat" w:hAnsi="GHEA Grapalat"/>
        </w:rPr>
        <w:t>к Договору под кодом</w:t>
      </w:r>
      <w:r w:rsidRPr="00116DE7">
        <w:rPr>
          <w:rFonts w:ascii="GHEA Grapalat" w:hAnsi="GHEA Grapalat"/>
          <w:lang w:val="hy-AM"/>
        </w:rPr>
        <w:t xml:space="preserve"> « </w:t>
      </w:r>
      <w:r w:rsidR="004733B7" w:rsidRPr="008450D2">
        <w:rPr>
          <w:rFonts w:ascii="GHEA Grapalat" w:hAnsi="GHEA Grapalat"/>
          <w:i w:val="0"/>
          <w:sz w:val="24"/>
          <w:szCs w:val="24"/>
        </w:rPr>
        <w:t>SХMAH-GHASХDЗB</w:t>
      </w:r>
      <w:r w:rsidR="004733B7">
        <w:rPr>
          <w:rFonts w:ascii="GHEA Grapalat" w:hAnsi="GHEA Grapalat"/>
          <w:i w:val="0"/>
          <w:sz w:val="24"/>
          <w:szCs w:val="24"/>
          <w:lang w:val="hy-AM"/>
        </w:rPr>
        <w:t>-2</w:t>
      </w:r>
      <w:r w:rsidR="004733B7" w:rsidRPr="00A61357">
        <w:rPr>
          <w:rFonts w:ascii="GHEA Grapalat" w:hAnsi="GHEA Grapalat"/>
          <w:i w:val="0"/>
          <w:sz w:val="24"/>
          <w:szCs w:val="24"/>
        </w:rPr>
        <w:t>5</w:t>
      </w:r>
      <w:r w:rsidR="004733B7">
        <w:rPr>
          <w:rFonts w:ascii="GHEA Grapalat" w:hAnsi="GHEA Grapalat"/>
          <w:i w:val="0"/>
          <w:sz w:val="24"/>
          <w:szCs w:val="24"/>
          <w:lang w:val="hy-AM"/>
        </w:rPr>
        <w:t>/</w:t>
      </w:r>
      <w:r w:rsidR="006E1808">
        <w:rPr>
          <w:rFonts w:ascii="GHEA Grapalat" w:hAnsi="GHEA Grapalat"/>
          <w:i w:val="0"/>
          <w:sz w:val="24"/>
          <w:szCs w:val="24"/>
        </w:rPr>
        <w:t>09</w:t>
      </w:r>
    </w:p>
    <w:p w:rsidR="00AA0F9A" w:rsidRPr="00116DE7" w:rsidRDefault="00AA0F9A" w:rsidP="00AA0F9A">
      <w:pPr>
        <w:widowControl w:val="0"/>
        <w:jc w:val="right"/>
        <w:rPr>
          <w:rFonts w:ascii="GHEA Grapalat" w:hAnsi="GHEA Grapalat" w:cs="Sylfaen"/>
          <w:i/>
        </w:rPr>
      </w:pPr>
      <w:r w:rsidRPr="00116DE7">
        <w:rPr>
          <w:rFonts w:ascii="GHEA Grapalat" w:hAnsi="GHEA Grapalat"/>
          <w:i/>
          <w:lang w:val="hy-AM"/>
        </w:rPr>
        <w:t xml:space="preserve">     »</w:t>
      </w:r>
      <w:r w:rsidRPr="00116DE7">
        <w:rPr>
          <w:rFonts w:ascii="GHEA Grapalat" w:hAnsi="GHEA Grapalat"/>
          <w:i/>
        </w:rPr>
        <w:t xml:space="preserve"> </w:t>
      </w:r>
      <w:r w:rsidRPr="00116DE7">
        <w:rPr>
          <w:rFonts w:ascii="GHEA Grapalat" w:hAnsi="GHEA Grapalat" w:cs="Sylfaen"/>
          <w:i/>
        </w:rPr>
        <w:br/>
      </w:r>
      <w:r w:rsidRPr="00116DE7">
        <w:rPr>
          <w:rFonts w:ascii="GHEA Grapalat" w:hAnsi="GHEA Grapalat"/>
          <w:i/>
        </w:rPr>
        <w:t>заключенному "</w:t>
      </w:r>
      <w:r w:rsidRPr="00116DE7">
        <w:rPr>
          <w:rFonts w:ascii="GHEA Grapalat" w:hAnsi="GHEA Grapalat"/>
          <w:i/>
        </w:rPr>
        <w:tab/>
        <w:t xml:space="preserve"> "</w:t>
      </w:r>
      <w:r w:rsidRPr="00116DE7">
        <w:rPr>
          <w:rFonts w:ascii="GHEA Grapalat" w:hAnsi="GHEA Grapalat"/>
          <w:i/>
        </w:rPr>
        <w:tab/>
        <w:t>20</w:t>
      </w:r>
      <w:r w:rsidR="004733B7" w:rsidRPr="00C00928">
        <w:rPr>
          <w:rFonts w:ascii="GHEA Grapalat" w:hAnsi="GHEA Grapalat"/>
          <w:i/>
        </w:rPr>
        <w:t>25</w:t>
      </w:r>
      <w:r w:rsidRPr="00116DE7">
        <w:rPr>
          <w:rFonts w:ascii="GHEA Grapalat" w:hAnsi="GHEA Grapalat"/>
          <w:i/>
        </w:rPr>
        <w:tab/>
        <w:t xml:space="preserve">  г.</w:t>
      </w:r>
    </w:p>
    <w:p w:rsidR="00AA0F9A" w:rsidRPr="00116DE7" w:rsidRDefault="00AA0F9A" w:rsidP="00AA0F9A">
      <w:pPr>
        <w:jc w:val="center"/>
        <w:rPr>
          <w:rFonts w:ascii="GHEA Grapalat" w:hAnsi="GHEA Grapalat" w:cs="GHEA Grapalat"/>
        </w:rPr>
      </w:pPr>
    </w:p>
    <w:p w:rsidR="00AA0F9A" w:rsidRPr="00116DE7" w:rsidRDefault="00AA0F9A" w:rsidP="00AA0F9A">
      <w:pPr>
        <w:jc w:val="center"/>
        <w:rPr>
          <w:rFonts w:ascii="GHEA Grapalat" w:hAnsi="GHEA Grapalat" w:cs="GHEA Grapalat"/>
        </w:rPr>
      </w:pPr>
      <w:r w:rsidRPr="00116DE7">
        <w:rPr>
          <w:rFonts w:ascii="GHEA Grapalat" w:hAnsi="GHEA Grapalat" w:cs="GHEA Grapalat"/>
        </w:rPr>
        <w:t>УВЕДОМЛЕНИЕ</w:t>
      </w:r>
    </w:p>
    <w:p w:rsidR="00AA0F9A" w:rsidRPr="00116DE7" w:rsidRDefault="00AA0F9A" w:rsidP="00AA0F9A">
      <w:pPr>
        <w:jc w:val="center"/>
        <w:rPr>
          <w:rFonts w:ascii="GHEA Grapalat" w:hAnsi="GHEA Grapalat" w:cs="GHEA Grapalat"/>
          <w:lang w:val="hy-AM"/>
        </w:rPr>
      </w:pPr>
    </w:p>
    <w:p w:rsidR="00AA0F9A" w:rsidRPr="00116DE7" w:rsidRDefault="00AA0F9A" w:rsidP="00AA0F9A">
      <w:pPr>
        <w:rPr>
          <w:rFonts w:ascii="GHEA Grapalat" w:hAnsi="GHEA Grapalat" w:cs="Arial"/>
          <w:lang w:val="es-ES"/>
        </w:rPr>
      </w:pPr>
      <w:r w:rsidRPr="00116DE7">
        <w:rPr>
          <w:rFonts w:ascii="GHEA Grapalat" w:hAnsi="GHEA Grapalat"/>
          <w:u w:val="single"/>
          <w:lang w:val="es-ES"/>
        </w:rPr>
        <w:t xml:space="preserve">                                                             </w:t>
      </w:r>
      <w:r w:rsidRPr="00116DE7">
        <w:rPr>
          <w:rFonts w:ascii="GHEA Grapalat" w:hAnsi="GHEA Grapalat"/>
          <w:u w:val="single"/>
          <w:lang w:val="es-ES"/>
        </w:rPr>
        <w:tab/>
      </w:r>
      <w:r w:rsidRPr="00116DE7">
        <w:rPr>
          <w:rFonts w:ascii="GHEA Grapalat" w:hAnsi="GHEA Grapalat"/>
          <w:u w:val="single"/>
          <w:lang w:val="es-ES"/>
        </w:rPr>
        <w:tab/>
        <w:t xml:space="preserve">       </w:t>
      </w:r>
      <w:r w:rsidRPr="00116DE7">
        <w:rPr>
          <w:rFonts w:ascii="GHEA Grapalat" w:hAnsi="GHEA Grapalat"/>
          <w:lang w:val="es-ES"/>
        </w:rPr>
        <w:t xml:space="preserve"> </w:t>
      </w:r>
      <w:r w:rsidRPr="00116DE7">
        <w:rPr>
          <w:rFonts w:ascii="GHEA Grapalat" w:hAnsi="GHEA Grapalat"/>
        </w:rPr>
        <w:t>з</w:t>
      </w:r>
      <w:r w:rsidRPr="00116DE7">
        <w:rPr>
          <w:rFonts w:ascii="GHEA Grapalat" w:hAnsi="GHEA Grapalat" w:cs="Sylfaen"/>
        </w:rPr>
        <w:t>аявляет, что</w:t>
      </w:r>
      <w:r w:rsidRPr="00116DE7">
        <w:rPr>
          <w:rFonts w:ascii="GHEA Grapalat" w:hAnsi="GHEA Grapalat" w:cs="Arial"/>
        </w:rPr>
        <w:t>:</w:t>
      </w:r>
      <w:r w:rsidRPr="00116DE7">
        <w:rPr>
          <w:rFonts w:ascii="GHEA Grapalat" w:hAnsi="GHEA Grapalat" w:cs="Arial"/>
          <w:lang w:val="es-ES"/>
        </w:rPr>
        <w:t xml:space="preserve">  </w:t>
      </w:r>
    </w:p>
    <w:p w:rsidR="00AA0F9A" w:rsidRPr="00116DE7" w:rsidRDefault="00AA0F9A" w:rsidP="00AA0F9A">
      <w:pPr>
        <w:rPr>
          <w:rFonts w:ascii="GHEA Grapalat" w:hAnsi="GHEA Grapalat" w:cs="Arial"/>
          <w:vertAlign w:val="superscript"/>
          <w:lang w:val="es-ES"/>
        </w:rPr>
      </w:pPr>
      <w:r w:rsidRPr="00116DE7">
        <w:rPr>
          <w:rFonts w:ascii="GHEA Grapalat" w:hAnsi="GHEA Grapalat"/>
          <w:vertAlign w:val="superscript"/>
          <w:lang w:val="es-ES"/>
        </w:rPr>
        <w:t xml:space="preserve">               </w:t>
      </w:r>
      <w:r w:rsidRPr="00116DE7">
        <w:rPr>
          <w:rFonts w:ascii="GHEA Grapalat" w:hAnsi="GHEA Grapalat"/>
          <w:lang w:val="es-ES"/>
        </w:rPr>
        <w:t xml:space="preserve">     </w:t>
      </w:r>
      <w:r w:rsidRPr="00116DE7">
        <w:rPr>
          <w:rFonts w:ascii="GHEA Grapalat" w:hAnsi="GHEA Grapalat" w:cs="Sylfaen"/>
          <w:vertAlign w:val="superscript"/>
        </w:rPr>
        <w:t>название</w:t>
      </w:r>
      <w:r w:rsidRPr="00116DE7">
        <w:rPr>
          <w:rFonts w:ascii="GHEA Grapalat" w:hAnsi="GHEA Grapalat" w:cs="Sylfaen"/>
          <w:vertAlign w:val="superscript"/>
          <w:lang w:val="es-ES"/>
        </w:rPr>
        <w:t xml:space="preserve"> финансового агента</w:t>
      </w:r>
    </w:p>
    <w:p w:rsidR="00AA0F9A" w:rsidRPr="00116DE7" w:rsidRDefault="00AA0F9A" w:rsidP="00AA0F9A">
      <w:pPr>
        <w:rPr>
          <w:rFonts w:ascii="GHEA Grapalat" w:hAnsi="GHEA Grapalat"/>
          <w:vertAlign w:val="superscript"/>
          <w:lang w:val="es-ES"/>
        </w:rPr>
      </w:pPr>
    </w:p>
    <w:p w:rsidR="00AA0F9A" w:rsidRPr="00116DE7" w:rsidRDefault="00AA0F9A" w:rsidP="00AA0F9A">
      <w:pPr>
        <w:pStyle w:val="aff"/>
        <w:numPr>
          <w:ilvl w:val="0"/>
          <w:numId w:val="34"/>
        </w:numPr>
        <w:contextualSpacing/>
        <w:jc w:val="both"/>
        <w:rPr>
          <w:rFonts w:ascii="GHEA Grapalat" w:hAnsi="GHEA Grapalat"/>
          <w:u w:val="single"/>
          <w:lang w:val="es-ES"/>
        </w:rPr>
      </w:pPr>
      <w:r w:rsidRPr="00116DE7">
        <w:rPr>
          <w:rFonts w:ascii="GHEA Grapalat" w:hAnsi="GHEA Grapalat"/>
        </w:rPr>
        <w:t>В рамках заключенного между   ----------------------</w:t>
      </w:r>
      <w:r w:rsidRPr="00116DE7">
        <w:rPr>
          <w:rFonts w:ascii="GHEA Grapalat" w:hAnsi="GHEA Grapalat"/>
          <w:lang w:val="hy-AM"/>
        </w:rPr>
        <w:t xml:space="preserve"> </w:t>
      </w:r>
      <w:r w:rsidRPr="00116DE7">
        <w:rPr>
          <w:rFonts w:ascii="GHEA Grapalat" w:hAnsi="GHEA Grapalat"/>
        </w:rPr>
        <w:t xml:space="preserve">- ом   и ---------------------------- -ом                              </w:t>
      </w:r>
    </w:p>
    <w:p w:rsidR="00AA0F9A" w:rsidRPr="00116DE7" w:rsidRDefault="00AA0F9A" w:rsidP="00AA0F9A">
      <w:pPr>
        <w:rPr>
          <w:rFonts w:ascii="GHEA Grapalat" w:hAnsi="GHEA Grapalat" w:cs="Sylfaen"/>
          <w:vertAlign w:val="superscript"/>
        </w:rPr>
      </w:pPr>
      <w:r w:rsidRPr="00116DE7">
        <w:rPr>
          <w:rFonts w:ascii="GHEA Grapalat" w:hAnsi="GHEA Grapalat" w:cs="Sylfaen"/>
          <w:vertAlign w:val="superscript"/>
          <w:lang w:val="es-ES"/>
        </w:rPr>
        <w:t xml:space="preserve">                                                                                     </w:t>
      </w:r>
      <w:r w:rsidRPr="00116DE7">
        <w:rPr>
          <w:rFonts w:ascii="GHEA Grapalat" w:hAnsi="GHEA Grapalat" w:cs="Sylfaen"/>
          <w:vertAlign w:val="superscript"/>
        </w:rPr>
        <w:t xml:space="preserve">      название</w:t>
      </w:r>
      <w:r w:rsidRPr="00116DE7">
        <w:rPr>
          <w:rFonts w:ascii="GHEA Grapalat" w:hAnsi="GHEA Grapalat" w:cs="Sylfaen"/>
          <w:vertAlign w:val="superscript"/>
          <w:lang w:val="es-ES"/>
        </w:rPr>
        <w:t xml:space="preserve"> </w:t>
      </w:r>
      <w:r w:rsidRPr="00116DE7">
        <w:rPr>
          <w:rFonts w:ascii="GHEA Grapalat" w:hAnsi="GHEA Grapalat" w:cs="Sylfaen"/>
          <w:vertAlign w:val="superscript"/>
        </w:rPr>
        <w:t>покупателя</w:t>
      </w:r>
      <w:r w:rsidRPr="00116DE7">
        <w:rPr>
          <w:rFonts w:ascii="GHEA Grapalat" w:hAnsi="GHEA Grapalat" w:cs="Sylfaen"/>
          <w:vertAlign w:val="superscript"/>
          <w:lang w:val="es-ES"/>
        </w:rPr>
        <w:t xml:space="preserve"> </w:t>
      </w:r>
      <w:r w:rsidRPr="00116DE7">
        <w:rPr>
          <w:rFonts w:ascii="GHEA Grapalat" w:hAnsi="GHEA Grapalat" w:cs="Sylfaen"/>
          <w:vertAlign w:val="superscript"/>
        </w:rPr>
        <w:t xml:space="preserve">                      </w:t>
      </w:r>
      <w:r w:rsidRPr="00116DE7">
        <w:rPr>
          <w:rFonts w:ascii="GHEA Grapalat" w:hAnsi="GHEA Grapalat" w:cs="Sylfaen"/>
          <w:vertAlign w:val="superscript"/>
          <w:lang w:val="hy-AM"/>
        </w:rPr>
        <w:t xml:space="preserve">            </w:t>
      </w:r>
      <w:r w:rsidRPr="00116DE7">
        <w:rPr>
          <w:rFonts w:ascii="GHEA Grapalat" w:hAnsi="GHEA Grapalat" w:cs="Sylfaen"/>
          <w:vertAlign w:val="superscript"/>
        </w:rPr>
        <w:t>название</w:t>
      </w:r>
      <w:r w:rsidRPr="00116DE7">
        <w:rPr>
          <w:rFonts w:ascii="GHEA Grapalat" w:hAnsi="GHEA Grapalat" w:cs="Sylfaen"/>
          <w:vertAlign w:val="superscript"/>
          <w:lang w:val="es-ES"/>
        </w:rPr>
        <w:t xml:space="preserve"> </w:t>
      </w:r>
      <w:r w:rsidRPr="00116DE7">
        <w:rPr>
          <w:rFonts w:ascii="GHEA Grapalat" w:hAnsi="GHEA Grapalat" w:cs="Sylfaen"/>
          <w:vertAlign w:val="superscript"/>
        </w:rPr>
        <w:t>продавца</w:t>
      </w:r>
    </w:p>
    <w:p w:rsidR="00AA0F9A" w:rsidRPr="00116DE7" w:rsidRDefault="00AA0F9A" w:rsidP="00AA0F9A">
      <w:pPr>
        <w:rPr>
          <w:rFonts w:ascii="GHEA Grapalat" w:hAnsi="GHEA Grapalat" w:cs="Sylfaen"/>
          <w:vertAlign w:val="superscript"/>
        </w:rPr>
      </w:pPr>
      <w:r w:rsidRPr="00116DE7">
        <w:rPr>
          <w:rFonts w:ascii="GHEA Grapalat" w:hAnsi="GHEA Grapalat" w:cs="Sylfaen"/>
          <w:lang w:val="es-ES"/>
        </w:rPr>
        <w:t xml:space="preserve">   «--»</w:t>
      </w:r>
      <w:r w:rsidRPr="00116DE7">
        <w:rPr>
          <w:rFonts w:ascii="GHEA Grapalat" w:hAnsi="GHEA Grapalat" w:cs="Sylfaen"/>
        </w:rPr>
        <w:t xml:space="preserve"> </w:t>
      </w:r>
      <w:r w:rsidRPr="00116DE7">
        <w:rPr>
          <w:rFonts w:ascii="GHEA Grapalat" w:hAnsi="GHEA Grapalat" w:cs="Sylfaen"/>
          <w:lang w:val="es-ES"/>
        </w:rPr>
        <w:t>20</w:t>
      </w:r>
      <w:r w:rsidRPr="00116DE7">
        <w:rPr>
          <w:rFonts w:ascii="GHEA Grapalat" w:hAnsi="GHEA Grapalat" w:cs="Sylfaen"/>
        </w:rPr>
        <w:t>г</w:t>
      </w:r>
      <w:r w:rsidRPr="00116DE7">
        <w:rPr>
          <w:rFonts w:ascii="GHEA Grapalat" w:hAnsi="GHEA Grapalat" w:cs="Sylfaen"/>
          <w:lang w:val="es-ES"/>
        </w:rPr>
        <w:t>.</w:t>
      </w:r>
      <w:r w:rsidRPr="00116DE7">
        <w:rPr>
          <w:rFonts w:ascii="GHEA Grapalat" w:hAnsi="GHEA Grapalat" w:cs="Sylfaen"/>
        </w:rPr>
        <w:t xml:space="preserve">договора под кодом </w:t>
      </w:r>
      <w:r w:rsidRPr="00116DE7">
        <w:rPr>
          <w:rFonts w:ascii="GHEA Grapalat" w:hAnsi="GHEA Grapalat" w:cs="Sylfaen"/>
          <w:lang w:val="es-ES"/>
        </w:rPr>
        <w:t xml:space="preserve"> </w:t>
      </w:r>
      <w:r w:rsidRPr="00116DE7">
        <w:rPr>
          <w:rFonts w:ascii="GHEA Grapalat" w:hAnsi="GHEA Grapalat"/>
          <w:i/>
          <w:lang w:val="af-ZA"/>
        </w:rPr>
        <w:t>___</w:t>
      </w:r>
      <w:r w:rsidRPr="00116DE7">
        <w:rPr>
          <w:rFonts w:ascii="GHEA Grapalat" w:hAnsi="GHEA Grapalat" w:cs="Arial"/>
          <w:i/>
          <w:shd w:val="clear" w:color="auto" w:fill="FFFFFF"/>
          <w:lang w:val="hy-AM"/>
        </w:rPr>
        <w:t>«________»</w:t>
      </w:r>
      <w:r w:rsidRPr="00116DE7">
        <w:rPr>
          <w:rFonts w:ascii="GHEA Grapalat" w:hAnsi="GHEA Grapalat"/>
          <w:i/>
          <w:u w:val="single"/>
        </w:rPr>
        <w:t xml:space="preserve">__ </w:t>
      </w:r>
      <w:r w:rsidRPr="00116DE7">
        <w:rPr>
          <w:rFonts w:ascii="GHEA Grapalat" w:hAnsi="GHEA Grapalat"/>
        </w:rPr>
        <w:t>(</w:t>
      </w:r>
      <w:r w:rsidRPr="00116DE7">
        <w:rPr>
          <w:rFonts w:ascii="GHEA Grapalat" w:hAnsi="GHEA Grapalat" w:cs="Sylfaen"/>
        </w:rPr>
        <w:t>далее-Договор</w:t>
      </w:r>
      <w:r w:rsidRPr="00116DE7">
        <w:rPr>
          <w:rFonts w:ascii="GHEA Grapalat" w:hAnsi="GHEA Grapalat" w:cs="Sylfaen"/>
          <w:lang w:val="es-ES"/>
        </w:rPr>
        <w:t>)</w:t>
      </w:r>
      <w:r w:rsidRPr="00116DE7">
        <w:rPr>
          <w:rFonts w:ascii="GHEA Grapalat" w:hAnsi="GHEA Grapalat" w:cs="Sylfaen"/>
        </w:rPr>
        <w:t xml:space="preserve">, между мной </w:t>
      </w:r>
      <w:r w:rsidRPr="00116DE7">
        <w:rPr>
          <w:rFonts w:ascii="GHEA Grapalat" w:hAnsi="GHEA Grapalat" w:cs="Sylfaen"/>
          <w:lang w:val="hy-AM"/>
        </w:rPr>
        <w:t xml:space="preserve"> </w:t>
      </w:r>
      <w:r w:rsidRPr="00116DE7">
        <w:rPr>
          <w:rFonts w:ascii="GHEA Grapalat" w:hAnsi="GHEA Grapalat" w:cs="Sylfaen"/>
        </w:rPr>
        <w:t>и ------------------------- - ом</w:t>
      </w:r>
    </w:p>
    <w:p w:rsidR="00AA0F9A" w:rsidRPr="00116DE7" w:rsidRDefault="00AA0F9A" w:rsidP="00AA0F9A">
      <w:pPr>
        <w:rPr>
          <w:rFonts w:ascii="GHEA Grapalat" w:hAnsi="GHEA Grapalat"/>
          <w:u w:val="single"/>
          <w:lang w:val="es-ES"/>
        </w:rPr>
      </w:pPr>
      <w:r w:rsidRPr="00116DE7">
        <w:rPr>
          <w:rFonts w:ascii="GHEA Grapalat" w:hAnsi="GHEA Grapalat" w:cs="Sylfaen"/>
          <w:vertAlign w:val="superscript"/>
        </w:rPr>
        <w:t xml:space="preserve">                                                                                                                                                               </w:t>
      </w:r>
      <w:r w:rsidRPr="00116DE7">
        <w:rPr>
          <w:rFonts w:ascii="GHEA Grapalat" w:hAnsi="GHEA Grapalat" w:cs="Sylfaen"/>
          <w:vertAlign w:val="superscript"/>
          <w:lang w:val="hy-AM"/>
        </w:rPr>
        <w:t xml:space="preserve">                             </w:t>
      </w:r>
      <w:r w:rsidRPr="00116DE7">
        <w:rPr>
          <w:rFonts w:ascii="GHEA Grapalat" w:hAnsi="GHEA Grapalat" w:cs="Sylfaen"/>
          <w:vertAlign w:val="superscript"/>
        </w:rPr>
        <w:t>название</w:t>
      </w:r>
      <w:r w:rsidRPr="00116DE7">
        <w:rPr>
          <w:rFonts w:ascii="GHEA Grapalat" w:hAnsi="GHEA Grapalat" w:cs="Sylfaen"/>
          <w:vertAlign w:val="superscript"/>
          <w:lang w:val="es-ES"/>
        </w:rPr>
        <w:t xml:space="preserve"> </w:t>
      </w:r>
      <w:r w:rsidRPr="00116DE7">
        <w:rPr>
          <w:rFonts w:ascii="GHEA Grapalat" w:hAnsi="GHEA Grapalat" w:cs="Sylfaen"/>
          <w:vertAlign w:val="superscript"/>
        </w:rPr>
        <w:t>продавца</w:t>
      </w:r>
    </w:p>
    <w:p w:rsidR="00AA0F9A" w:rsidRPr="00116DE7" w:rsidRDefault="00AA0F9A" w:rsidP="00AA0F9A">
      <w:pPr>
        <w:ind w:firstLine="709"/>
        <w:rPr>
          <w:rFonts w:ascii="GHEA Grapalat" w:hAnsi="GHEA Grapalat" w:cs="Sylfaen"/>
          <w:lang w:val="es-ES"/>
        </w:rPr>
      </w:pPr>
      <w:r w:rsidRPr="00116DE7">
        <w:rPr>
          <w:rFonts w:ascii="GHEA Grapalat" w:hAnsi="GHEA Grapalat"/>
          <w:u w:val="single"/>
          <w:lang w:val="es-ES"/>
        </w:rPr>
        <w:tab/>
      </w:r>
      <w:r w:rsidRPr="00116DE7">
        <w:rPr>
          <w:rFonts w:ascii="GHEA Grapalat" w:hAnsi="GHEA Grapalat" w:cs="Sylfaen"/>
          <w:lang w:val="es-ES"/>
        </w:rPr>
        <w:t xml:space="preserve"> «--»   20  </w:t>
      </w:r>
      <w:r w:rsidRPr="00116DE7">
        <w:rPr>
          <w:rFonts w:ascii="GHEA Grapalat" w:hAnsi="GHEA Grapalat" w:cs="Sylfaen"/>
        </w:rPr>
        <w:t xml:space="preserve">года </w:t>
      </w:r>
      <w:r w:rsidRPr="00116DE7">
        <w:rPr>
          <w:rFonts w:ascii="GHEA Grapalat" w:hAnsi="GHEA Grapalat" w:cs="Sylfaen"/>
          <w:lang w:val="es-ES"/>
        </w:rPr>
        <w:t xml:space="preserve"> </w:t>
      </w:r>
      <w:r w:rsidRPr="00116DE7">
        <w:rPr>
          <w:rFonts w:ascii="GHEA Grapalat" w:hAnsi="GHEA Grapalat"/>
        </w:rPr>
        <w:t>заключен</w:t>
      </w:r>
      <w:r w:rsidRPr="00116DE7">
        <w:rPr>
          <w:rFonts w:ascii="GHEA Grapalat" w:hAnsi="GHEA Grapalat" w:cs="Sylfaen"/>
          <w:lang w:val="es-ES"/>
        </w:rPr>
        <w:t xml:space="preserve"> </w:t>
      </w:r>
      <w:r w:rsidRPr="00116DE7">
        <w:rPr>
          <w:rFonts w:ascii="GHEA Grapalat" w:hAnsi="GHEA Grapalat" w:cs="Sylfaen"/>
        </w:rPr>
        <w:t xml:space="preserve">договор факторинга под кодом </w:t>
      </w:r>
      <w:r w:rsidRPr="00116DE7">
        <w:rPr>
          <w:rFonts w:ascii="GHEA Grapalat" w:hAnsi="GHEA Grapalat"/>
          <w:lang w:val="es-ES"/>
        </w:rPr>
        <w:t>«---</w:t>
      </w:r>
      <w:r w:rsidRPr="00116DE7">
        <w:rPr>
          <w:rFonts w:ascii="GHEA Grapalat" w:hAnsi="GHEA Grapalat" w:cs="Sylfaen"/>
          <w:lang w:val="es-ES"/>
        </w:rPr>
        <w:t>------------------</w:t>
      </w:r>
      <w:r w:rsidRPr="00116DE7">
        <w:rPr>
          <w:rFonts w:ascii="GHEA Grapalat" w:hAnsi="GHEA Grapalat"/>
          <w:lang w:val="es-ES"/>
        </w:rPr>
        <w:t>»</w:t>
      </w:r>
      <w:r w:rsidRPr="00116DE7">
        <w:rPr>
          <w:rFonts w:ascii="GHEA Grapalat" w:hAnsi="GHEA Grapalat"/>
        </w:rPr>
        <w:t>.</w:t>
      </w:r>
      <w:r w:rsidRPr="00116DE7">
        <w:rPr>
          <w:rFonts w:ascii="GHEA Grapalat" w:hAnsi="GHEA Grapalat" w:cs="Sylfaen"/>
          <w:lang w:val="es-ES"/>
        </w:rPr>
        <w:t xml:space="preserve"> </w:t>
      </w:r>
    </w:p>
    <w:p w:rsidR="00AA0F9A" w:rsidRPr="00116DE7" w:rsidRDefault="00AA0F9A" w:rsidP="00AA0F9A">
      <w:pPr>
        <w:rPr>
          <w:rFonts w:ascii="GHEA Grapalat" w:hAnsi="GHEA Grapalat" w:cs="Sylfaen"/>
          <w:lang w:val="es-ES"/>
        </w:rPr>
      </w:pPr>
    </w:p>
    <w:p w:rsidR="00AA0F9A" w:rsidRPr="00116DE7" w:rsidRDefault="00AA0F9A" w:rsidP="00AA0F9A">
      <w:pPr>
        <w:pStyle w:val="aff"/>
        <w:numPr>
          <w:ilvl w:val="0"/>
          <w:numId w:val="34"/>
        </w:numPr>
        <w:contextualSpacing/>
        <w:jc w:val="both"/>
        <w:rPr>
          <w:rFonts w:ascii="GHEA Grapalat" w:hAnsi="GHEA Grapalat" w:cs="Sylfaen"/>
        </w:rPr>
      </w:pPr>
      <w:r w:rsidRPr="00116DE7">
        <w:rPr>
          <w:rFonts w:ascii="GHEA Grapalat" w:hAnsi="GHEA Grapalat" w:cs="Sylfaen"/>
        </w:rPr>
        <w:t>Согласен с условиями изложенными в пункте 8.12 .</w:t>
      </w:r>
    </w:p>
    <w:p w:rsidR="00AA0F9A" w:rsidRPr="00116DE7" w:rsidRDefault="00AA0F9A" w:rsidP="00AA0F9A">
      <w:pPr>
        <w:jc w:val="center"/>
        <w:rPr>
          <w:rFonts w:ascii="GHEA Grapalat" w:hAnsi="GHEA Grapalat" w:cs="GHEA Grapalat"/>
          <w:lang w:val="es-ES"/>
        </w:rPr>
      </w:pPr>
    </w:p>
    <w:p w:rsidR="00AA0F9A" w:rsidRPr="00116DE7" w:rsidRDefault="00AA0F9A" w:rsidP="00AA0F9A">
      <w:pPr>
        <w:jc w:val="center"/>
        <w:rPr>
          <w:rFonts w:ascii="GHEA Grapalat" w:hAnsi="GHEA Grapalat" w:cs="Sylfaen"/>
          <w:b/>
          <w:lang w:val="es-ES"/>
        </w:rPr>
      </w:pPr>
    </w:p>
    <w:p w:rsidR="00AA0F9A" w:rsidRPr="00116DE7" w:rsidRDefault="00AA0F9A" w:rsidP="00AA0F9A">
      <w:pPr>
        <w:ind w:left="720" w:firstLine="720"/>
        <w:rPr>
          <w:rFonts w:ascii="GHEA Grapalat" w:hAnsi="GHEA Grapalat"/>
          <w:lang w:val="hy-AM"/>
        </w:rPr>
      </w:pPr>
      <w:r w:rsidRPr="00116DE7">
        <w:rPr>
          <w:rFonts w:ascii="GHEA Grapalat" w:hAnsi="GHEA Grapalat"/>
          <w:lang w:val="es-ES"/>
        </w:rPr>
        <w:t xml:space="preserve">     </w:t>
      </w:r>
      <w:r w:rsidRPr="00116DE7">
        <w:rPr>
          <w:rFonts w:ascii="GHEA Grapalat" w:hAnsi="GHEA Grapalat"/>
          <w:lang w:val="hy-AM"/>
        </w:rPr>
        <w:t xml:space="preserve">___________________________________________ </w:t>
      </w:r>
      <w:r w:rsidRPr="00116DE7">
        <w:rPr>
          <w:rFonts w:ascii="GHEA Grapalat" w:hAnsi="GHEA Grapalat"/>
          <w:lang w:val="hy-AM"/>
        </w:rPr>
        <w:tab/>
        <w:t xml:space="preserve">        </w:t>
      </w:r>
      <w:r w:rsidRPr="00116DE7">
        <w:rPr>
          <w:rFonts w:ascii="GHEA Grapalat" w:hAnsi="GHEA Grapalat"/>
          <w:lang w:val="es-ES"/>
        </w:rPr>
        <w:t xml:space="preserve">      </w:t>
      </w:r>
      <w:r w:rsidRPr="00116DE7">
        <w:rPr>
          <w:rFonts w:ascii="GHEA Grapalat" w:hAnsi="GHEA Grapalat"/>
          <w:lang w:val="hy-AM"/>
        </w:rPr>
        <w:t xml:space="preserve">_____________ </w:t>
      </w:r>
    </w:p>
    <w:p w:rsidR="00AA0F9A" w:rsidRPr="00116DE7" w:rsidRDefault="00AA0F9A" w:rsidP="00AA0F9A">
      <w:pPr>
        <w:rPr>
          <w:rFonts w:ascii="GHEA Grapalat" w:hAnsi="GHEA Grapalat"/>
          <w:vertAlign w:val="superscript"/>
          <w:lang w:val="hy-AM"/>
        </w:rPr>
      </w:pPr>
      <w:r w:rsidRPr="00116DE7">
        <w:rPr>
          <w:rFonts w:ascii="GHEA Grapalat" w:hAnsi="GHEA Grapalat"/>
          <w:vertAlign w:val="superscript"/>
        </w:rPr>
        <w:t xml:space="preserve">                                                </w:t>
      </w:r>
      <w:r w:rsidRPr="00116DE7">
        <w:rPr>
          <w:rFonts w:ascii="GHEA Grapalat" w:hAnsi="GHEA Grapalat"/>
          <w:vertAlign w:val="superscript"/>
          <w:lang w:val="hy-AM"/>
        </w:rPr>
        <w:t>название финансового агента (должность руководителя, имя, фамилия)</w:t>
      </w:r>
      <w:r w:rsidRPr="00116DE7">
        <w:rPr>
          <w:rFonts w:ascii="GHEA Grapalat" w:hAnsi="GHEA Grapalat"/>
          <w:vertAlign w:val="superscript"/>
        </w:rPr>
        <w:t xml:space="preserve">                                                         подпись</w:t>
      </w:r>
      <w:r w:rsidRPr="00116DE7">
        <w:rPr>
          <w:rFonts w:ascii="GHEA Grapalat" w:hAnsi="GHEA Grapalat"/>
          <w:vertAlign w:val="superscript"/>
          <w:lang w:val="hy-AM"/>
        </w:rPr>
        <w:t xml:space="preserve">                                                                                                                                                                                                                       </w:t>
      </w:r>
    </w:p>
    <w:p w:rsidR="00AA0F9A" w:rsidRPr="00116DE7" w:rsidRDefault="00AA0F9A" w:rsidP="00AA0F9A">
      <w:pPr>
        <w:jc w:val="right"/>
        <w:rPr>
          <w:rFonts w:ascii="GHEA Grapalat" w:hAnsi="GHEA Grapalat"/>
          <w:lang w:val="hy-AM"/>
        </w:rPr>
      </w:pPr>
      <w:r w:rsidRPr="00116DE7">
        <w:rPr>
          <w:rFonts w:ascii="GHEA Grapalat" w:hAnsi="GHEA Grapalat"/>
          <w:lang w:val="hy-AM"/>
        </w:rPr>
        <w:t xml:space="preserve">    </w:t>
      </w:r>
    </w:p>
    <w:p w:rsidR="00AA0F9A" w:rsidRPr="00116DE7" w:rsidRDefault="00AA0F9A" w:rsidP="00AA0F9A">
      <w:pPr>
        <w:jc w:val="center"/>
        <w:rPr>
          <w:rFonts w:ascii="GHEA Grapalat" w:hAnsi="GHEA Grapalat" w:cs="Sylfaen"/>
          <w:lang w:val="es-ES"/>
        </w:rPr>
      </w:pPr>
      <w:r w:rsidRPr="00116DE7">
        <w:rPr>
          <w:rFonts w:ascii="GHEA Grapalat" w:hAnsi="GHEA Grapalat"/>
        </w:rPr>
        <w:t xml:space="preserve">                                                                                                      М. П.</w:t>
      </w:r>
      <w:r w:rsidRPr="00116DE7">
        <w:rPr>
          <w:rFonts w:ascii="GHEA Grapalat" w:hAnsi="GHEA Grapalat" w:cs="Sylfaen"/>
          <w:lang w:val="es-ES"/>
        </w:rPr>
        <w:t xml:space="preserve"> (</w:t>
      </w:r>
      <w:r w:rsidRPr="00116DE7">
        <w:rPr>
          <w:rFonts w:ascii="GHEA Grapalat" w:hAnsi="GHEA Grapalat" w:cs="Sylfaen"/>
        </w:rPr>
        <w:t>при наличии</w:t>
      </w:r>
      <w:r w:rsidRPr="00116DE7">
        <w:rPr>
          <w:rFonts w:ascii="GHEA Grapalat" w:hAnsi="GHEA Grapalat" w:cs="Sylfaen"/>
          <w:lang w:val="es-ES"/>
        </w:rPr>
        <w:t>)</w:t>
      </w:r>
    </w:p>
    <w:p w:rsidR="00AA0F9A" w:rsidRPr="00116DE7" w:rsidRDefault="00AA0F9A" w:rsidP="00AA0F9A">
      <w:pPr>
        <w:jc w:val="center"/>
        <w:rPr>
          <w:rFonts w:ascii="GHEA Grapalat" w:hAnsi="GHEA Grapalat" w:cs="Sylfaen"/>
          <w:lang w:val="es-ES"/>
        </w:rPr>
      </w:pPr>
      <w:r w:rsidRPr="00116DE7">
        <w:rPr>
          <w:rFonts w:ascii="GHEA Grapalat" w:hAnsi="GHEA Grapalat" w:cs="Sylfaen"/>
          <w:lang w:val="es-ES"/>
        </w:rPr>
        <w:t xml:space="preserve">                                               </w:t>
      </w:r>
    </w:p>
    <w:p w:rsidR="00AA0F9A" w:rsidRPr="00116DE7" w:rsidRDefault="00AA0F9A" w:rsidP="00AA0F9A">
      <w:pPr>
        <w:jc w:val="center"/>
        <w:rPr>
          <w:rFonts w:ascii="GHEA Grapalat" w:hAnsi="GHEA Grapalat" w:cs="Sylfaen"/>
          <w:lang w:val="es-ES"/>
        </w:rPr>
      </w:pPr>
    </w:p>
    <w:p w:rsidR="00AA0F9A" w:rsidRPr="00116DE7" w:rsidRDefault="00AA0F9A" w:rsidP="00AA0F9A">
      <w:pPr>
        <w:jc w:val="right"/>
        <w:rPr>
          <w:rFonts w:ascii="GHEA Grapalat" w:hAnsi="GHEA Grapalat"/>
          <w:lang w:val="hy-AM"/>
        </w:rPr>
      </w:pPr>
      <w:r w:rsidRPr="00116DE7">
        <w:rPr>
          <w:rFonts w:ascii="GHEA Grapalat" w:hAnsi="GHEA Grapalat" w:cs="Sylfaen"/>
          <w:lang w:val="es-ES"/>
        </w:rPr>
        <w:t xml:space="preserve">«--»         20  </w:t>
      </w:r>
      <w:r w:rsidRPr="00116DE7">
        <w:rPr>
          <w:rFonts w:ascii="GHEA Grapalat" w:hAnsi="GHEA Grapalat" w:cs="Sylfaen"/>
        </w:rPr>
        <w:t>г.</w:t>
      </w:r>
      <w:r w:rsidRPr="00116DE7">
        <w:rPr>
          <w:rFonts w:ascii="GHEA Grapalat" w:hAnsi="GHEA Grapalat"/>
          <w:lang w:val="hy-AM"/>
        </w:rPr>
        <w:tab/>
        <w:t xml:space="preserve"> </w:t>
      </w:r>
    </w:p>
    <w:p w:rsidR="00AA0F9A" w:rsidRPr="00116DE7" w:rsidRDefault="00AA0F9A" w:rsidP="00AA0F9A">
      <w:pPr>
        <w:jc w:val="center"/>
        <w:rPr>
          <w:ins w:id="43" w:author="Inesa Kocharyan" w:date="2025-02-19T10:39:00Z"/>
          <w:rFonts w:ascii="GHEA Grapalat" w:hAnsi="GHEA Grapalat" w:cs="Sylfaen"/>
          <w:b/>
          <w:lang w:val="es-ES"/>
        </w:rPr>
      </w:pPr>
    </w:p>
    <w:p w:rsidR="00AA0F9A" w:rsidRPr="00116DE7" w:rsidRDefault="00AA0F9A" w:rsidP="00B46D58">
      <w:pPr>
        <w:widowControl w:val="0"/>
        <w:spacing w:after="160"/>
        <w:ind w:left="-142" w:firstLine="142"/>
        <w:jc w:val="center"/>
        <w:rPr>
          <w:rFonts w:ascii="GHEA Grapalat" w:hAnsi="GHEA Grapalat" w:cs="Sylfaen"/>
          <w:b/>
        </w:rPr>
      </w:pPr>
    </w:p>
    <w:sectPr w:rsidR="00AA0F9A" w:rsidRPr="00116DE7"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1ED6" w:rsidRDefault="007D1ED6">
      <w:r>
        <w:separator/>
      </w:r>
    </w:p>
  </w:endnote>
  <w:endnote w:type="continuationSeparator" w:id="0">
    <w:p w:rsidR="007D1ED6" w:rsidRDefault="007D1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7D5396" w:rsidRPr="00C861E9" w:rsidRDefault="007D5396">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721A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1ED6" w:rsidRDefault="007D1ED6">
      <w:r>
        <w:separator/>
      </w:r>
    </w:p>
  </w:footnote>
  <w:footnote w:type="continuationSeparator" w:id="0">
    <w:p w:rsidR="007D1ED6" w:rsidRDefault="007D1ED6">
      <w:r>
        <w:continuationSeparator/>
      </w:r>
    </w:p>
  </w:footnote>
  <w:footnote w:id="1">
    <w:p w:rsidR="007D5396" w:rsidRPr="008842CE" w:rsidRDefault="007D5396"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 xml:space="preserve">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w:t>
      </w:r>
    </w:p>
  </w:footnote>
  <w:footnote w:id="2">
    <w:p w:rsidR="007D5396" w:rsidRPr="00CD6B60" w:rsidRDefault="007D539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D5396" w:rsidRPr="00CD6B60" w:rsidRDefault="007D539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D5396" w:rsidRPr="00CD6B60" w:rsidRDefault="007D539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D5396" w:rsidRPr="00CD6B60" w:rsidRDefault="007D539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7D5396" w:rsidRPr="00CA2B01" w:rsidRDefault="007D5396"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7D5396" w:rsidRPr="00CA2B01" w:rsidRDefault="007D5396"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7D5396" w:rsidRPr="00CA2B01" w:rsidRDefault="007D5396"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rsidR="007D5396" w:rsidRPr="005D5092" w:rsidRDefault="007D5396"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7D5396" w:rsidRPr="0034222E" w:rsidDel="00932115" w:rsidRDefault="007D5396" w:rsidP="00AF1F59">
      <w:pPr>
        <w:pStyle w:val="af2"/>
        <w:jc w:val="both"/>
        <w:rPr>
          <w:del w:id="4"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rsidR="007D5396" w:rsidRPr="00D3436F" w:rsidRDefault="007D539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D5396" w:rsidRPr="000811C1" w:rsidRDefault="007D5396">
      <w:pPr>
        <w:pStyle w:val="af2"/>
        <w:rPr>
          <w:rFonts w:asciiTheme="minorHAnsi" w:hAnsiTheme="minorHAnsi"/>
        </w:rPr>
      </w:pPr>
    </w:p>
  </w:footnote>
  <w:footnote w:id="6">
    <w:p w:rsidR="007D5396" w:rsidRPr="008842CE" w:rsidRDefault="007D5396"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D5396" w:rsidRPr="000811C1" w:rsidRDefault="007D5396">
      <w:pPr>
        <w:pStyle w:val="af2"/>
        <w:rPr>
          <w:lang w:val="af-ZA"/>
        </w:rPr>
      </w:pPr>
    </w:p>
  </w:footnote>
  <w:footnote w:id="7">
    <w:p w:rsidR="007D5396" w:rsidRPr="000431B3" w:rsidRDefault="007D5396" w:rsidP="00A93089">
      <w:pPr>
        <w:pStyle w:val="af2"/>
        <w:jc w:val="both"/>
        <w:rPr>
          <w:rFonts w:asciiTheme="minorHAnsi" w:hAnsiTheme="minorHAnsi"/>
          <w:i/>
        </w:rPr>
      </w:pPr>
      <w:r w:rsidRPr="000431B3">
        <w:rPr>
          <w:rFonts w:asciiTheme="minorHAnsi" w:hAnsiTheme="minorHAnsi"/>
          <w:i/>
          <w:vertAlign w:val="superscript"/>
        </w:rPr>
        <w:t>11.1</w:t>
      </w:r>
      <w:r w:rsidRPr="000431B3">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7D5396" w:rsidRPr="000431B3" w:rsidRDefault="007D5396" w:rsidP="00A93089">
      <w:pPr>
        <w:pStyle w:val="af2"/>
        <w:jc w:val="both"/>
        <w:rPr>
          <w:rFonts w:asciiTheme="minorHAnsi" w:hAnsiTheme="minorHAnsi"/>
          <w:i/>
        </w:rPr>
      </w:pPr>
      <w:r w:rsidRPr="000431B3">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D5396" w:rsidRPr="000431B3" w:rsidRDefault="007D5396" w:rsidP="00A93089">
      <w:pPr>
        <w:pStyle w:val="af2"/>
        <w:jc w:val="both"/>
        <w:rPr>
          <w:rFonts w:asciiTheme="minorHAnsi" w:hAnsiTheme="minorHAnsi"/>
          <w:i/>
        </w:rPr>
      </w:pPr>
      <w:r w:rsidRPr="000431B3">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7D5396" w:rsidRPr="000431B3" w:rsidDel="00AD10BA" w:rsidRDefault="007D5396" w:rsidP="006B3C5B">
      <w:pPr>
        <w:pStyle w:val="af2"/>
        <w:jc w:val="both"/>
        <w:rPr>
          <w:del w:id="9" w:author="Inesa Kocharyan" w:date="2025-03-21T19:10:00Z"/>
          <w:rFonts w:ascii="GHEA Grapalat" w:hAnsi="GHEA Grapalat"/>
          <w:i/>
          <w:lang w:val="hy-AM"/>
        </w:rPr>
      </w:pPr>
    </w:p>
    <w:p w:rsidR="007D5396" w:rsidRPr="000431B3" w:rsidDel="00AD10BA" w:rsidRDefault="007D5396" w:rsidP="006B3C5B">
      <w:pPr>
        <w:pStyle w:val="af2"/>
        <w:jc w:val="both"/>
        <w:rPr>
          <w:del w:id="10" w:author="Inesa Kocharyan" w:date="2025-03-21T19:10:00Z"/>
          <w:rFonts w:ascii="GHEA Grapalat" w:hAnsi="GHEA Grapalat"/>
          <w:i/>
        </w:rPr>
      </w:pPr>
      <w:r w:rsidRPr="000431B3">
        <w:rPr>
          <w:rFonts w:ascii="GHEA Grapalat" w:hAnsi="GHEA Grapalat"/>
          <w:i/>
          <w:vertAlign w:val="superscript"/>
        </w:rPr>
        <w:t>12</w:t>
      </w:r>
      <w:r w:rsidRPr="000431B3">
        <w:rPr>
          <w:rFonts w:ascii="GHEA Grapalat" w:hAnsi="GHEA Grapalat"/>
          <w:i/>
        </w:rPr>
        <w:t xml:space="preserve"> </w:t>
      </w:r>
      <w:r w:rsidRPr="000431B3">
        <w:rPr>
          <w:rFonts w:ascii="GHEA Grapalat" w:hAnsi="GHEA Grapalat" w:hint="eastAsia"/>
          <w:i/>
        </w:rPr>
        <w:t>Размер</w:t>
      </w:r>
      <w:r w:rsidRPr="000431B3">
        <w:rPr>
          <w:rFonts w:ascii="GHEA Grapalat" w:hAnsi="GHEA Grapalat"/>
          <w:i/>
        </w:rPr>
        <w:t xml:space="preserve"> </w:t>
      </w:r>
      <w:r w:rsidRPr="000431B3">
        <w:rPr>
          <w:rFonts w:ascii="GHEA Grapalat" w:hAnsi="GHEA Grapalat" w:hint="eastAsia"/>
          <w:i/>
        </w:rPr>
        <w:t>обеспечения</w:t>
      </w:r>
      <w:r w:rsidRPr="000431B3">
        <w:rPr>
          <w:rFonts w:ascii="GHEA Grapalat" w:hAnsi="GHEA Grapalat"/>
          <w:i/>
        </w:rPr>
        <w:t xml:space="preserve"> договора </w:t>
      </w:r>
      <w:r w:rsidRPr="000431B3">
        <w:rPr>
          <w:rFonts w:ascii="GHEA Grapalat" w:hAnsi="GHEA Grapalat" w:hint="eastAsia"/>
          <w:i/>
        </w:rPr>
        <w:t>определяется</w:t>
      </w:r>
      <w:r w:rsidRPr="000431B3">
        <w:rPr>
          <w:rFonts w:ascii="GHEA Grapalat" w:hAnsi="GHEA Grapalat"/>
          <w:i/>
        </w:rPr>
        <w:t xml:space="preserve"> </w:t>
      </w:r>
      <w:r w:rsidRPr="000431B3">
        <w:rPr>
          <w:rFonts w:ascii="GHEA Grapalat" w:hAnsi="GHEA Grapalat" w:hint="eastAsia"/>
          <w:i/>
        </w:rPr>
        <w:t>приглашением</w:t>
      </w:r>
      <w:r w:rsidRPr="000431B3">
        <w:rPr>
          <w:rFonts w:ascii="GHEA Grapalat" w:hAnsi="GHEA Grapalat"/>
          <w:i/>
        </w:rPr>
        <w:t xml:space="preserve"> </w:t>
      </w:r>
      <w:r w:rsidRPr="000431B3">
        <w:rPr>
          <w:rFonts w:ascii="GHEA Grapalat" w:hAnsi="GHEA Grapalat" w:hint="eastAsia"/>
          <w:i/>
        </w:rPr>
        <w:t>и</w:t>
      </w:r>
      <w:r w:rsidRPr="000431B3">
        <w:rPr>
          <w:rFonts w:ascii="GHEA Grapalat" w:hAnsi="GHEA Grapalat"/>
          <w:i/>
        </w:rPr>
        <w:t xml:space="preserve"> </w:t>
      </w:r>
      <w:r w:rsidRPr="000431B3">
        <w:rPr>
          <w:rFonts w:ascii="GHEA Grapalat" w:hAnsi="GHEA Grapalat" w:hint="eastAsia"/>
          <w:i/>
        </w:rPr>
        <w:t>не</w:t>
      </w:r>
      <w:r w:rsidRPr="000431B3">
        <w:rPr>
          <w:rFonts w:ascii="GHEA Grapalat" w:hAnsi="GHEA Grapalat"/>
          <w:i/>
        </w:rPr>
        <w:t xml:space="preserve"> </w:t>
      </w:r>
      <w:r w:rsidRPr="000431B3">
        <w:rPr>
          <w:rFonts w:ascii="GHEA Grapalat" w:hAnsi="GHEA Grapalat" w:hint="eastAsia"/>
          <w:i/>
        </w:rPr>
        <w:t>может</w:t>
      </w:r>
      <w:r w:rsidRPr="000431B3">
        <w:rPr>
          <w:rFonts w:ascii="GHEA Grapalat" w:hAnsi="GHEA Grapalat"/>
          <w:i/>
        </w:rPr>
        <w:t xml:space="preserve"> </w:t>
      </w:r>
      <w:r w:rsidRPr="000431B3">
        <w:rPr>
          <w:rFonts w:ascii="GHEA Grapalat" w:hAnsi="GHEA Grapalat" w:hint="eastAsia"/>
          <w:i/>
        </w:rPr>
        <w:t>быть</w:t>
      </w:r>
      <w:r w:rsidRPr="000431B3">
        <w:rPr>
          <w:rFonts w:ascii="GHEA Grapalat" w:hAnsi="GHEA Grapalat"/>
          <w:i/>
        </w:rPr>
        <w:t xml:space="preserve"> </w:t>
      </w:r>
      <w:r w:rsidRPr="000431B3">
        <w:rPr>
          <w:rFonts w:ascii="GHEA Grapalat" w:hAnsi="GHEA Grapalat" w:hint="eastAsia"/>
          <w:i/>
        </w:rPr>
        <w:t>менее</w:t>
      </w:r>
      <w:r w:rsidRPr="000431B3">
        <w:rPr>
          <w:rFonts w:ascii="GHEA Grapalat" w:hAnsi="GHEA Grapalat"/>
          <w:i/>
        </w:rPr>
        <w:t xml:space="preserve"> 10 </w:t>
      </w:r>
      <w:r w:rsidRPr="000431B3">
        <w:rPr>
          <w:rFonts w:ascii="GHEA Grapalat" w:hAnsi="GHEA Grapalat" w:hint="eastAsia"/>
          <w:i/>
        </w:rPr>
        <w:t>процентов</w:t>
      </w:r>
      <w:r w:rsidRPr="000431B3">
        <w:rPr>
          <w:rFonts w:ascii="GHEA Grapalat" w:hAnsi="GHEA Grapalat"/>
          <w:i/>
        </w:rPr>
        <w:t xml:space="preserve"> </w:t>
      </w:r>
      <w:r w:rsidRPr="000431B3">
        <w:rPr>
          <w:rFonts w:ascii="GHEA Grapalat" w:hAnsi="GHEA Grapalat" w:hint="eastAsia"/>
          <w:i/>
        </w:rPr>
        <w:t>от</w:t>
      </w:r>
      <w:r w:rsidRPr="000431B3">
        <w:rPr>
          <w:rFonts w:ascii="GHEA Grapalat" w:hAnsi="GHEA Grapalat"/>
          <w:i/>
        </w:rPr>
        <w:t xml:space="preserve"> </w:t>
      </w:r>
      <w:r w:rsidRPr="000431B3">
        <w:rPr>
          <w:rFonts w:ascii="GHEA Grapalat" w:hAnsi="GHEA Grapalat" w:hint="eastAsia"/>
          <w:i/>
        </w:rPr>
        <w:t>цены</w:t>
      </w:r>
      <w:r w:rsidRPr="000431B3">
        <w:rPr>
          <w:rFonts w:ascii="GHEA Grapalat" w:hAnsi="GHEA Grapalat"/>
          <w:i/>
        </w:rPr>
        <w:t xml:space="preserve"> за</w:t>
      </w:r>
      <w:r w:rsidRPr="000431B3">
        <w:rPr>
          <w:rFonts w:ascii="GHEA Grapalat" w:hAnsi="GHEA Grapalat" w:hint="eastAsia"/>
          <w:i/>
        </w:rPr>
        <w:t>купки</w:t>
      </w:r>
    </w:p>
  </w:footnote>
  <w:footnote w:id="8">
    <w:p w:rsidR="007D5396" w:rsidRPr="000431B3" w:rsidRDefault="007D5396" w:rsidP="00C67FAB">
      <w:pPr>
        <w:pStyle w:val="af2"/>
        <w:jc w:val="both"/>
        <w:rPr>
          <w:rFonts w:ascii="GHEA Grapalat" w:hAnsi="GHEA Grapalat"/>
          <w:i/>
          <w:lang w:val="hy-AM"/>
        </w:rPr>
      </w:pPr>
      <w:r w:rsidRPr="000431B3">
        <w:rPr>
          <w:rStyle w:val="af6"/>
          <w:rFonts w:ascii="GHEA Grapalat" w:hAnsi="GHEA Grapalat"/>
          <w:i/>
        </w:rPr>
        <w:t>13</w:t>
      </w:r>
      <w:r w:rsidRPr="000431B3">
        <w:rPr>
          <w:rFonts w:ascii="GHEA Grapalat" w:hAnsi="GHEA Grapalat"/>
          <w:i/>
        </w:rPr>
        <w:t xml:space="preserve"> Если цена закупаемого по заявке на закупку товара не превышает </w:t>
      </w:r>
      <w:r w:rsidRPr="000431B3">
        <w:rPr>
          <w:rFonts w:ascii="GHEA Grapalat" w:hAnsi="GHEA Grapalat"/>
          <w:i/>
          <w:lang w:val="hy-AM"/>
        </w:rPr>
        <w:t>25</w:t>
      </w:r>
      <w:r w:rsidRPr="000431B3">
        <w:rPr>
          <w:rFonts w:ascii="GHEA Grapalat" w:hAnsi="GHEA Grapalat"/>
          <w:i/>
        </w:rPr>
        <w:t xml:space="preserve"> млн. драмов РА, то слова </w:t>
      </w:r>
      <w:r w:rsidRPr="000431B3">
        <w:rPr>
          <w:rFonts w:ascii="GHEA Grapalat" w:hAnsi="GHEA Grapalat" w:cs="Times Armenian"/>
          <w:i/>
        </w:rPr>
        <w:t>”</w:t>
      </w:r>
      <w:r w:rsidRPr="000431B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0431B3">
        <w:rPr>
          <w:rFonts w:ascii="GHEA Grapalat" w:hAnsi="GHEA Grapalat" w:cs="Sylfaen"/>
          <w:i/>
          <w:sz w:val="16"/>
          <w:szCs w:val="16"/>
        </w:rPr>
        <w:t>”</w:t>
      </w:r>
      <w:r w:rsidRPr="000431B3">
        <w:rPr>
          <w:rFonts w:ascii="GHEA Grapalat" w:hAnsi="GHEA Grapalat" w:cs="Sylfaen"/>
          <w:i/>
          <w:sz w:val="16"/>
          <w:szCs w:val="16"/>
          <w:lang w:val="hy-AM"/>
        </w:rPr>
        <w:t xml:space="preserve">, </w:t>
      </w:r>
      <w:r w:rsidRPr="000431B3">
        <w:rPr>
          <w:rFonts w:ascii="GHEA Grapalat" w:hAnsi="GHEA Grapalat" w:cs="Sylfaen"/>
          <w:i/>
          <w:sz w:val="16"/>
          <w:szCs w:val="16"/>
        </w:rPr>
        <w:t xml:space="preserve">а </w:t>
      </w:r>
      <w:r w:rsidRPr="000431B3">
        <w:rPr>
          <w:rFonts w:ascii="GHEA Grapalat" w:hAnsi="GHEA Grapalat"/>
          <w:i/>
        </w:rPr>
        <w:t>число "90", указанное в абзаце 3, заменяется числом " 20".</w:t>
      </w:r>
    </w:p>
  </w:footnote>
  <w:footnote w:id="9">
    <w:p w:rsidR="007D5396" w:rsidRPr="008E4439" w:rsidRDefault="007D5396"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D5396" w:rsidRPr="000811C1" w:rsidRDefault="007D5396" w:rsidP="0027573B">
      <w:pPr>
        <w:pStyle w:val="af2"/>
        <w:rPr>
          <w:rFonts w:ascii="Sylfaen" w:hAnsi="Sylfaen"/>
          <w:sz w:val="18"/>
          <w:szCs w:val="18"/>
        </w:rPr>
      </w:pPr>
    </w:p>
  </w:footnote>
  <w:footnote w:id="10">
    <w:p w:rsidR="007D5396" w:rsidRPr="00A31673" w:rsidRDefault="007D539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7D5396" w:rsidRPr="00DE7706" w:rsidRDefault="007D5396">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7D5396" w:rsidRDefault="007D5396" w:rsidP="006B3E56">
      <w:pPr>
        <w:jc w:val="both"/>
      </w:pPr>
    </w:p>
    <w:p w:rsidR="007D5396" w:rsidRPr="008B70EB" w:rsidRDefault="007D5396"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7D5396" w:rsidRPr="008B70EB" w:rsidRDefault="007D5396"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5</w:t>
      </w:r>
      <w:r w:rsidRPr="008B70EB">
        <w:rPr>
          <w:rFonts w:ascii="GHEA Grapalat" w:hAnsi="GHEA Grapalat"/>
          <w:i/>
          <w:sz w:val="20"/>
          <w:szCs w:val="20"/>
        </w:rPr>
        <w:t>";</w:t>
      </w:r>
    </w:p>
    <w:p w:rsidR="007D5396" w:rsidRPr="008B70EB" w:rsidRDefault="007D5396"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D5396" w:rsidRDefault="007D5396" w:rsidP="00637230">
      <w:pPr>
        <w:jc w:val="both"/>
        <w:rPr>
          <w:rFonts w:asciiTheme="minorHAnsi" w:hAnsiTheme="minorHAnsi"/>
          <w:lang w:val="af-ZA"/>
        </w:rPr>
      </w:pPr>
    </w:p>
  </w:footnote>
  <w:footnote w:id="13">
    <w:p w:rsidR="007D5396" w:rsidRPr="00D3436F" w:rsidRDefault="007D539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7D5396" w:rsidRPr="00D3436F" w:rsidRDefault="007D5396">
      <w:pPr>
        <w:pStyle w:val="af2"/>
        <w:rPr>
          <w:lang w:val="es-ES"/>
        </w:rPr>
      </w:pPr>
    </w:p>
  </w:footnote>
  <w:footnote w:id="14">
    <w:p w:rsidR="007D5396" w:rsidRPr="00217344" w:rsidRDefault="007D5396" w:rsidP="00972EA1">
      <w:pPr>
        <w:pStyle w:val="af2"/>
        <w:rPr>
          <w:ins w:id="29" w:author="Inesa Kocharyan" w:date="2025-03-21T19:23:00Z"/>
        </w:rPr>
      </w:pPr>
    </w:p>
  </w:footnote>
  <w:footnote w:id="15">
    <w:p w:rsidR="007D5396" w:rsidRPr="008842CE" w:rsidRDefault="007D5396" w:rsidP="000A214C">
      <w:pPr>
        <w:pStyle w:val="af2"/>
        <w:jc w:val="both"/>
      </w:pPr>
    </w:p>
  </w:footnote>
  <w:footnote w:id="16">
    <w:p w:rsidR="007D5396" w:rsidRPr="00217344" w:rsidRDefault="007D5396" w:rsidP="00C906FE">
      <w:pPr>
        <w:pStyle w:val="af2"/>
        <w:rPr>
          <w:ins w:id="31" w:author="Inesa Kocharyan" w:date="2025-03-21T19:23:00Z"/>
        </w:rPr>
      </w:pPr>
    </w:p>
  </w:footnote>
  <w:footnote w:id="17">
    <w:p w:rsidR="007D5396" w:rsidRPr="008842CE" w:rsidRDefault="007D5396"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7D5396" w:rsidRDefault="007D5396" w:rsidP="00D3436F">
      <w:pPr>
        <w:pStyle w:val="af2"/>
        <w:widowControl w:val="0"/>
        <w:jc w:val="both"/>
        <w:rPr>
          <w:ins w:id="3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7D5396" w:rsidRPr="00F21C0D" w:rsidRDefault="007D5396" w:rsidP="00D3436F">
      <w:pPr>
        <w:pStyle w:val="af2"/>
        <w:widowControl w:val="0"/>
        <w:jc w:val="both"/>
        <w:rPr>
          <w:lang w:val="hy-AM"/>
        </w:rPr>
      </w:pPr>
    </w:p>
  </w:footnote>
  <w:footnote w:id="19">
    <w:p w:rsidR="007D5396" w:rsidRDefault="007D5396"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7D5396" w:rsidRDefault="007D5396" w:rsidP="005E52ED">
      <w:pPr>
        <w:pStyle w:val="af2"/>
        <w:widowControl w:val="0"/>
        <w:jc w:val="both"/>
        <w:rPr>
          <w:rFonts w:ascii="GHEA Grapalat" w:hAnsi="GHEA Grapalat"/>
          <w:i/>
        </w:rPr>
      </w:pPr>
    </w:p>
    <w:p w:rsidR="007D5396" w:rsidRDefault="007D5396" w:rsidP="005E52ED">
      <w:pPr>
        <w:pStyle w:val="af2"/>
        <w:widowControl w:val="0"/>
        <w:jc w:val="both"/>
        <w:rPr>
          <w:rFonts w:ascii="GHEA Grapalat" w:hAnsi="GHEA Grapalat"/>
          <w:i/>
        </w:rPr>
      </w:pPr>
    </w:p>
    <w:p w:rsidR="007D5396" w:rsidRPr="00EB336B" w:rsidRDefault="007D5396"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D5396" w:rsidRPr="00D3436F" w:rsidRDefault="007D5396">
      <w:pPr>
        <w:pStyle w:val="af2"/>
        <w:rPr>
          <w:lang w:val="hy-AM"/>
        </w:rPr>
      </w:pPr>
    </w:p>
  </w:footnote>
  <w:footnote w:id="20">
    <w:p w:rsidR="007D5396" w:rsidRPr="008842CE" w:rsidRDefault="007D5396"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7D5396" w:rsidRPr="00E85250" w:rsidRDefault="007D5396" w:rsidP="00D90640">
      <w:pPr>
        <w:widowControl w:val="0"/>
        <w:spacing w:after="160" w:line="360" w:lineRule="auto"/>
        <w:ind w:firstLine="709"/>
        <w:jc w:val="both"/>
        <w:rPr>
          <w:rFonts w:ascii="GHEA Grapalat" w:hAnsi="GHEA Grapalat"/>
          <w:lang w:val="hy-AM"/>
        </w:rPr>
      </w:pPr>
    </w:p>
    <w:p w:rsidR="007D5396" w:rsidRPr="00D3436F" w:rsidRDefault="007D5396">
      <w:pPr>
        <w:pStyle w:val="af2"/>
        <w:rPr>
          <w:lang w:val="hy-AM"/>
        </w:rPr>
      </w:pPr>
    </w:p>
  </w:footnote>
  <w:footnote w:id="21">
    <w:p w:rsidR="007D5396" w:rsidRPr="00402BC3" w:rsidRDefault="007D5396"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D5396" w:rsidRPr="00552088" w:rsidRDefault="007D5396"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D5396" w:rsidRPr="00D3436F" w:rsidRDefault="007D5396">
      <w:pPr>
        <w:pStyle w:val="af2"/>
        <w:rPr>
          <w:lang w:val="hy-AM"/>
        </w:rPr>
      </w:pPr>
    </w:p>
  </w:footnote>
  <w:footnote w:id="22">
    <w:p w:rsidR="007D5396" w:rsidRPr="008842CE" w:rsidRDefault="007D5396"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D5396" w:rsidRPr="00D3436F" w:rsidRDefault="007D5396">
      <w:pPr>
        <w:pStyle w:val="af2"/>
        <w:rPr>
          <w:lang w:val="hy-AM"/>
        </w:rPr>
      </w:pPr>
    </w:p>
  </w:footnote>
  <w:footnote w:id="23">
    <w:p w:rsidR="007D5396" w:rsidRPr="00D3436F" w:rsidRDefault="007D5396"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7D5396" w:rsidRPr="008842CE" w:rsidRDefault="007D5396"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D5396" w:rsidRPr="00D3436F" w:rsidRDefault="007D5396">
      <w:pPr>
        <w:pStyle w:val="af2"/>
        <w:rPr>
          <w:lang w:val="hy-AM"/>
        </w:rPr>
      </w:pPr>
    </w:p>
  </w:footnote>
  <w:footnote w:id="25">
    <w:p w:rsidR="007D5396" w:rsidRPr="00E861BF" w:rsidRDefault="007D5396"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del w:id="42" w:author="Inesa Kocharyan" w:date="2023-07-07T17:10:00Z">
        <w:r w:rsidRPr="008842CE" w:rsidDel="00B733F3">
          <w:rPr>
            <w:rFonts w:ascii="GHEA Grapalat" w:hAnsi="GHEA Grapalat"/>
            <w:i/>
          </w:rPr>
          <w:delText xml:space="preserve"> </w:delText>
        </w:r>
      </w:del>
    </w:p>
  </w:footnote>
  <w:footnote w:id="26">
    <w:p w:rsidR="007D5396" w:rsidRPr="00C84B20" w:rsidRDefault="007D5396"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7D5396" w:rsidRDefault="007D5396"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7D5396" w:rsidRPr="00E861BF" w:rsidRDefault="007D5396"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rsidR="007D5396" w:rsidRPr="00E861BF" w:rsidRDefault="007D5396"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8">
    <w:p w:rsidR="007D5396" w:rsidRPr="008842CE" w:rsidRDefault="007D5396"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7D5396" w:rsidRPr="008842CE" w:rsidRDefault="007D5396"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9"/>
  </w:num>
  <w:num w:numId="13">
    <w:abstractNumId w:val="27"/>
  </w:num>
  <w:num w:numId="14">
    <w:abstractNumId w:val="13"/>
  </w:num>
  <w:num w:numId="15">
    <w:abstractNumId w:val="28"/>
  </w:num>
  <w:num w:numId="16">
    <w:abstractNumId w:val="15"/>
  </w:num>
  <w:num w:numId="17">
    <w:abstractNumId w:val="6"/>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4"/>
  </w:num>
  <w:num w:numId="33">
    <w:abstractNumId w:val="14"/>
  </w:num>
  <w:num w:numId="34">
    <w:abstractNumId w:val="2"/>
  </w:num>
  <w:num w:numId="3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935"/>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1B3"/>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BBA"/>
    <w:rsid w:val="00054C62"/>
    <w:rsid w:val="000550DA"/>
    <w:rsid w:val="00055129"/>
    <w:rsid w:val="00055195"/>
    <w:rsid w:val="00055CC2"/>
    <w:rsid w:val="00056516"/>
    <w:rsid w:val="00056AB4"/>
    <w:rsid w:val="00057264"/>
    <w:rsid w:val="000604CF"/>
    <w:rsid w:val="00060FB1"/>
    <w:rsid w:val="000612B9"/>
    <w:rsid w:val="00061C62"/>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A4"/>
    <w:rsid w:val="00090699"/>
    <w:rsid w:val="000911CA"/>
    <w:rsid w:val="0009191C"/>
    <w:rsid w:val="00091C48"/>
    <w:rsid w:val="00092D0A"/>
    <w:rsid w:val="0009380C"/>
    <w:rsid w:val="0009449B"/>
    <w:rsid w:val="000946A3"/>
    <w:rsid w:val="00094F5C"/>
    <w:rsid w:val="000954C9"/>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C3B"/>
    <w:rsid w:val="000A4FC5"/>
    <w:rsid w:val="000A5316"/>
    <w:rsid w:val="000A5B16"/>
    <w:rsid w:val="000A6B75"/>
    <w:rsid w:val="000A72AD"/>
    <w:rsid w:val="000A7528"/>
    <w:rsid w:val="000B033F"/>
    <w:rsid w:val="000B0B17"/>
    <w:rsid w:val="000B2030"/>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4B9F"/>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1F5C"/>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DE7"/>
    <w:rsid w:val="00117020"/>
    <w:rsid w:val="00117833"/>
    <w:rsid w:val="00117964"/>
    <w:rsid w:val="00117DAA"/>
    <w:rsid w:val="00122FC9"/>
    <w:rsid w:val="00123294"/>
    <w:rsid w:val="0012355B"/>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7F9"/>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0F1B"/>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5A2"/>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536E"/>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389"/>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6B4E"/>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95"/>
    <w:rsid w:val="002406D8"/>
    <w:rsid w:val="0024186B"/>
    <w:rsid w:val="00241C72"/>
    <w:rsid w:val="00241F05"/>
    <w:rsid w:val="0024205E"/>
    <w:rsid w:val="00244B38"/>
    <w:rsid w:val="00247F3B"/>
    <w:rsid w:val="00250377"/>
    <w:rsid w:val="0025145E"/>
    <w:rsid w:val="00251CF9"/>
    <w:rsid w:val="00251F9C"/>
    <w:rsid w:val="002520FB"/>
    <w:rsid w:val="0025254A"/>
    <w:rsid w:val="00252C9B"/>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0F6D"/>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691"/>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A8C"/>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4D3"/>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6C60"/>
    <w:rsid w:val="00317BD2"/>
    <w:rsid w:val="0032071C"/>
    <w:rsid w:val="00321A56"/>
    <w:rsid w:val="00321B20"/>
    <w:rsid w:val="003240F7"/>
    <w:rsid w:val="00325043"/>
    <w:rsid w:val="0032548E"/>
    <w:rsid w:val="00325546"/>
    <w:rsid w:val="003259C5"/>
    <w:rsid w:val="00325CC0"/>
    <w:rsid w:val="00325D1E"/>
    <w:rsid w:val="0032620B"/>
    <w:rsid w:val="00326507"/>
    <w:rsid w:val="003266FF"/>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3A53"/>
    <w:rsid w:val="00345909"/>
    <w:rsid w:val="003468B8"/>
    <w:rsid w:val="00347499"/>
    <w:rsid w:val="003475E1"/>
    <w:rsid w:val="0034777A"/>
    <w:rsid w:val="003500D1"/>
    <w:rsid w:val="00350210"/>
    <w:rsid w:val="00351797"/>
    <w:rsid w:val="003517FF"/>
    <w:rsid w:val="00351A3E"/>
    <w:rsid w:val="003529EA"/>
    <w:rsid w:val="00352B29"/>
    <w:rsid w:val="00352DB8"/>
    <w:rsid w:val="0035482E"/>
    <w:rsid w:val="0035493A"/>
    <w:rsid w:val="00354AEF"/>
    <w:rsid w:val="0035555B"/>
    <w:rsid w:val="00355B51"/>
    <w:rsid w:val="0035631F"/>
    <w:rsid w:val="00356463"/>
    <w:rsid w:val="00356F5C"/>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39B"/>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3E96"/>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000"/>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1C9"/>
    <w:rsid w:val="003D0E3C"/>
    <w:rsid w:val="003D14AE"/>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2C59"/>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5D45"/>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45ED"/>
    <w:rsid w:val="004250DA"/>
    <w:rsid w:val="00425BAB"/>
    <w:rsid w:val="004265CE"/>
    <w:rsid w:val="00427A77"/>
    <w:rsid w:val="00427EAA"/>
    <w:rsid w:val="004300C2"/>
    <w:rsid w:val="00431998"/>
    <w:rsid w:val="004320F2"/>
    <w:rsid w:val="00434D1C"/>
    <w:rsid w:val="0043558D"/>
    <w:rsid w:val="004361D6"/>
    <w:rsid w:val="0043641B"/>
    <w:rsid w:val="0043662A"/>
    <w:rsid w:val="00436DF8"/>
    <w:rsid w:val="004373E3"/>
    <w:rsid w:val="0043781A"/>
    <w:rsid w:val="00437AFF"/>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E3E"/>
    <w:rsid w:val="0046522E"/>
    <w:rsid w:val="0046586E"/>
    <w:rsid w:val="00466714"/>
    <w:rsid w:val="00466F7A"/>
    <w:rsid w:val="004672FC"/>
    <w:rsid w:val="00467B47"/>
    <w:rsid w:val="00467E75"/>
    <w:rsid w:val="0047117B"/>
    <w:rsid w:val="00471867"/>
    <w:rsid w:val="004722BC"/>
    <w:rsid w:val="0047258C"/>
    <w:rsid w:val="00472963"/>
    <w:rsid w:val="00472E68"/>
    <w:rsid w:val="004733B7"/>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4E40"/>
    <w:rsid w:val="004A51CE"/>
    <w:rsid w:val="004A5C6D"/>
    <w:rsid w:val="004A6204"/>
    <w:rsid w:val="004A712A"/>
    <w:rsid w:val="004A7722"/>
    <w:rsid w:val="004A798D"/>
    <w:rsid w:val="004B2363"/>
    <w:rsid w:val="004B2714"/>
    <w:rsid w:val="004B28E1"/>
    <w:rsid w:val="004B2F56"/>
    <w:rsid w:val="004B383E"/>
    <w:rsid w:val="004B4580"/>
    <w:rsid w:val="004B4B72"/>
    <w:rsid w:val="004B52DA"/>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4EFB"/>
    <w:rsid w:val="004D5671"/>
    <w:rsid w:val="004D5FF6"/>
    <w:rsid w:val="004D6073"/>
    <w:rsid w:val="004D64A9"/>
    <w:rsid w:val="004D6FB5"/>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346"/>
    <w:rsid w:val="004F3B83"/>
    <w:rsid w:val="004F3C4E"/>
    <w:rsid w:val="004F4D14"/>
    <w:rsid w:val="004F5190"/>
    <w:rsid w:val="004F5518"/>
    <w:rsid w:val="004F5616"/>
    <w:rsid w:val="004F6804"/>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298"/>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644"/>
    <w:rsid w:val="005409F4"/>
    <w:rsid w:val="00540D68"/>
    <w:rsid w:val="00541313"/>
    <w:rsid w:val="00541390"/>
    <w:rsid w:val="00541A22"/>
    <w:rsid w:val="005422AF"/>
    <w:rsid w:val="00542491"/>
    <w:rsid w:val="00543262"/>
    <w:rsid w:val="00543BAE"/>
    <w:rsid w:val="00544728"/>
    <w:rsid w:val="00544769"/>
    <w:rsid w:val="00544D9F"/>
    <w:rsid w:val="00544E83"/>
    <w:rsid w:val="005457B4"/>
    <w:rsid w:val="00545F4E"/>
    <w:rsid w:val="005467C9"/>
    <w:rsid w:val="0054752B"/>
    <w:rsid w:val="005500CE"/>
    <w:rsid w:val="00550553"/>
    <w:rsid w:val="00550A62"/>
    <w:rsid w:val="005525A4"/>
    <w:rsid w:val="00552934"/>
    <w:rsid w:val="00552D6E"/>
    <w:rsid w:val="0055370C"/>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454"/>
    <w:rsid w:val="00586BC9"/>
    <w:rsid w:val="00586EE5"/>
    <w:rsid w:val="00587072"/>
    <w:rsid w:val="005876A3"/>
    <w:rsid w:val="005900F2"/>
    <w:rsid w:val="0059118D"/>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9649A"/>
    <w:rsid w:val="005A1236"/>
    <w:rsid w:val="005A221E"/>
    <w:rsid w:val="005A3009"/>
    <w:rsid w:val="005A3A35"/>
    <w:rsid w:val="005A3D17"/>
    <w:rsid w:val="005A3DC6"/>
    <w:rsid w:val="005A3EB8"/>
    <w:rsid w:val="005A3EDC"/>
    <w:rsid w:val="005A405F"/>
    <w:rsid w:val="005A4086"/>
    <w:rsid w:val="005A4324"/>
    <w:rsid w:val="005A57B8"/>
    <w:rsid w:val="005A6435"/>
    <w:rsid w:val="005A6E2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B7207"/>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65B"/>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661"/>
    <w:rsid w:val="005F0715"/>
    <w:rsid w:val="005F09CE"/>
    <w:rsid w:val="005F1793"/>
    <w:rsid w:val="005F1DBB"/>
    <w:rsid w:val="005F1F95"/>
    <w:rsid w:val="005F25EF"/>
    <w:rsid w:val="005F2F3B"/>
    <w:rsid w:val="005F2FE8"/>
    <w:rsid w:val="005F53F2"/>
    <w:rsid w:val="005F581A"/>
    <w:rsid w:val="005F6300"/>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C5B"/>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2A2"/>
    <w:rsid w:val="006C2B56"/>
    <w:rsid w:val="006C2F98"/>
    <w:rsid w:val="006C3115"/>
    <w:rsid w:val="006C47F0"/>
    <w:rsid w:val="006C5243"/>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808"/>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5E9"/>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46B"/>
    <w:rsid w:val="0079574B"/>
    <w:rsid w:val="00796008"/>
    <w:rsid w:val="00796076"/>
    <w:rsid w:val="007961A6"/>
    <w:rsid w:val="007968A3"/>
    <w:rsid w:val="00796D4A"/>
    <w:rsid w:val="00797B1C"/>
    <w:rsid w:val="007A0433"/>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DDC"/>
    <w:rsid w:val="007C5F44"/>
    <w:rsid w:val="007C6CF3"/>
    <w:rsid w:val="007C6F4D"/>
    <w:rsid w:val="007D02FE"/>
    <w:rsid w:val="007D0927"/>
    <w:rsid w:val="007D0C96"/>
    <w:rsid w:val="007D1008"/>
    <w:rsid w:val="007D1213"/>
    <w:rsid w:val="007D12B1"/>
    <w:rsid w:val="007D13EE"/>
    <w:rsid w:val="007D1692"/>
    <w:rsid w:val="007D16BB"/>
    <w:rsid w:val="007D1ED6"/>
    <w:rsid w:val="007D2B56"/>
    <w:rsid w:val="007D3E45"/>
    <w:rsid w:val="007D4017"/>
    <w:rsid w:val="007D4470"/>
    <w:rsid w:val="007D4E09"/>
    <w:rsid w:val="007D5396"/>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237"/>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7AE"/>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B9B"/>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214"/>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585"/>
    <w:rsid w:val="008769B4"/>
    <w:rsid w:val="00876D7D"/>
    <w:rsid w:val="008777E0"/>
    <w:rsid w:val="00877B26"/>
    <w:rsid w:val="0088001E"/>
    <w:rsid w:val="00880500"/>
    <w:rsid w:val="00881C05"/>
    <w:rsid w:val="00881C22"/>
    <w:rsid w:val="0088370C"/>
    <w:rsid w:val="00883734"/>
    <w:rsid w:val="0088384C"/>
    <w:rsid w:val="00884204"/>
    <w:rsid w:val="008842CE"/>
    <w:rsid w:val="00884822"/>
    <w:rsid w:val="008848FD"/>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49E"/>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752"/>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321C"/>
    <w:rsid w:val="00914B4A"/>
    <w:rsid w:val="00915104"/>
    <w:rsid w:val="00915337"/>
    <w:rsid w:val="00915A97"/>
    <w:rsid w:val="009160C2"/>
    <w:rsid w:val="00916A53"/>
    <w:rsid w:val="00917234"/>
    <w:rsid w:val="00917282"/>
    <w:rsid w:val="00917379"/>
    <w:rsid w:val="00917747"/>
    <w:rsid w:val="00917FAA"/>
    <w:rsid w:val="00920009"/>
    <w:rsid w:val="009203A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2EA1"/>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3A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5E6"/>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9AC"/>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65A1"/>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795"/>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0D6"/>
    <w:rsid w:val="00A51C3A"/>
    <w:rsid w:val="00A51D7C"/>
    <w:rsid w:val="00A52061"/>
    <w:rsid w:val="00A524AC"/>
    <w:rsid w:val="00A530B3"/>
    <w:rsid w:val="00A54850"/>
    <w:rsid w:val="00A5512C"/>
    <w:rsid w:val="00A55C6C"/>
    <w:rsid w:val="00A55E59"/>
    <w:rsid w:val="00A55FEE"/>
    <w:rsid w:val="00A56536"/>
    <w:rsid w:val="00A572D8"/>
    <w:rsid w:val="00A57B1A"/>
    <w:rsid w:val="00A60C19"/>
    <w:rsid w:val="00A60D60"/>
    <w:rsid w:val="00A61357"/>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089"/>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0BA"/>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3E"/>
    <w:rsid w:val="00AE679C"/>
    <w:rsid w:val="00AE70BE"/>
    <w:rsid w:val="00AE73A7"/>
    <w:rsid w:val="00AF023B"/>
    <w:rsid w:val="00AF0ED7"/>
    <w:rsid w:val="00AF0EF7"/>
    <w:rsid w:val="00AF1563"/>
    <w:rsid w:val="00AF1673"/>
    <w:rsid w:val="00AF1BCB"/>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2F7A"/>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45"/>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08B"/>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C7A89"/>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928"/>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16C"/>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6C0"/>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635"/>
    <w:rsid w:val="00C906FE"/>
    <w:rsid w:val="00C90796"/>
    <w:rsid w:val="00C9153B"/>
    <w:rsid w:val="00C91F69"/>
    <w:rsid w:val="00C929A7"/>
    <w:rsid w:val="00C93168"/>
    <w:rsid w:val="00C94323"/>
    <w:rsid w:val="00C961A9"/>
    <w:rsid w:val="00C965DA"/>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6C1C"/>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1B8"/>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225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A01"/>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B48"/>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81F"/>
    <w:rsid w:val="00DB2BCC"/>
    <w:rsid w:val="00DB39A5"/>
    <w:rsid w:val="00DB3C2B"/>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0FFC"/>
    <w:rsid w:val="00DF11C4"/>
    <w:rsid w:val="00DF1625"/>
    <w:rsid w:val="00DF19A1"/>
    <w:rsid w:val="00DF3688"/>
    <w:rsid w:val="00DF3DE5"/>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8D5"/>
    <w:rsid w:val="00E10BB7"/>
    <w:rsid w:val="00E1385B"/>
    <w:rsid w:val="00E141C7"/>
    <w:rsid w:val="00E14672"/>
    <w:rsid w:val="00E14CBA"/>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21A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053"/>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013"/>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27D1D"/>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56C02"/>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2A1"/>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7E"/>
    <w:rsid w:val="00FB22E8"/>
    <w:rsid w:val="00FB29E1"/>
    <w:rsid w:val="00FB2A0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CB0B4D"/>
  <w15:docId w15:val="{4C5F554A-972D-476F-93BB-4786AFC83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paragraph" w:styleId="HTML">
    <w:name w:val="HTML Preformatted"/>
    <w:basedOn w:val="a"/>
    <w:link w:val="HTML0"/>
    <w:uiPriority w:val="99"/>
    <w:semiHidden/>
    <w:unhideWhenUsed/>
    <w:rsid w:val="00D60B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D60B48"/>
    <w:rPr>
      <w:rFonts w:ascii="Courier New" w:hAnsi="Courier New" w:cs="Courier New"/>
      <w:lang w:val="en-US" w:eastAsia="en-US" w:bidi="ar-SA"/>
    </w:rPr>
  </w:style>
  <w:style w:type="character" w:customStyle="1" w:styleId="y2iqfc">
    <w:name w:val="y2iqfc"/>
    <w:basedOn w:val="a0"/>
    <w:rsid w:val="00D60B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4FBEC-BC76-4EFF-90F8-512EF2A09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2348</TotalTime>
  <Pages>113</Pages>
  <Words>21448</Words>
  <Characters>122257</Characters>
  <Application>Microsoft Office Word</Application>
  <DocSecurity>0</DocSecurity>
  <Lines>1018</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143419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1391</cp:revision>
  <cp:lastPrinted>2018-02-16T07:12:00Z</cp:lastPrinted>
  <dcterms:created xsi:type="dcterms:W3CDTF">2019-10-28T07:04:00Z</dcterms:created>
  <dcterms:modified xsi:type="dcterms:W3CDTF">2025-06-06T07:21:00Z</dcterms:modified>
</cp:coreProperties>
</file>